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605360" w14:textId="0C566921" w:rsidR="00894B3E" w:rsidRPr="00894B3E" w:rsidRDefault="0019472B" w:rsidP="00D870B1">
      <w:pPr>
        <w:spacing w:before="240"/>
        <w:sectPr w:rsidR="00894B3E" w:rsidRPr="00894B3E" w:rsidSect="00C75A35">
          <w:headerReference w:type="default" r:id="rId9"/>
          <w:footerReference w:type="even" r:id="rId10"/>
          <w:footerReference w:type="default" r:id="rId11"/>
          <w:footnotePr>
            <w:numRestart w:val="eachSect"/>
          </w:footnotePr>
          <w:pgSz w:w="11906" w:h="16838" w:code="9"/>
          <w:pgMar w:top="284" w:right="284" w:bottom="284" w:left="284" w:header="284" w:footer="284" w:gutter="0"/>
          <w:cols w:space="708"/>
          <w:titlePg/>
          <w:docGrid w:linePitch="360"/>
        </w:sectPr>
      </w:pPr>
      <w:bookmarkStart w:id="0" w:name="_GoBack"/>
      <w:bookmarkEnd w:id="0"/>
      <w:r>
        <w:rPr>
          <w:noProof/>
          <w:lang w:val="en-US"/>
        </w:rPr>
        <w:drawing>
          <wp:anchor distT="0" distB="0" distL="114300" distR="114300" simplePos="0" relativeHeight="251885568" behindDoc="0" locked="0" layoutInCell="1" allowOverlap="1" wp14:anchorId="607B0471" wp14:editId="4E9A6A7D">
            <wp:simplePos x="0" y="0"/>
            <wp:positionH relativeFrom="margin">
              <wp:align>center</wp:align>
            </wp:positionH>
            <wp:positionV relativeFrom="margin">
              <wp:align>center</wp:align>
            </wp:positionV>
            <wp:extent cx="7080250" cy="10019665"/>
            <wp:effectExtent l="0" t="0" r="6350" b="0"/>
            <wp:wrapSquare wrapText="bothSides"/>
            <wp:docPr id="38" name="Picture 38" descr="NMSSA Report 5.4.  Achievement ofr Students with special education needs in English reading. Key findings 2014" title="Front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G Placeholder FRONT.pdf"/>
                    <pic:cNvPicPr/>
                  </pic:nvPicPr>
                  <pic:blipFill>
                    <a:blip r:embed="rId12">
                      <a:extLst>
                        <a:ext uri="{28A0092B-C50C-407E-A947-70E740481C1C}">
                          <a14:useLocalDpi xmlns:a14="http://schemas.microsoft.com/office/drawing/2010/main" val="0"/>
                        </a:ext>
                      </a:extLst>
                    </a:blip>
                    <a:stretch>
                      <a:fillRect/>
                    </a:stretch>
                  </pic:blipFill>
                  <pic:spPr>
                    <a:xfrm>
                      <a:off x="0" y="0"/>
                      <a:ext cx="7080599" cy="10019940"/>
                    </a:xfrm>
                    <a:prstGeom prst="rect">
                      <a:avLst/>
                    </a:prstGeom>
                  </pic:spPr>
                </pic:pic>
              </a:graphicData>
            </a:graphic>
            <wp14:sizeRelH relativeFrom="margin">
              <wp14:pctWidth>0</wp14:pctWidth>
            </wp14:sizeRelH>
            <wp14:sizeRelV relativeFrom="margin">
              <wp14:pctHeight>0</wp14:pctHeight>
            </wp14:sizeRelV>
          </wp:anchor>
        </w:drawing>
      </w:r>
      <w:r w:rsidR="00114ACF">
        <w:t xml:space="preserve"> </w:t>
      </w:r>
    </w:p>
    <w:p w14:paraId="771C1200" w14:textId="77777777" w:rsidR="00FB0F9F" w:rsidRPr="00FB0F9F" w:rsidRDefault="00FB0F9F" w:rsidP="00FB0F9F">
      <w:pPr>
        <w:rPr>
          <w:rFonts w:eastAsiaTheme="minorEastAsia"/>
        </w:rPr>
      </w:pPr>
      <w:r>
        <w:lastRenderedPageBreak/>
        <w:br w:type="page"/>
      </w:r>
    </w:p>
    <w:p w14:paraId="487D4B6A" w14:textId="08F6976E" w:rsidR="005C186A" w:rsidRDefault="005C186A" w:rsidP="009A4030">
      <w:pPr>
        <w:pStyle w:val="AppendixHeading"/>
        <w:spacing w:after="320"/>
        <w:jc w:val="center"/>
        <w:rPr>
          <w:rFonts w:ascii="MyriadPro-Regular" w:hAnsi="MyriadPro-Regular" w:cs="MyriadPro-Regular"/>
          <w:b w:val="0"/>
          <w:bCs w:val="0"/>
          <w:sz w:val="100"/>
          <w:szCs w:val="100"/>
        </w:rPr>
      </w:pPr>
      <w:r>
        <w:rPr>
          <w:rFonts w:ascii="MyriadPro-Regular" w:hAnsi="MyriadPro-Regular" w:cs="MyriadPro-Regular"/>
          <w:b w:val="0"/>
          <w:bCs w:val="0"/>
          <w:noProof/>
          <w:sz w:val="100"/>
          <w:szCs w:val="100"/>
        </w:rPr>
        <w:lastRenderedPageBreak/>
        <w:drawing>
          <wp:inline distT="0" distB="0" distL="0" distR="0" wp14:anchorId="7BC251BA" wp14:editId="37406F3D">
            <wp:extent cx="3492500" cy="889000"/>
            <wp:effectExtent l="0" t="0" r="0" b="0"/>
            <wp:docPr id="2" name="Picture 2" descr="National Monitoring Study of Student Achievement" title="He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Writing FINAL Folder:Links:NMSSA_text only 2.e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2500" cy="889000"/>
                    </a:xfrm>
                    <a:prstGeom prst="rect">
                      <a:avLst/>
                    </a:prstGeom>
                    <a:noFill/>
                    <a:ln>
                      <a:noFill/>
                    </a:ln>
                  </pic:spPr>
                </pic:pic>
              </a:graphicData>
            </a:graphic>
          </wp:inline>
        </w:drawing>
      </w:r>
    </w:p>
    <w:p w14:paraId="09C2FBCD" w14:textId="3516CCBD" w:rsidR="005C186A" w:rsidRPr="00BE2510" w:rsidRDefault="005F0C6D" w:rsidP="00425503">
      <w:pPr>
        <w:pStyle w:val="AATitleDraftp1"/>
        <w:spacing w:before="480" w:after="320" w:line="240" w:lineRule="auto"/>
        <w:rPr>
          <w:rFonts w:asciiTheme="majorHAnsi" w:hAnsiTheme="majorHAnsi"/>
          <w:sz w:val="64"/>
          <w:szCs w:val="64"/>
        </w:rPr>
      </w:pPr>
      <w:r w:rsidRPr="00BE2510">
        <w:rPr>
          <w:rFonts w:asciiTheme="majorHAnsi" w:hAnsiTheme="majorHAnsi"/>
          <w:sz w:val="64"/>
          <w:szCs w:val="64"/>
        </w:rPr>
        <w:t xml:space="preserve">Achievement </w:t>
      </w:r>
      <w:r w:rsidR="005E52C9" w:rsidRPr="00BE2510">
        <w:rPr>
          <w:rFonts w:asciiTheme="majorHAnsi" w:hAnsiTheme="majorHAnsi"/>
          <w:sz w:val="64"/>
          <w:szCs w:val="64"/>
        </w:rPr>
        <w:t>of</w:t>
      </w:r>
      <w:r w:rsidR="00A23EF8" w:rsidRPr="00BE2510">
        <w:rPr>
          <w:rFonts w:asciiTheme="majorHAnsi" w:hAnsiTheme="majorHAnsi"/>
          <w:sz w:val="64"/>
          <w:szCs w:val="64"/>
        </w:rPr>
        <w:t xml:space="preserve"> Students with Special Education Needs</w:t>
      </w:r>
      <w:r w:rsidR="005E52C9" w:rsidRPr="00BE2510">
        <w:rPr>
          <w:rFonts w:asciiTheme="majorHAnsi" w:hAnsiTheme="majorHAnsi"/>
          <w:sz w:val="64"/>
          <w:szCs w:val="64"/>
        </w:rPr>
        <w:t xml:space="preserve"> </w:t>
      </w:r>
      <w:r w:rsidR="00BE2510">
        <w:rPr>
          <w:rFonts w:asciiTheme="majorHAnsi" w:hAnsiTheme="majorHAnsi"/>
          <w:sz w:val="64"/>
          <w:szCs w:val="64"/>
        </w:rPr>
        <w:br/>
      </w:r>
      <w:r w:rsidR="005E52C9" w:rsidRPr="00BE2510">
        <w:rPr>
          <w:rFonts w:asciiTheme="majorHAnsi" w:hAnsiTheme="majorHAnsi"/>
          <w:sz w:val="64"/>
          <w:szCs w:val="64"/>
        </w:rPr>
        <w:t>in English:Reading</w:t>
      </w:r>
    </w:p>
    <w:p w14:paraId="5EB04B0D" w14:textId="05AA8F2A" w:rsidR="00114ACF" w:rsidRPr="00BE2510" w:rsidRDefault="005F0C6D" w:rsidP="005C186A">
      <w:pPr>
        <w:pStyle w:val="AATitleDraftp1"/>
        <w:spacing w:after="480" w:line="240" w:lineRule="auto"/>
        <w:rPr>
          <w:rFonts w:asciiTheme="majorHAnsi" w:hAnsiTheme="majorHAnsi"/>
          <w:b/>
          <w:sz w:val="48"/>
          <w:szCs w:val="48"/>
        </w:rPr>
      </w:pPr>
      <w:r w:rsidRPr="00BE2510">
        <w:rPr>
          <w:rFonts w:asciiTheme="majorHAnsi" w:hAnsiTheme="majorHAnsi"/>
          <w:sz w:val="48"/>
          <w:szCs w:val="48"/>
        </w:rPr>
        <w:t xml:space="preserve">Key findings 2014 </w:t>
      </w:r>
    </w:p>
    <w:p w14:paraId="4B7109A6" w14:textId="77777777" w:rsidR="005F0C6D" w:rsidRDefault="005F0C6D" w:rsidP="005C186A">
      <w:pPr>
        <w:pStyle w:val="Authors"/>
        <w:spacing w:after="0"/>
        <w:rPr>
          <w:rFonts w:asciiTheme="majorHAnsi" w:hAnsiTheme="majorHAnsi"/>
          <w:b w:val="0"/>
        </w:rPr>
      </w:pPr>
    </w:p>
    <w:p w14:paraId="4A8C12D9" w14:textId="77777777" w:rsidR="005F0C6D" w:rsidRDefault="005F0C6D" w:rsidP="005C186A">
      <w:pPr>
        <w:pStyle w:val="Authors"/>
        <w:spacing w:after="0"/>
        <w:rPr>
          <w:rFonts w:asciiTheme="majorHAnsi" w:hAnsiTheme="majorHAnsi"/>
          <w:b w:val="0"/>
        </w:rPr>
      </w:pPr>
    </w:p>
    <w:p w14:paraId="1842963B" w14:textId="77777777" w:rsidR="005C186A" w:rsidRPr="00BE2510" w:rsidRDefault="005C186A" w:rsidP="005C186A">
      <w:pPr>
        <w:pStyle w:val="Authors"/>
        <w:spacing w:after="0"/>
        <w:rPr>
          <w:rFonts w:asciiTheme="majorHAnsi" w:hAnsiTheme="majorHAnsi"/>
          <w:b w:val="0"/>
          <w:sz w:val="28"/>
          <w:szCs w:val="28"/>
        </w:rPr>
      </w:pPr>
      <w:r w:rsidRPr="00BE2510">
        <w:rPr>
          <w:rFonts w:asciiTheme="majorHAnsi" w:hAnsiTheme="majorHAnsi"/>
          <w:b w:val="0"/>
          <w:sz w:val="28"/>
          <w:szCs w:val="28"/>
        </w:rPr>
        <w:t>Educational Assessment Research Unit</w:t>
      </w:r>
    </w:p>
    <w:p w14:paraId="4D8A1619" w14:textId="77777777" w:rsidR="005C186A" w:rsidRPr="00BE2510" w:rsidRDefault="005C186A" w:rsidP="005C186A">
      <w:pPr>
        <w:pStyle w:val="Authors"/>
        <w:spacing w:after="0"/>
        <w:rPr>
          <w:rFonts w:asciiTheme="majorHAnsi" w:hAnsiTheme="majorHAnsi"/>
          <w:b w:val="0"/>
          <w:sz w:val="28"/>
          <w:szCs w:val="28"/>
        </w:rPr>
      </w:pPr>
      <w:r w:rsidRPr="00BE2510">
        <w:rPr>
          <w:rFonts w:asciiTheme="majorHAnsi" w:hAnsiTheme="majorHAnsi"/>
          <w:b w:val="0"/>
          <w:sz w:val="28"/>
          <w:szCs w:val="28"/>
        </w:rPr>
        <w:t>and</w:t>
      </w:r>
    </w:p>
    <w:p w14:paraId="457E8D8E" w14:textId="77777777" w:rsidR="005C186A" w:rsidRPr="00BE2510" w:rsidRDefault="005C186A" w:rsidP="005C186A">
      <w:pPr>
        <w:pStyle w:val="Authors"/>
        <w:spacing w:after="0"/>
        <w:rPr>
          <w:rFonts w:asciiTheme="majorHAnsi" w:hAnsiTheme="majorHAnsi"/>
          <w:b w:val="0"/>
          <w:sz w:val="28"/>
          <w:szCs w:val="28"/>
        </w:rPr>
      </w:pPr>
      <w:r w:rsidRPr="00BE2510">
        <w:rPr>
          <w:rFonts w:asciiTheme="majorHAnsi" w:hAnsiTheme="majorHAnsi"/>
          <w:b w:val="0"/>
          <w:sz w:val="28"/>
          <w:szCs w:val="28"/>
        </w:rPr>
        <w:t>New Zealand Council for Educational Research</w:t>
      </w:r>
    </w:p>
    <w:p w14:paraId="23095D93" w14:textId="77777777" w:rsidR="005C186A" w:rsidRPr="004A6949" w:rsidRDefault="005C186A" w:rsidP="005C186A">
      <w:pPr>
        <w:pStyle w:val="Authors"/>
        <w:rPr>
          <w:rFonts w:asciiTheme="majorHAnsi" w:hAnsiTheme="majorHAnsi"/>
          <w:sz w:val="28"/>
          <w:szCs w:val="28"/>
        </w:rPr>
      </w:pPr>
    </w:p>
    <w:p w14:paraId="395793D7" w14:textId="77777777" w:rsidR="005C186A" w:rsidRPr="004A6949" w:rsidRDefault="005C186A" w:rsidP="005C186A">
      <w:pPr>
        <w:pStyle w:val="Authors"/>
        <w:rPr>
          <w:rFonts w:asciiTheme="majorHAnsi" w:hAnsiTheme="majorHAnsi"/>
          <w:sz w:val="28"/>
          <w:szCs w:val="28"/>
        </w:rPr>
      </w:pPr>
    </w:p>
    <w:p w14:paraId="6FCF64DC" w14:textId="77777777" w:rsidR="005C186A" w:rsidRPr="004A6949" w:rsidRDefault="005C186A" w:rsidP="005C186A">
      <w:pPr>
        <w:pStyle w:val="Authors"/>
        <w:rPr>
          <w:rFonts w:asciiTheme="majorHAnsi" w:hAnsiTheme="majorHAnsi"/>
          <w:sz w:val="28"/>
          <w:szCs w:val="28"/>
        </w:rPr>
      </w:pPr>
    </w:p>
    <w:p w14:paraId="025D5040" w14:textId="77777777" w:rsidR="005C186A" w:rsidRPr="004A6949" w:rsidRDefault="005C186A" w:rsidP="005C186A">
      <w:pPr>
        <w:pStyle w:val="Authors"/>
        <w:rPr>
          <w:rFonts w:asciiTheme="majorHAnsi" w:hAnsiTheme="majorHAnsi"/>
          <w:sz w:val="28"/>
          <w:szCs w:val="28"/>
        </w:rPr>
      </w:pPr>
    </w:p>
    <w:p w14:paraId="50DC5255" w14:textId="77777777" w:rsidR="005C186A" w:rsidRPr="004A6949" w:rsidRDefault="005C186A" w:rsidP="005C186A">
      <w:pPr>
        <w:pStyle w:val="Authors"/>
        <w:rPr>
          <w:rFonts w:asciiTheme="majorHAnsi" w:hAnsiTheme="majorHAnsi"/>
          <w:sz w:val="28"/>
          <w:szCs w:val="28"/>
        </w:rPr>
      </w:pPr>
    </w:p>
    <w:p w14:paraId="2F4F71BB" w14:textId="77777777" w:rsidR="005C186A" w:rsidRPr="004A6949" w:rsidRDefault="005C186A" w:rsidP="005C186A">
      <w:pPr>
        <w:pStyle w:val="Authors"/>
        <w:rPr>
          <w:rFonts w:asciiTheme="majorHAnsi" w:hAnsiTheme="majorHAnsi"/>
          <w:sz w:val="28"/>
          <w:szCs w:val="28"/>
        </w:rPr>
      </w:pPr>
    </w:p>
    <w:p w14:paraId="15CADE2A" w14:textId="77777777" w:rsidR="005C186A" w:rsidRDefault="005C186A" w:rsidP="005C186A">
      <w:pPr>
        <w:pStyle w:val="Authors"/>
        <w:rPr>
          <w:rFonts w:asciiTheme="majorHAnsi" w:hAnsiTheme="majorHAnsi"/>
          <w:sz w:val="28"/>
          <w:szCs w:val="28"/>
        </w:rPr>
      </w:pPr>
    </w:p>
    <w:p w14:paraId="75A81EE8" w14:textId="77777777" w:rsidR="00A23EF8" w:rsidRDefault="00A23EF8" w:rsidP="005C186A">
      <w:pPr>
        <w:pStyle w:val="Authors"/>
        <w:rPr>
          <w:rFonts w:asciiTheme="majorHAnsi" w:hAnsiTheme="majorHAnsi"/>
          <w:sz w:val="28"/>
          <w:szCs w:val="28"/>
        </w:rPr>
      </w:pPr>
    </w:p>
    <w:p w14:paraId="4DB6A696" w14:textId="77777777" w:rsidR="00A23EF8" w:rsidRPr="004A6949" w:rsidRDefault="00A23EF8" w:rsidP="005C186A">
      <w:pPr>
        <w:pStyle w:val="Authors"/>
        <w:rPr>
          <w:rFonts w:asciiTheme="majorHAnsi" w:hAnsiTheme="majorHAnsi"/>
          <w:sz w:val="28"/>
          <w:szCs w:val="28"/>
        </w:rPr>
      </w:pPr>
    </w:p>
    <w:p w14:paraId="623FF0E6" w14:textId="77777777" w:rsidR="00114ACF" w:rsidRPr="004A6949" w:rsidRDefault="00114ACF" w:rsidP="005C186A">
      <w:pPr>
        <w:pStyle w:val="Authors"/>
        <w:rPr>
          <w:rFonts w:asciiTheme="majorHAnsi" w:hAnsiTheme="majorHAnsi"/>
          <w:sz w:val="28"/>
          <w:szCs w:val="28"/>
        </w:rPr>
      </w:pPr>
    </w:p>
    <w:p w14:paraId="11CD2665" w14:textId="77777777" w:rsidR="00A166F5" w:rsidRPr="004A6949" w:rsidRDefault="00A166F5" w:rsidP="005C186A">
      <w:pPr>
        <w:pStyle w:val="Authors"/>
        <w:rPr>
          <w:rFonts w:asciiTheme="majorHAnsi" w:hAnsiTheme="majorHAnsi"/>
          <w:sz w:val="28"/>
          <w:szCs w:val="28"/>
        </w:rPr>
      </w:pPr>
    </w:p>
    <w:p w14:paraId="5F4894F7" w14:textId="77777777" w:rsidR="00A166F5" w:rsidRPr="004A6949" w:rsidRDefault="00A166F5" w:rsidP="005C186A">
      <w:pPr>
        <w:pStyle w:val="Authors"/>
        <w:rPr>
          <w:rFonts w:asciiTheme="majorHAnsi" w:hAnsiTheme="majorHAnsi"/>
          <w:sz w:val="28"/>
          <w:szCs w:val="28"/>
        </w:rPr>
      </w:pPr>
    </w:p>
    <w:p w14:paraId="3714A977" w14:textId="77777777" w:rsidR="005C186A" w:rsidRDefault="005C186A" w:rsidP="005C186A">
      <w:pPr>
        <w:pStyle w:val="Authors"/>
        <w:rPr>
          <w:rFonts w:asciiTheme="majorHAnsi" w:hAnsiTheme="majorHAnsi"/>
          <w:sz w:val="28"/>
          <w:szCs w:val="28"/>
        </w:rPr>
      </w:pPr>
    </w:p>
    <w:p w14:paraId="46B93B76" w14:textId="77777777" w:rsidR="00BE2510" w:rsidRPr="004A6949" w:rsidRDefault="00BE2510" w:rsidP="005C186A">
      <w:pPr>
        <w:pStyle w:val="Authors"/>
        <w:rPr>
          <w:rFonts w:asciiTheme="majorHAnsi" w:hAnsiTheme="majorHAnsi"/>
          <w:sz w:val="28"/>
          <w:szCs w:val="28"/>
        </w:rPr>
      </w:pPr>
    </w:p>
    <w:p w14:paraId="2EB5FBA5" w14:textId="77777777" w:rsidR="005C186A" w:rsidRPr="004A6949" w:rsidRDefault="005C186A" w:rsidP="005C186A">
      <w:pPr>
        <w:pStyle w:val="Authors"/>
        <w:rPr>
          <w:rFonts w:asciiTheme="majorHAnsi" w:hAnsiTheme="majorHAnsi"/>
          <w:sz w:val="28"/>
          <w:szCs w:val="28"/>
        </w:rPr>
      </w:pPr>
    </w:p>
    <w:p w14:paraId="195FEF10" w14:textId="77777777" w:rsidR="00586AF9" w:rsidRPr="004A6949" w:rsidRDefault="00586AF9" w:rsidP="005C186A">
      <w:pPr>
        <w:pStyle w:val="Authors"/>
        <w:rPr>
          <w:rFonts w:asciiTheme="majorHAnsi" w:hAnsiTheme="majorHAnsi"/>
          <w:sz w:val="28"/>
          <w:szCs w:val="28"/>
        </w:rPr>
      </w:pPr>
    </w:p>
    <w:p w14:paraId="1683B260" w14:textId="77777777" w:rsidR="005C186A" w:rsidRPr="004A6949" w:rsidRDefault="005C186A" w:rsidP="005C186A">
      <w:pPr>
        <w:pStyle w:val="Authors"/>
        <w:rPr>
          <w:rFonts w:asciiTheme="majorHAnsi" w:hAnsiTheme="majorHAnsi"/>
          <w:sz w:val="28"/>
          <w:szCs w:val="28"/>
        </w:rPr>
      </w:pPr>
    </w:p>
    <w:p w14:paraId="2F118DDA" w14:textId="7E0ABE6D" w:rsidR="005C186A" w:rsidRDefault="00885AEC" w:rsidP="00A166F5">
      <w:pPr>
        <w:pStyle w:val="FooterRHP"/>
        <w:jc w:val="center"/>
        <w:rPr>
          <w:rFonts w:ascii="MyriadPro-Semibold" w:hAnsi="MyriadPro-Semibold" w:cs="MyriadPro-Semibold"/>
          <w:color w:val="82B0C2"/>
          <w:sz w:val="56"/>
          <w:szCs w:val="56"/>
        </w:rPr>
      </w:pPr>
      <w:r>
        <w:rPr>
          <w:rFonts w:asciiTheme="majorHAnsi" w:hAnsiTheme="majorHAnsi"/>
          <w:color w:val="82B0C2"/>
          <w:sz w:val="28"/>
          <w:szCs w:val="28"/>
        </w:rPr>
        <w:t>NMSSA Report 5</w:t>
      </w:r>
      <w:r w:rsidR="00A23EF8">
        <w:rPr>
          <w:rFonts w:asciiTheme="majorHAnsi" w:hAnsiTheme="majorHAnsi"/>
          <w:color w:val="82B0C2"/>
          <w:sz w:val="28"/>
          <w:szCs w:val="28"/>
        </w:rPr>
        <w:t>.4</w:t>
      </w:r>
      <w:r w:rsidR="005C186A" w:rsidRPr="004A6949">
        <w:rPr>
          <w:rFonts w:asciiTheme="majorHAnsi" w:hAnsiTheme="majorHAnsi"/>
          <w:color w:val="82B0C2"/>
          <w:sz w:val="28"/>
          <w:szCs w:val="28"/>
        </w:rPr>
        <w:t xml:space="preserve"> </w:t>
      </w:r>
      <w:r w:rsidR="005C186A">
        <w:rPr>
          <w:color w:val="82B0C2"/>
          <w:sz w:val="28"/>
          <w:szCs w:val="28"/>
        </w:rPr>
        <w:t xml:space="preserve"> </w:t>
      </w:r>
      <w:r w:rsidR="005C186A">
        <w:br w:type="page"/>
      </w:r>
    </w:p>
    <w:p w14:paraId="177FA458" w14:textId="77777777" w:rsidR="00950C99" w:rsidRPr="00950C99" w:rsidRDefault="00950C99" w:rsidP="00950C99">
      <w:pPr>
        <w:spacing w:after="0" w:line="240" w:lineRule="auto"/>
        <w:jc w:val="center"/>
        <w:rPr>
          <w:rFonts w:ascii="Helvetica" w:eastAsiaTheme="minorEastAsia" w:hAnsi="Helvetica" w:cs="Helvetica"/>
          <w:b/>
          <w:color w:val="6BA1B5"/>
          <w:sz w:val="56"/>
          <w:szCs w:val="24"/>
          <w:lang w:val="en-US" w:eastAsia="ja-JP"/>
        </w:rPr>
      </w:pPr>
      <w:r w:rsidRPr="00950C99">
        <w:rPr>
          <w:rFonts w:ascii="Helvetica" w:eastAsiaTheme="minorEastAsia" w:hAnsi="Helvetica" w:cs="Helvetica"/>
          <w:b/>
          <w:noProof/>
          <w:color w:val="6BA1B5"/>
          <w:sz w:val="56"/>
          <w:szCs w:val="24"/>
          <w:lang w:val="en-US"/>
        </w:rPr>
        <w:lastRenderedPageBreak/>
        <w:drawing>
          <wp:inline distT="0" distB="0" distL="0" distR="0" wp14:anchorId="2FD2B261" wp14:editId="783D1635">
            <wp:extent cx="1942905" cy="930324"/>
            <wp:effectExtent l="0" t="0" r="0" b="9525"/>
            <wp:docPr id="61" name="Picture 61" descr="Ministry of Education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mes:Desktop:InDesign &gt; Word:2012 Science FINAL Folder:html:2012-Science-Final-web-images:MinEd Eng RGB_opt1.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942905" cy="930324"/>
                    </a:xfrm>
                    <a:prstGeom prst="rect">
                      <a:avLst/>
                    </a:prstGeom>
                    <a:noFill/>
                    <a:ln>
                      <a:noFill/>
                    </a:ln>
                  </pic:spPr>
                </pic:pic>
              </a:graphicData>
            </a:graphic>
          </wp:inline>
        </w:drawing>
      </w:r>
    </w:p>
    <w:p w14:paraId="16D07D71" w14:textId="0AD2EC30" w:rsidR="00950C99" w:rsidRPr="00950C99" w:rsidRDefault="00114ACF" w:rsidP="00950C99">
      <w:pPr>
        <w:spacing w:after="0" w:line="240" w:lineRule="auto"/>
        <w:jc w:val="center"/>
        <w:rPr>
          <w:rFonts w:ascii="Helvetica Light" w:eastAsiaTheme="minorEastAsia" w:hAnsi="Helvetica Light" w:cs="Helvetica"/>
          <w:sz w:val="20"/>
          <w:szCs w:val="20"/>
          <w:lang w:val="en-US" w:eastAsia="ja-JP"/>
        </w:rPr>
      </w:pPr>
      <w:r>
        <w:rPr>
          <w:rFonts w:ascii="Helvetica Light" w:eastAsiaTheme="minorEastAsia" w:hAnsi="Helvetica Light" w:cs="Helvetica"/>
          <w:sz w:val="20"/>
          <w:szCs w:val="20"/>
          <w:lang w:val="en-US" w:eastAsia="ja-JP"/>
        </w:rPr>
        <w:br/>
        <w:t>© 2015</w:t>
      </w:r>
      <w:r w:rsidR="00950C99" w:rsidRPr="00950C99">
        <w:rPr>
          <w:rFonts w:ascii="Helvetica Light" w:eastAsiaTheme="minorEastAsia" w:hAnsi="Helvetica Light" w:cs="Helvetica"/>
          <w:sz w:val="20"/>
          <w:szCs w:val="20"/>
          <w:lang w:val="en-US" w:eastAsia="ja-JP"/>
        </w:rPr>
        <w:t xml:space="preserve"> Ministry of Education, New Zealand</w:t>
      </w:r>
    </w:p>
    <w:p w14:paraId="1E9CF1CA"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05F4948C"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12F38140"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22B2252E"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274920A4"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3B75FFA2"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38DCAB57"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5F001AC6" wp14:editId="2210118C">
            <wp:extent cx="1260000" cy="2089240"/>
            <wp:effectExtent l="0" t="0" r="1016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mes:Desktop:InDesign &gt; Word:2012 Science FINAL Folder:html:2012-Science-Final-web-images:OU-NZ Coated_opt.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60000" cy="2089240"/>
                    </a:xfrm>
                    <a:prstGeom prst="rect">
                      <a:avLst/>
                    </a:prstGeom>
                    <a:noFill/>
                    <a:ln>
                      <a:noFill/>
                    </a:ln>
                  </pic:spPr>
                </pic:pic>
              </a:graphicData>
            </a:graphic>
          </wp:inline>
        </w:drawing>
      </w:r>
    </w:p>
    <w:p w14:paraId="04A5F902"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6E4E7161"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52608428"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5D7DE5C0" wp14:editId="41E3D1F0">
            <wp:extent cx="1935040" cy="482600"/>
            <wp:effectExtent l="0" t="0" r="0" b="0"/>
            <wp:docPr id="63" name="Picture 63" descr="Macintosh HD:Users:James:Desktop:InDesign &gt; Word:2012 Science FINAL Folder:html:2012-Science-Final-web-images:NZCER_Logo_TeReo_op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Science FINAL Folder:html:2012-Science-Final-web-images:NZCER_Logo_TeReo_opt.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5561" cy="482730"/>
                    </a:xfrm>
                    <a:prstGeom prst="rect">
                      <a:avLst/>
                    </a:prstGeom>
                    <a:noFill/>
                    <a:ln>
                      <a:noFill/>
                    </a:ln>
                  </pic:spPr>
                </pic:pic>
              </a:graphicData>
            </a:graphic>
          </wp:inline>
        </w:drawing>
      </w:r>
    </w:p>
    <w:p w14:paraId="5BBADE5A"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2AF10B26"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7C456C38"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0E55A21F" w14:textId="77777777" w:rsidR="00A45129" w:rsidRDefault="00A45129" w:rsidP="00A45129">
      <w:pPr>
        <w:spacing w:after="0" w:line="240" w:lineRule="auto"/>
        <w:jc w:val="center"/>
        <w:rPr>
          <w:rFonts w:ascii="Helvetica Light" w:eastAsiaTheme="minorEastAsia" w:hAnsi="Helvetica Light" w:cs="Helvetica"/>
          <w:sz w:val="20"/>
          <w:szCs w:val="20"/>
          <w:lang w:val="en-US" w:eastAsia="ja-JP"/>
        </w:rPr>
      </w:pPr>
    </w:p>
    <w:p w14:paraId="063949D2" w14:textId="77777777" w:rsidR="00A45129" w:rsidRDefault="00A45129" w:rsidP="00A45129">
      <w:pPr>
        <w:spacing w:after="0" w:line="240" w:lineRule="auto"/>
        <w:jc w:val="center"/>
        <w:rPr>
          <w:rFonts w:ascii="Helvetica Light" w:eastAsiaTheme="minorEastAsia" w:hAnsi="Helvetica Light" w:cs="Helvetica"/>
          <w:sz w:val="20"/>
          <w:szCs w:val="20"/>
          <w:lang w:val="en-US" w:eastAsia="ja-JP"/>
        </w:rPr>
      </w:pPr>
    </w:p>
    <w:p w14:paraId="5ED1A680" w14:textId="77777777" w:rsidR="00A45129" w:rsidRDefault="00A45129" w:rsidP="00A45129">
      <w:pPr>
        <w:spacing w:after="0" w:line="240" w:lineRule="auto"/>
        <w:jc w:val="center"/>
        <w:rPr>
          <w:rFonts w:ascii="Helvetica Light" w:eastAsiaTheme="minorEastAsia" w:hAnsi="Helvetica Light" w:cs="Helvetica"/>
          <w:sz w:val="20"/>
          <w:szCs w:val="20"/>
          <w:lang w:val="en-US" w:eastAsia="ja-JP"/>
        </w:rPr>
      </w:pPr>
    </w:p>
    <w:p w14:paraId="2BED5298"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4A865FBE"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2013E3A7"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36113929"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4DCABC46" w14:textId="77777777" w:rsidR="00A45129" w:rsidRDefault="00A45129" w:rsidP="00A45129">
      <w:pPr>
        <w:spacing w:after="0" w:line="240" w:lineRule="auto"/>
        <w:jc w:val="center"/>
        <w:rPr>
          <w:rFonts w:ascii="Calibri" w:hAnsi="Calibri"/>
          <w:b/>
          <w:sz w:val="18"/>
        </w:rPr>
      </w:pPr>
    </w:p>
    <w:p w14:paraId="75A5B639" w14:textId="77777777" w:rsidR="00A45129" w:rsidRDefault="00A45129" w:rsidP="00A45129">
      <w:pPr>
        <w:spacing w:after="0" w:line="240" w:lineRule="auto"/>
        <w:jc w:val="center"/>
        <w:rPr>
          <w:rFonts w:ascii="Calibri" w:hAnsi="Calibri"/>
          <w:b/>
          <w:sz w:val="18"/>
        </w:rPr>
      </w:pPr>
    </w:p>
    <w:p w14:paraId="714C9F04" w14:textId="77777777" w:rsidR="00A45129" w:rsidRDefault="00A45129" w:rsidP="00A45129">
      <w:pPr>
        <w:spacing w:after="0" w:line="240" w:lineRule="auto"/>
        <w:jc w:val="center"/>
        <w:rPr>
          <w:rFonts w:ascii="Calibri" w:hAnsi="Calibri"/>
          <w:b/>
          <w:sz w:val="18"/>
        </w:rPr>
      </w:pPr>
    </w:p>
    <w:p w14:paraId="237D5577" w14:textId="77777777" w:rsidR="00A45129" w:rsidRDefault="00A45129" w:rsidP="00A45129">
      <w:pPr>
        <w:spacing w:after="0" w:line="240" w:lineRule="auto"/>
        <w:jc w:val="center"/>
        <w:rPr>
          <w:rFonts w:ascii="Calibri" w:hAnsi="Calibri"/>
          <w:b/>
          <w:sz w:val="18"/>
        </w:rPr>
      </w:pPr>
    </w:p>
    <w:p w14:paraId="1A447732" w14:textId="77777777" w:rsidR="00A45129" w:rsidRDefault="00A45129" w:rsidP="00A45129">
      <w:pPr>
        <w:spacing w:after="0" w:line="240" w:lineRule="auto"/>
        <w:jc w:val="center"/>
        <w:rPr>
          <w:rFonts w:ascii="Calibri" w:hAnsi="Calibri"/>
          <w:b/>
          <w:sz w:val="18"/>
        </w:rPr>
      </w:pPr>
    </w:p>
    <w:p w14:paraId="4F9D7F25" w14:textId="77777777" w:rsidR="00A45129" w:rsidRDefault="00A45129" w:rsidP="00A45129">
      <w:pPr>
        <w:spacing w:after="0" w:line="240" w:lineRule="auto"/>
        <w:jc w:val="center"/>
        <w:rPr>
          <w:rFonts w:ascii="Calibri" w:hAnsi="Calibri"/>
          <w:b/>
          <w:sz w:val="18"/>
        </w:rPr>
      </w:pPr>
    </w:p>
    <w:p w14:paraId="6823A14E" w14:textId="77777777" w:rsidR="00A45129" w:rsidRDefault="00A45129" w:rsidP="00A45129">
      <w:pPr>
        <w:spacing w:after="0" w:line="240" w:lineRule="auto"/>
        <w:jc w:val="center"/>
        <w:rPr>
          <w:rFonts w:ascii="Helvetica Light" w:eastAsiaTheme="minorEastAsia" w:hAnsi="Helvetica Light" w:cs="Helvetica"/>
          <w:sz w:val="20"/>
          <w:szCs w:val="20"/>
          <w:lang w:val="en-US" w:eastAsia="ja-JP"/>
        </w:rPr>
      </w:pPr>
    </w:p>
    <w:p w14:paraId="39F018A2"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4AEDDCE3"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p>
    <w:p w14:paraId="223FC8BC" w14:textId="77777777" w:rsidR="00A45129" w:rsidRPr="00950C99" w:rsidRDefault="00A45129" w:rsidP="00A4512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5BF9C033" wp14:editId="174F4078">
            <wp:extent cx="1358900" cy="625421"/>
            <wp:effectExtent l="0" t="0" r="0" b="0"/>
            <wp:docPr id="65" name="Picture 65" descr="Macintosh HD:Users:James:Desktop:InDesign &gt; Word:2012 Science FINAL Folder:html:2012-Science-Final-web-images:NMSSA Logo Blue_op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mes:Desktop:InDesign &gt; Word:2012 Science FINAL Folder:html:2012-Science-Final-web-images:NMSSA Logo Blue_opt.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59065" cy="625497"/>
                    </a:xfrm>
                    <a:prstGeom prst="rect">
                      <a:avLst/>
                    </a:prstGeom>
                    <a:noFill/>
                    <a:ln>
                      <a:noFill/>
                    </a:ln>
                  </pic:spPr>
                </pic:pic>
              </a:graphicData>
            </a:graphic>
          </wp:inline>
        </w:drawing>
      </w:r>
    </w:p>
    <w:p w14:paraId="040486BA" w14:textId="77777777" w:rsidR="00A45129" w:rsidRDefault="00A45129" w:rsidP="00A45129">
      <w:pPr>
        <w:spacing w:after="0" w:line="240" w:lineRule="auto"/>
        <w:jc w:val="center"/>
        <w:rPr>
          <w:rFonts w:ascii="Helvetica Light" w:eastAsiaTheme="minorEastAsia" w:hAnsi="Helvetica Light" w:cs="Helvetica"/>
          <w:sz w:val="20"/>
          <w:szCs w:val="20"/>
          <w:lang w:val="en-US" w:eastAsia="ja-JP"/>
        </w:rPr>
      </w:pPr>
    </w:p>
    <w:p w14:paraId="3CB14A6A" w14:textId="77777777" w:rsidR="00A45129" w:rsidRPr="0064556D" w:rsidRDefault="00A45129" w:rsidP="00A45129">
      <w:pPr>
        <w:spacing w:after="0" w:line="240" w:lineRule="auto"/>
        <w:jc w:val="center"/>
        <w:rPr>
          <w:rFonts w:asciiTheme="majorHAnsi" w:eastAsiaTheme="minorEastAsia" w:hAnsiTheme="majorHAnsi" w:cstheme="minorBidi"/>
          <w:b/>
          <w:sz w:val="16"/>
          <w:szCs w:val="16"/>
          <w:lang w:val="en-US" w:eastAsia="ja-JP"/>
        </w:rPr>
      </w:pPr>
      <w:r>
        <w:rPr>
          <w:rFonts w:asciiTheme="majorHAnsi" w:eastAsiaTheme="minorEastAsia" w:hAnsiTheme="majorHAnsi" w:cs="Helvetica"/>
          <w:b/>
          <w:sz w:val="16"/>
          <w:szCs w:val="16"/>
          <w:lang w:val="en-US" w:eastAsia="ja-JP"/>
        </w:rPr>
        <w:t xml:space="preserve">National Monitoring Project of Student Achievement </w:t>
      </w:r>
      <w:r w:rsidRPr="0064556D">
        <w:rPr>
          <w:rFonts w:asciiTheme="majorHAnsi" w:eastAsiaTheme="minorEastAsia" w:hAnsiTheme="majorHAnsi" w:cs="Helvetica"/>
          <w:b/>
          <w:sz w:val="16"/>
          <w:szCs w:val="16"/>
          <w:lang w:val="en-US" w:eastAsia="ja-JP"/>
        </w:rPr>
        <w:t>Report 5.</w:t>
      </w:r>
      <w:r>
        <w:rPr>
          <w:rFonts w:asciiTheme="majorHAnsi" w:eastAsiaTheme="minorEastAsia" w:hAnsiTheme="majorHAnsi" w:cs="Helvetica"/>
          <w:b/>
          <w:sz w:val="16"/>
          <w:szCs w:val="16"/>
          <w:lang w:val="en-US" w:eastAsia="ja-JP"/>
        </w:rPr>
        <w:t xml:space="preserve">4: </w:t>
      </w:r>
    </w:p>
    <w:p w14:paraId="78808ADD" w14:textId="77777777" w:rsidR="00A45129" w:rsidRPr="00A45129" w:rsidRDefault="00A45129" w:rsidP="00A45129">
      <w:pPr>
        <w:spacing w:after="0" w:line="240" w:lineRule="auto"/>
        <w:jc w:val="center"/>
        <w:rPr>
          <w:rFonts w:asciiTheme="majorHAnsi" w:eastAsiaTheme="minorEastAsia" w:hAnsiTheme="majorHAnsi" w:cs="Helvetica"/>
          <w:b/>
          <w:sz w:val="16"/>
          <w:szCs w:val="16"/>
          <w:lang w:val="en-US" w:eastAsia="ja-JP"/>
        </w:rPr>
      </w:pPr>
      <w:bookmarkStart w:id="1" w:name="_Toc307229605"/>
      <w:bookmarkStart w:id="2" w:name="_Toc307746253"/>
      <w:bookmarkStart w:id="3" w:name="_Toc307747140"/>
      <w:r w:rsidRPr="00A45129">
        <w:rPr>
          <w:rFonts w:asciiTheme="majorHAnsi" w:eastAsiaTheme="minorEastAsia" w:hAnsiTheme="majorHAnsi" w:cs="Helvetica"/>
          <w:b/>
          <w:sz w:val="16"/>
          <w:szCs w:val="16"/>
          <w:lang w:val="en-US" w:eastAsia="ja-JP"/>
        </w:rPr>
        <w:t xml:space="preserve">Achievement of Students with Special Education Needs in English: Reading </w:t>
      </w:r>
      <w:bookmarkEnd w:id="1"/>
      <w:bookmarkEnd w:id="2"/>
      <w:bookmarkEnd w:id="3"/>
      <w:r w:rsidRPr="00A45129">
        <w:rPr>
          <w:rFonts w:asciiTheme="majorHAnsi" w:eastAsiaTheme="minorEastAsia" w:hAnsiTheme="majorHAnsi" w:cs="Helvetica"/>
          <w:b/>
          <w:sz w:val="16"/>
          <w:szCs w:val="16"/>
          <w:lang w:val="en-US" w:eastAsia="ja-JP"/>
        </w:rPr>
        <w:t>– Key findings 2014</w:t>
      </w:r>
    </w:p>
    <w:p w14:paraId="765C2FA0" w14:textId="77777777" w:rsidR="00A45129" w:rsidRDefault="00A45129" w:rsidP="00A45129">
      <w:pPr>
        <w:spacing w:after="0" w:line="240" w:lineRule="auto"/>
        <w:jc w:val="center"/>
        <w:rPr>
          <w:rFonts w:asciiTheme="majorHAnsi" w:eastAsiaTheme="minorEastAsia" w:hAnsiTheme="majorHAnsi" w:cs="Helvetica"/>
          <w:sz w:val="16"/>
          <w:szCs w:val="16"/>
          <w:lang w:val="en-US" w:eastAsia="ja-JP"/>
        </w:rPr>
      </w:pPr>
      <w:r>
        <w:rPr>
          <w:rFonts w:asciiTheme="majorHAnsi" w:eastAsiaTheme="minorEastAsia" w:hAnsiTheme="majorHAnsi" w:cs="Helvetica"/>
          <w:sz w:val="16"/>
          <w:szCs w:val="16"/>
          <w:lang w:val="en-US" w:eastAsia="ja-JP"/>
        </w:rPr>
        <w:t>published by Educational Assessment Research Unit, University of Otago, and New Zealand Council for Educational Research</w:t>
      </w:r>
      <w:r>
        <w:rPr>
          <w:rFonts w:asciiTheme="majorHAnsi" w:eastAsiaTheme="minorEastAsia" w:hAnsiTheme="majorHAnsi" w:cs="Helvetica"/>
          <w:sz w:val="16"/>
          <w:szCs w:val="16"/>
          <w:lang w:val="en-US" w:eastAsia="ja-JP"/>
        </w:rPr>
        <w:br/>
        <w:t>under contract to the Ministry of Education, New Zealand</w:t>
      </w:r>
    </w:p>
    <w:p w14:paraId="499C0A54" w14:textId="77777777" w:rsidR="00A45129" w:rsidRPr="00566CE1" w:rsidRDefault="00A45129" w:rsidP="00A45129">
      <w:pPr>
        <w:spacing w:after="0" w:line="240" w:lineRule="auto"/>
        <w:jc w:val="center"/>
        <w:rPr>
          <w:rFonts w:ascii="Cambria" w:eastAsia="MS Mincho" w:hAnsi="Cambria"/>
          <w:sz w:val="24"/>
          <w:szCs w:val="24"/>
          <w:highlight w:val="yellow"/>
          <w:lang w:val="en-US" w:eastAsia="ja-JP"/>
        </w:rPr>
      </w:pPr>
    </w:p>
    <w:p w14:paraId="02452671" w14:textId="77777777" w:rsidR="00A45129" w:rsidRPr="00561D15" w:rsidRDefault="00A45129" w:rsidP="00A45129">
      <w:pPr>
        <w:spacing w:after="0" w:line="240" w:lineRule="auto"/>
        <w:jc w:val="center"/>
        <w:rPr>
          <w:rFonts w:asciiTheme="majorHAnsi" w:eastAsiaTheme="minorEastAsia" w:hAnsiTheme="majorHAnsi" w:cs="Helvetica"/>
          <w:sz w:val="16"/>
          <w:szCs w:val="16"/>
          <w:lang w:val="en-US" w:eastAsia="ja-JP"/>
        </w:rPr>
      </w:pPr>
      <w:r w:rsidRPr="00561D15">
        <w:rPr>
          <w:rFonts w:asciiTheme="majorHAnsi" w:eastAsiaTheme="minorEastAsia" w:hAnsiTheme="majorHAnsi" w:cs="Helvetica"/>
          <w:sz w:val="16"/>
          <w:szCs w:val="16"/>
          <w:lang w:val="en-US" w:eastAsia="ja-JP"/>
        </w:rPr>
        <w:t>ISSN: 2350-3238 (Online only)</w:t>
      </w:r>
    </w:p>
    <w:p w14:paraId="31E05C13" w14:textId="77777777" w:rsidR="00A45129" w:rsidRPr="00561D15" w:rsidRDefault="00A45129" w:rsidP="00A45129">
      <w:pPr>
        <w:spacing w:after="0" w:line="240" w:lineRule="auto"/>
        <w:jc w:val="center"/>
        <w:rPr>
          <w:rFonts w:asciiTheme="majorHAnsi" w:eastAsiaTheme="minorEastAsia" w:hAnsiTheme="majorHAnsi" w:cs="Helvetica"/>
          <w:sz w:val="16"/>
          <w:szCs w:val="16"/>
          <w:lang w:val="en-US" w:eastAsia="ja-JP"/>
        </w:rPr>
      </w:pPr>
      <w:r w:rsidRPr="00561D15">
        <w:rPr>
          <w:rFonts w:asciiTheme="majorHAnsi" w:eastAsiaTheme="minorEastAsia" w:hAnsiTheme="majorHAnsi" w:cs="Helvetica"/>
          <w:sz w:val="16"/>
          <w:szCs w:val="16"/>
          <w:lang w:val="en-US" w:eastAsia="ja-JP"/>
        </w:rPr>
        <w:t>ISSN: 978-1-927286-12-8 (Online only)</w:t>
      </w:r>
    </w:p>
    <w:p w14:paraId="07390007" w14:textId="77777777" w:rsidR="00A45129" w:rsidRPr="00561D15" w:rsidRDefault="00A45129" w:rsidP="00A45129">
      <w:pPr>
        <w:spacing w:after="0" w:line="240" w:lineRule="auto"/>
        <w:jc w:val="center"/>
        <w:rPr>
          <w:rFonts w:asciiTheme="majorHAnsi" w:eastAsiaTheme="minorEastAsia" w:hAnsiTheme="majorHAnsi" w:cs="Helvetica"/>
          <w:sz w:val="16"/>
          <w:szCs w:val="16"/>
          <w:lang w:val="en-US" w:eastAsia="ja-JP"/>
        </w:rPr>
      </w:pPr>
    </w:p>
    <w:p w14:paraId="30C2BCB9" w14:textId="77777777" w:rsidR="00A45129" w:rsidRPr="00561D15" w:rsidRDefault="00A45129" w:rsidP="00A45129">
      <w:pPr>
        <w:spacing w:after="0" w:line="240" w:lineRule="auto"/>
        <w:jc w:val="center"/>
        <w:rPr>
          <w:rFonts w:asciiTheme="majorHAnsi" w:eastAsiaTheme="minorEastAsia" w:hAnsiTheme="majorHAnsi" w:cs="Helvetica"/>
          <w:sz w:val="16"/>
          <w:szCs w:val="16"/>
          <w:lang w:val="en-US" w:eastAsia="ja-JP"/>
        </w:rPr>
      </w:pPr>
      <w:r w:rsidRPr="00561D15">
        <w:rPr>
          <w:rFonts w:asciiTheme="majorHAnsi" w:eastAsiaTheme="minorEastAsia" w:hAnsiTheme="majorHAnsi" w:cs="Helvetica"/>
          <w:sz w:val="16"/>
          <w:szCs w:val="16"/>
          <w:lang w:val="en-US" w:eastAsia="ja-JP"/>
        </w:rPr>
        <w:t>For the English: Reading 2014 – Overview report, see http://nmssa.otago.ac.nz</w:t>
      </w:r>
    </w:p>
    <w:p w14:paraId="39CED72E" w14:textId="77777777" w:rsidR="00A45129" w:rsidRPr="00561D15" w:rsidRDefault="00A45129" w:rsidP="00A45129">
      <w:pPr>
        <w:spacing w:after="0" w:line="240" w:lineRule="auto"/>
        <w:jc w:val="center"/>
        <w:rPr>
          <w:rFonts w:asciiTheme="majorHAnsi" w:eastAsiaTheme="minorEastAsia" w:hAnsiTheme="majorHAnsi" w:cs="Helvetica"/>
          <w:sz w:val="16"/>
          <w:szCs w:val="16"/>
          <w:lang w:val="en-US" w:eastAsia="ja-JP"/>
        </w:rPr>
      </w:pPr>
      <w:r w:rsidRPr="00561D15">
        <w:rPr>
          <w:rFonts w:asciiTheme="majorHAnsi" w:eastAsiaTheme="minorEastAsia" w:hAnsiTheme="majorHAnsi" w:cs="Helvetica"/>
          <w:sz w:val="16"/>
          <w:szCs w:val="16"/>
          <w:lang w:val="en-US" w:eastAsia="ja-JP"/>
        </w:rPr>
        <w:t>National Monitoring Study of Student Achievement</w:t>
      </w:r>
    </w:p>
    <w:p w14:paraId="4F21CE9C" w14:textId="77777777" w:rsidR="00A45129" w:rsidRPr="00561D15" w:rsidRDefault="00A45129" w:rsidP="00A45129">
      <w:pPr>
        <w:spacing w:after="0" w:line="240" w:lineRule="auto"/>
        <w:jc w:val="center"/>
        <w:rPr>
          <w:rFonts w:asciiTheme="majorHAnsi" w:eastAsiaTheme="minorEastAsia" w:hAnsiTheme="majorHAnsi" w:cs="Helvetica"/>
          <w:sz w:val="16"/>
          <w:szCs w:val="16"/>
          <w:lang w:val="en-US" w:eastAsia="ja-JP"/>
        </w:rPr>
      </w:pPr>
      <w:r w:rsidRPr="00561D15">
        <w:rPr>
          <w:rFonts w:asciiTheme="majorHAnsi" w:eastAsiaTheme="minorEastAsia" w:hAnsiTheme="majorHAnsi" w:cs="Helvetica"/>
          <w:sz w:val="16"/>
          <w:szCs w:val="16"/>
          <w:lang w:val="en-US" w:eastAsia="ja-JP"/>
        </w:rPr>
        <w:t xml:space="preserve">Educational Assessment Research Unit, University of Otago, PO Box 56, Dunedin 9054, New Zealand </w:t>
      </w:r>
      <w:r w:rsidRPr="00561D15">
        <w:rPr>
          <w:rFonts w:asciiTheme="majorHAnsi" w:eastAsiaTheme="minorEastAsia" w:hAnsiTheme="majorHAnsi" w:cs="Helvetica"/>
          <w:sz w:val="16"/>
          <w:szCs w:val="16"/>
          <w:lang w:val="en-US" w:eastAsia="ja-JP"/>
        </w:rPr>
        <w:br/>
        <w:t>Tel: 64 3 479 8561 • Email: nmssa@otago.ac.nz</w:t>
      </w:r>
    </w:p>
    <w:p w14:paraId="0FDBB5B7" w14:textId="6DE8FF74" w:rsidR="00F0502D" w:rsidRDefault="00F0502D" w:rsidP="00A45129">
      <w:pPr>
        <w:pStyle w:val="ContentsHeader"/>
        <w:sectPr w:rsidR="00F0502D" w:rsidSect="00C75A35">
          <w:footnotePr>
            <w:numRestart w:val="eachSect"/>
          </w:footnotePr>
          <w:pgSz w:w="11906" w:h="16838" w:code="9"/>
          <w:pgMar w:top="1134" w:right="1418" w:bottom="567" w:left="1418" w:header="709" w:footer="425" w:gutter="0"/>
          <w:cols w:space="708"/>
          <w:titlePg/>
          <w:docGrid w:linePitch="360"/>
        </w:sectPr>
      </w:pPr>
    </w:p>
    <w:p w14:paraId="4F7BAD1A" w14:textId="78C80D87" w:rsidR="005C186A" w:rsidRPr="004A6949" w:rsidRDefault="005C186A" w:rsidP="005F0C6D">
      <w:pPr>
        <w:pStyle w:val="ContentsHeader"/>
        <w:spacing w:before="0"/>
        <w:rPr>
          <w:rFonts w:asciiTheme="majorHAnsi" w:hAnsiTheme="majorHAnsi"/>
        </w:rPr>
      </w:pPr>
      <w:r w:rsidRPr="004A6949">
        <w:rPr>
          <w:rFonts w:asciiTheme="majorHAnsi" w:hAnsiTheme="majorHAnsi"/>
        </w:rPr>
        <w:lastRenderedPageBreak/>
        <w:t>Contents</w:t>
      </w:r>
    </w:p>
    <w:p w14:paraId="56AC8E2B" w14:textId="77777777" w:rsidR="005C186A" w:rsidRPr="004A6949" w:rsidRDefault="005C186A" w:rsidP="005C186A">
      <w:pPr>
        <w:rPr>
          <w:rFonts w:asciiTheme="majorHAnsi" w:hAnsiTheme="majorHAnsi"/>
        </w:rPr>
      </w:pPr>
    </w:p>
    <w:p w14:paraId="67C4E196" w14:textId="77777777" w:rsidR="00A45129" w:rsidRDefault="0057064C">
      <w:pPr>
        <w:pStyle w:val="TOC1"/>
        <w:rPr>
          <w:rFonts w:asciiTheme="minorHAnsi" w:eastAsiaTheme="minorEastAsia" w:hAnsiTheme="minorHAnsi" w:cstheme="minorBidi"/>
          <w:noProof/>
          <w:sz w:val="24"/>
          <w:szCs w:val="24"/>
          <w:lang w:eastAsia="ja-JP"/>
        </w:rPr>
      </w:pPr>
      <w:r>
        <w:fldChar w:fldCharType="begin"/>
      </w:r>
      <w:r>
        <w:instrText xml:space="preserve"> TOC \o "1-1" \t "AA Heading Chapter,1,AA Subhead 1 Numb'd,1" </w:instrText>
      </w:r>
      <w:r>
        <w:fldChar w:fldCharType="separate"/>
      </w:r>
      <w:r w:rsidR="00A45129">
        <w:rPr>
          <w:noProof/>
        </w:rPr>
        <w:t>Acknowledgements</w:t>
      </w:r>
      <w:r w:rsidR="00A45129">
        <w:rPr>
          <w:noProof/>
        </w:rPr>
        <w:tab/>
      </w:r>
      <w:r w:rsidR="00A45129">
        <w:rPr>
          <w:noProof/>
        </w:rPr>
        <w:fldChar w:fldCharType="begin"/>
      </w:r>
      <w:r w:rsidR="00A45129">
        <w:rPr>
          <w:noProof/>
        </w:rPr>
        <w:instrText xml:space="preserve"> PAGEREF _Toc311878706 \h </w:instrText>
      </w:r>
      <w:r w:rsidR="00A45129">
        <w:rPr>
          <w:noProof/>
        </w:rPr>
      </w:r>
      <w:r w:rsidR="00A45129">
        <w:rPr>
          <w:noProof/>
        </w:rPr>
        <w:fldChar w:fldCharType="separate"/>
      </w:r>
      <w:r w:rsidR="002F2539">
        <w:rPr>
          <w:noProof/>
        </w:rPr>
        <w:t>6</w:t>
      </w:r>
      <w:r w:rsidR="00A45129">
        <w:rPr>
          <w:noProof/>
        </w:rPr>
        <w:fldChar w:fldCharType="end"/>
      </w:r>
    </w:p>
    <w:p w14:paraId="070F26EA" w14:textId="77777777" w:rsidR="00A45129" w:rsidRDefault="00A45129">
      <w:pPr>
        <w:pStyle w:val="TOC1"/>
        <w:rPr>
          <w:rFonts w:asciiTheme="minorHAnsi" w:eastAsiaTheme="minorEastAsia" w:hAnsiTheme="minorHAnsi" w:cstheme="minorBidi"/>
          <w:noProof/>
          <w:sz w:val="24"/>
          <w:szCs w:val="24"/>
          <w:lang w:eastAsia="ja-JP"/>
        </w:rPr>
      </w:pPr>
      <w:r>
        <w:rPr>
          <w:noProof/>
        </w:rPr>
        <w:t>Executive Summary</w:t>
      </w:r>
      <w:r>
        <w:rPr>
          <w:noProof/>
        </w:rPr>
        <w:tab/>
      </w:r>
      <w:r>
        <w:rPr>
          <w:noProof/>
        </w:rPr>
        <w:fldChar w:fldCharType="begin"/>
      </w:r>
      <w:r>
        <w:rPr>
          <w:noProof/>
        </w:rPr>
        <w:instrText xml:space="preserve"> PAGEREF _Toc311878707 \h </w:instrText>
      </w:r>
      <w:r>
        <w:rPr>
          <w:noProof/>
        </w:rPr>
      </w:r>
      <w:r>
        <w:rPr>
          <w:noProof/>
        </w:rPr>
        <w:fldChar w:fldCharType="separate"/>
      </w:r>
      <w:r w:rsidR="002F2539">
        <w:rPr>
          <w:noProof/>
        </w:rPr>
        <w:t>7</w:t>
      </w:r>
      <w:r>
        <w:rPr>
          <w:noProof/>
        </w:rPr>
        <w:fldChar w:fldCharType="end"/>
      </w:r>
    </w:p>
    <w:p w14:paraId="6B54964D" w14:textId="77777777" w:rsidR="00A45129" w:rsidRDefault="00A45129" w:rsidP="00A45129">
      <w:pPr>
        <w:pStyle w:val="TOC1"/>
        <w:tabs>
          <w:tab w:val="left" w:pos="284"/>
        </w:tabs>
        <w:rPr>
          <w:rFonts w:asciiTheme="minorHAnsi" w:eastAsiaTheme="minorEastAsia" w:hAnsiTheme="minorHAnsi" w:cstheme="minorBidi"/>
          <w:noProof/>
          <w:sz w:val="24"/>
          <w:szCs w:val="24"/>
          <w:lang w:eastAsia="ja-JP"/>
        </w:rPr>
      </w:pPr>
      <w:r>
        <w:rPr>
          <w:noProof/>
        </w:rPr>
        <w:t>1.</w:t>
      </w:r>
      <w:r>
        <w:rPr>
          <w:rFonts w:asciiTheme="minorHAnsi" w:eastAsiaTheme="minorEastAsia" w:hAnsiTheme="minorHAnsi" w:cstheme="minorBidi"/>
          <w:noProof/>
          <w:sz w:val="24"/>
          <w:szCs w:val="24"/>
          <w:lang w:eastAsia="ja-JP"/>
        </w:rPr>
        <w:tab/>
      </w:r>
      <w:r>
        <w:rPr>
          <w:noProof/>
        </w:rPr>
        <w:t>Introduction</w:t>
      </w:r>
      <w:r>
        <w:rPr>
          <w:noProof/>
        </w:rPr>
        <w:tab/>
      </w:r>
      <w:r>
        <w:rPr>
          <w:noProof/>
        </w:rPr>
        <w:fldChar w:fldCharType="begin"/>
      </w:r>
      <w:r>
        <w:rPr>
          <w:noProof/>
        </w:rPr>
        <w:instrText xml:space="preserve"> PAGEREF _Toc311878708 \h </w:instrText>
      </w:r>
      <w:r>
        <w:rPr>
          <w:noProof/>
        </w:rPr>
      </w:r>
      <w:r>
        <w:rPr>
          <w:noProof/>
        </w:rPr>
        <w:fldChar w:fldCharType="separate"/>
      </w:r>
      <w:r w:rsidR="002F2539">
        <w:rPr>
          <w:noProof/>
        </w:rPr>
        <w:t>8</w:t>
      </w:r>
      <w:r>
        <w:rPr>
          <w:noProof/>
        </w:rPr>
        <w:fldChar w:fldCharType="end"/>
      </w:r>
    </w:p>
    <w:p w14:paraId="27170A20" w14:textId="77777777" w:rsidR="00A45129" w:rsidRDefault="00A45129" w:rsidP="00A45129">
      <w:pPr>
        <w:pStyle w:val="TOC1"/>
        <w:tabs>
          <w:tab w:val="left" w:pos="284"/>
        </w:tabs>
        <w:rPr>
          <w:rFonts w:asciiTheme="minorHAnsi" w:eastAsiaTheme="minorEastAsia" w:hAnsiTheme="minorHAnsi" w:cstheme="minorBidi"/>
          <w:noProof/>
          <w:sz w:val="24"/>
          <w:szCs w:val="24"/>
          <w:lang w:eastAsia="ja-JP"/>
        </w:rPr>
      </w:pPr>
      <w:r>
        <w:rPr>
          <w:noProof/>
        </w:rPr>
        <w:t>2.</w:t>
      </w:r>
      <w:r>
        <w:rPr>
          <w:rFonts w:asciiTheme="minorHAnsi" w:eastAsiaTheme="minorEastAsia" w:hAnsiTheme="minorHAnsi" w:cstheme="minorBidi"/>
          <w:noProof/>
          <w:sz w:val="24"/>
          <w:szCs w:val="24"/>
          <w:lang w:eastAsia="ja-JP"/>
        </w:rPr>
        <w:tab/>
      </w:r>
      <w:r>
        <w:rPr>
          <w:noProof/>
        </w:rPr>
        <w:t>The 2014 English: reading study</w:t>
      </w:r>
      <w:r>
        <w:rPr>
          <w:noProof/>
        </w:rPr>
        <w:tab/>
      </w:r>
      <w:r>
        <w:rPr>
          <w:noProof/>
        </w:rPr>
        <w:fldChar w:fldCharType="begin"/>
      </w:r>
      <w:r>
        <w:rPr>
          <w:noProof/>
        </w:rPr>
        <w:instrText xml:space="preserve"> PAGEREF _Toc311878709 \h </w:instrText>
      </w:r>
      <w:r>
        <w:rPr>
          <w:noProof/>
        </w:rPr>
      </w:r>
      <w:r>
        <w:rPr>
          <w:noProof/>
        </w:rPr>
        <w:fldChar w:fldCharType="separate"/>
      </w:r>
      <w:r w:rsidR="002F2539">
        <w:rPr>
          <w:noProof/>
        </w:rPr>
        <w:t>8</w:t>
      </w:r>
      <w:r>
        <w:rPr>
          <w:noProof/>
        </w:rPr>
        <w:fldChar w:fldCharType="end"/>
      </w:r>
    </w:p>
    <w:p w14:paraId="39EC34BC" w14:textId="77777777" w:rsidR="00A45129" w:rsidRDefault="00A45129" w:rsidP="00A45129">
      <w:pPr>
        <w:pStyle w:val="TOC1"/>
        <w:tabs>
          <w:tab w:val="left" w:pos="284"/>
        </w:tabs>
        <w:rPr>
          <w:rFonts w:asciiTheme="minorHAnsi" w:eastAsiaTheme="minorEastAsia" w:hAnsiTheme="minorHAnsi" w:cstheme="minorBidi"/>
          <w:noProof/>
          <w:sz w:val="24"/>
          <w:szCs w:val="24"/>
          <w:lang w:eastAsia="ja-JP"/>
        </w:rPr>
      </w:pPr>
      <w:r w:rsidRPr="00981A57">
        <w:rPr>
          <w:noProof/>
          <w:lang w:val="en-AU"/>
        </w:rPr>
        <w:t>3.</w:t>
      </w:r>
      <w:r>
        <w:rPr>
          <w:rFonts w:asciiTheme="minorHAnsi" w:eastAsiaTheme="minorEastAsia" w:hAnsiTheme="minorHAnsi" w:cstheme="minorBidi"/>
          <w:noProof/>
          <w:sz w:val="24"/>
          <w:szCs w:val="24"/>
          <w:lang w:eastAsia="ja-JP"/>
        </w:rPr>
        <w:tab/>
      </w:r>
      <w:r>
        <w:rPr>
          <w:noProof/>
        </w:rPr>
        <w:t>Achievement</w:t>
      </w:r>
      <w:r w:rsidRPr="00981A57">
        <w:rPr>
          <w:rFonts w:eastAsiaTheme="minorEastAsia"/>
          <w:noProof/>
        </w:rPr>
        <w:t xml:space="preserve"> of students with special education needs</w:t>
      </w:r>
      <w:r>
        <w:rPr>
          <w:noProof/>
        </w:rPr>
        <w:tab/>
      </w:r>
      <w:r>
        <w:rPr>
          <w:noProof/>
        </w:rPr>
        <w:fldChar w:fldCharType="begin"/>
      </w:r>
      <w:r>
        <w:rPr>
          <w:noProof/>
        </w:rPr>
        <w:instrText xml:space="preserve"> PAGEREF _Toc311878710 \h </w:instrText>
      </w:r>
      <w:r>
        <w:rPr>
          <w:noProof/>
        </w:rPr>
      </w:r>
      <w:r>
        <w:rPr>
          <w:noProof/>
        </w:rPr>
        <w:fldChar w:fldCharType="separate"/>
      </w:r>
      <w:r w:rsidR="002F2539">
        <w:rPr>
          <w:noProof/>
        </w:rPr>
        <w:t>10</w:t>
      </w:r>
      <w:r>
        <w:rPr>
          <w:noProof/>
        </w:rPr>
        <w:fldChar w:fldCharType="end"/>
      </w:r>
    </w:p>
    <w:p w14:paraId="35AFD23C" w14:textId="77777777" w:rsidR="00A45129" w:rsidRDefault="00A45129" w:rsidP="00A45129">
      <w:pPr>
        <w:pStyle w:val="TOC1"/>
        <w:tabs>
          <w:tab w:val="left" w:pos="284"/>
        </w:tabs>
        <w:rPr>
          <w:rFonts w:asciiTheme="minorHAnsi" w:eastAsiaTheme="minorEastAsia" w:hAnsiTheme="minorHAnsi" w:cstheme="minorBidi"/>
          <w:noProof/>
          <w:sz w:val="24"/>
          <w:szCs w:val="24"/>
          <w:lang w:eastAsia="ja-JP"/>
        </w:rPr>
      </w:pPr>
      <w:r>
        <w:rPr>
          <w:noProof/>
        </w:rPr>
        <w:t>4.</w:t>
      </w:r>
      <w:r>
        <w:rPr>
          <w:rFonts w:asciiTheme="minorHAnsi" w:eastAsiaTheme="minorEastAsia" w:hAnsiTheme="minorHAnsi" w:cstheme="minorBidi"/>
          <w:noProof/>
          <w:sz w:val="24"/>
          <w:szCs w:val="24"/>
          <w:lang w:eastAsia="ja-JP"/>
        </w:rPr>
        <w:tab/>
      </w:r>
      <w:r>
        <w:rPr>
          <w:noProof/>
        </w:rPr>
        <w:t>Attitudes to reading and opportunities to learn for students with special education needs</w:t>
      </w:r>
      <w:r>
        <w:rPr>
          <w:noProof/>
        </w:rPr>
        <w:tab/>
      </w:r>
      <w:r>
        <w:rPr>
          <w:noProof/>
        </w:rPr>
        <w:fldChar w:fldCharType="begin"/>
      </w:r>
      <w:r>
        <w:rPr>
          <w:noProof/>
        </w:rPr>
        <w:instrText xml:space="preserve"> PAGEREF _Toc311878711 \h </w:instrText>
      </w:r>
      <w:r>
        <w:rPr>
          <w:noProof/>
        </w:rPr>
      </w:r>
      <w:r>
        <w:rPr>
          <w:noProof/>
        </w:rPr>
        <w:fldChar w:fldCharType="separate"/>
      </w:r>
      <w:r w:rsidR="002F2539">
        <w:rPr>
          <w:noProof/>
        </w:rPr>
        <w:t>13</w:t>
      </w:r>
      <w:r>
        <w:rPr>
          <w:noProof/>
        </w:rPr>
        <w:fldChar w:fldCharType="end"/>
      </w:r>
    </w:p>
    <w:p w14:paraId="35211BA5" w14:textId="77777777" w:rsidR="00A45129" w:rsidRDefault="00A45129" w:rsidP="00A45129">
      <w:pPr>
        <w:pStyle w:val="TOC1"/>
        <w:tabs>
          <w:tab w:val="left" w:pos="284"/>
        </w:tabs>
        <w:rPr>
          <w:rFonts w:asciiTheme="minorHAnsi" w:eastAsiaTheme="minorEastAsia" w:hAnsiTheme="minorHAnsi" w:cstheme="minorBidi"/>
          <w:noProof/>
          <w:sz w:val="24"/>
          <w:szCs w:val="24"/>
          <w:lang w:eastAsia="ja-JP"/>
        </w:rPr>
      </w:pPr>
      <w:r w:rsidRPr="00A45129">
        <w:rPr>
          <w:noProof/>
        </w:rPr>
        <w:t>5.</w:t>
      </w:r>
      <w:r w:rsidRPr="00A45129">
        <w:rPr>
          <w:noProof/>
        </w:rPr>
        <w:tab/>
        <w:t>Benchmarking success for students with special education needs</w:t>
      </w:r>
      <w:r>
        <w:rPr>
          <w:noProof/>
        </w:rPr>
        <w:tab/>
      </w:r>
      <w:r>
        <w:rPr>
          <w:noProof/>
        </w:rPr>
        <w:fldChar w:fldCharType="begin"/>
      </w:r>
      <w:r>
        <w:rPr>
          <w:noProof/>
        </w:rPr>
        <w:instrText xml:space="preserve"> PAGEREF _Toc311878712 \h </w:instrText>
      </w:r>
      <w:r>
        <w:rPr>
          <w:noProof/>
        </w:rPr>
      </w:r>
      <w:r>
        <w:rPr>
          <w:noProof/>
        </w:rPr>
        <w:fldChar w:fldCharType="separate"/>
      </w:r>
      <w:r w:rsidR="002F2539">
        <w:rPr>
          <w:noProof/>
        </w:rPr>
        <w:t>18</w:t>
      </w:r>
      <w:r>
        <w:rPr>
          <w:noProof/>
        </w:rPr>
        <w:fldChar w:fldCharType="end"/>
      </w:r>
    </w:p>
    <w:p w14:paraId="522E463B" w14:textId="7309B23A" w:rsidR="00A45129" w:rsidRDefault="00A45129">
      <w:pPr>
        <w:pStyle w:val="TOC1"/>
        <w:rPr>
          <w:rFonts w:asciiTheme="minorHAnsi" w:eastAsiaTheme="minorEastAsia" w:hAnsiTheme="minorHAnsi" w:cstheme="minorBidi"/>
          <w:noProof/>
          <w:sz w:val="24"/>
          <w:szCs w:val="24"/>
          <w:lang w:eastAsia="ja-JP"/>
        </w:rPr>
      </w:pPr>
      <w:r>
        <w:rPr>
          <w:noProof/>
        </w:rPr>
        <w:t>Appendix 1</w:t>
      </w:r>
      <w:r w:rsidR="00125A07">
        <w:rPr>
          <w:noProof/>
        </w:rPr>
        <w:tab/>
      </w:r>
      <w:r>
        <w:rPr>
          <w:noProof/>
        </w:rPr>
        <w:tab/>
      </w:r>
      <w:r>
        <w:rPr>
          <w:noProof/>
        </w:rPr>
        <w:fldChar w:fldCharType="begin"/>
      </w:r>
      <w:r>
        <w:rPr>
          <w:noProof/>
        </w:rPr>
        <w:instrText xml:space="preserve"> PAGEREF _Toc311878713 \h </w:instrText>
      </w:r>
      <w:r>
        <w:rPr>
          <w:noProof/>
        </w:rPr>
      </w:r>
      <w:r>
        <w:rPr>
          <w:noProof/>
        </w:rPr>
        <w:fldChar w:fldCharType="separate"/>
      </w:r>
      <w:r w:rsidR="002F2539">
        <w:rPr>
          <w:noProof/>
        </w:rPr>
        <w:t>21</w:t>
      </w:r>
      <w:r>
        <w:rPr>
          <w:noProof/>
        </w:rPr>
        <w:fldChar w:fldCharType="end"/>
      </w:r>
    </w:p>
    <w:p w14:paraId="5449359A" w14:textId="56075E92" w:rsidR="00A45129" w:rsidRDefault="00A45129">
      <w:pPr>
        <w:pStyle w:val="TOC1"/>
        <w:rPr>
          <w:rFonts w:asciiTheme="minorHAnsi" w:eastAsiaTheme="minorEastAsia" w:hAnsiTheme="minorHAnsi" w:cstheme="minorBidi"/>
          <w:noProof/>
          <w:sz w:val="24"/>
          <w:szCs w:val="24"/>
          <w:lang w:eastAsia="ja-JP"/>
        </w:rPr>
      </w:pPr>
      <w:r>
        <w:rPr>
          <w:noProof/>
        </w:rPr>
        <w:t>Appendix 2</w:t>
      </w:r>
      <w:r w:rsidR="00125A07">
        <w:rPr>
          <w:noProof/>
        </w:rPr>
        <w:tab/>
      </w:r>
      <w:r>
        <w:rPr>
          <w:noProof/>
        </w:rPr>
        <w:tab/>
      </w:r>
      <w:r>
        <w:rPr>
          <w:noProof/>
        </w:rPr>
        <w:fldChar w:fldCharType="begin"/>
      </w:r>
      <w:r>
        <w:rPr>
          <w:noProof/>
        </w:rPr>
        <w:instrText xml:space="preserve"> PAGEREF _Toc311878714 \h </w:instrText>
      </w:r>
      <w:r>
        <w:rPr>
          <w:noProof/>
        </w:rPr>
      </w:r>
      <w:r>
        <w:rPr>
          <w:noProof/>
        </w:rPr>
        <w:fldChar w:fldCharType="separate"/>
      </w:r>
      <w:r w:rsidR="002F2539">
        <w:rPr>
          <w:noProof/>
        </w:rPr>
        <w:t>22</w:t>
      </w:r>
      <w:r>
        <w:rPr>
          <w:noProof/>
        </w:rPr>
        <w:fldChar w:fldCharType="end"/>
      </w:r>
    </w:p>
    <w:p w14:paraId="341B2BF4" w14:textId="11B818E4" w:rsidR="005C186A" w:rsidRDefault="0057064C" w:rsidP="007517BC">
      <w:pPr>
        <w:rPr>
          <w:rFonts w:asciiTheme="majorHAnsi" w:hAnsiTheme="majorHAnsi"/>
          <w:b/>
          <w:sz w:val="22"/>
          <w:szCs w:val="22"/>
        </w:rPr>
      </w:pPr>
      <w:r>
        <w:rPr>
          <w:rFonts w:asciiTheme="majorHAnsi" w:hAnsiTheme="majorHAnsi"/>
          <w:sz w:val="22"/>
          <w:szCs w:val="22"/>
        </w:rPr>
        <w:fldChar w:fldCharType="end"/>
      </w:r>
    </w:p>
    <w:p w14:paraId="37681622" w14:textId="5A90FB19" w:rsidR="00FF5F22" w:rsidRDefault="00FF5F22" w:rsidP="007517BC">
      <w:pPr>
        <w:rPr>
          <w:rFonts w:asciiTheme="majorHAnsi" w:hAnsiTheme="majorHAnsi"/>
          <w:b/>
          <w:sz w:val="22"/>
          <w:szCs w:val="22"/>
        </w:rPr>
      </w:pPr>
      <w:r>
        <w:rPr>
          <w:rFonts w:asciiTheme="majorHAnsi" w:hAnsiTheme="majorHAnsi"/>
          <w:b/>
          <w:sz w:val="22"/>
          <w:szCs w:val="22"/>
        </w:rPr>
        <w:br w:type="page"/>
      </w:r>
    </w:p>
    <w:p w14:paraId="13AA5D59" w14:textId="77777777" w:rsidR="001358A4" w:rsidRDefault="001358A4" w:rsidP="001358A4">
      <w:pPr>
        <w:pStyle w:val="AASubhead1"/>
        <w:spacing w:before="0" w:after="320"/>
      </w:pPr>
      <w:bookmarkStart w:id="4" w:name="_Toc307751171"/>
      <w:bookmarkStart w:id="5" w:name="_Toc311878706"/>
      <w:r>
        <w:lastRenderedPageBreak/>
        <w:t>Acknowledgements</w:t>
      </w:r>
      <w:bookmarkEnd w:id="4"/>
      <w:bookmarkEnd w:id="5"/>
    </w:p>
    <w:p w14:paraId="09CBDECD" w14:textId="77777777" w:rsidR="001358A4" w:rsidRDefault="001358A4" w:rsidP="001358A4">
      <w:pPr>
        <w:jc w:val="left"/>
      </w:pPr>
      <w:r w:rsidRPr="00C13B9A">
        <w:t>The NMSSA project team wishes to acknowledge the very important and valuable support and contributions of many people to this project, including:</w:t>
      </w:r>
    </w:p>
    <w:p w14:paraId="6D2F0C2D" w14:textId="77777777" w:rsidR="001358A4" w:rsidRDefault="001358A4" w:rsidP="001358A4">
      <w:pPr>
        <w:pStyle w:val="NormalwBullets"/>
      </w:pPr>
      <w:r>
        <w:t>m</w:t>
      </w:r>
      <w:r w:rsidRPr="00C13B9A">
        <w:t>embers of the reference groups: Technical, M</w:t>
      </w:r>
      <w:r>
        <w:rPr>
          <w:rFonts w:ascii="Calibri" w:hAnsi="Calibri" w:cs="Minion Pro Med"/>
        </w:rPr>
        <w:t>ā</w:t>
      </w:r>
      <w:r w:rsidRPr="00C13B9A">
        <w:t xml:space="preserve">ori, Pasifika and Special Education </w:t>
      </w:r>
    </w:p>
    <w:p w14:paraId="40F312E8" w14:textId="77777777" w:rsidR="001358A4" w:rsidRDefault="001358A4" w:rsidP="001358A4">
      <w:pPr>
        <w:pStyle w:val="NormalwBullets"/>
      </w:pPr>
      <w:r>
        <w:t>m</w:t>
      </w:r>
      <w:r w:rsidRPr="00C13B9A">
        <w:t>embers of the curriculum advisory panels in social studies and English: reading</w:t>
      </w:r>
    </w:p>
    <w:p w14:paraId="48293229" w14:textId="77777777" w:rsidR="001358A4" w:rsidRDefault="001358A4" w:rsidP="001358A4">
      <w:pPr>
        <w:pStyle w:val="NormalwBullets"/>
      </w:pPr>
      <w:r>
        <w:t>p</w:t>
      </w:r>
      <w:r w:rsidRPr="00C13B9A">
        <w:t>rincipals and students of the schools where the tasks were piloted and trials were conducted</w:t>
      </w:r>
    </w:p>
    <w:p w14:paraId="6F762D9A" w14:textId="77777777" w:rsidR="001358A4" w:rsidRDefault="001358A4" w:rsidP="001358A4">
      <w:pPr>
        <w:pStyle w:val="NormalwBullets"/>
      </w:pPr>
      <w:r>
        <w:t>p</w:t>
      </w:r>
      <w:r w:rsidRPr="00C13B9A">
        <w:t xml:space="preserve">rincipals, teachers and Board of Trustees members of the schools </w:t>
      </w:r>
      <w:r>
        <w:t>that</w:t>
      </w:r>
      <w:r w:rsidRPr="00C13B9A">
        <w:t xml:space="preserve"> participated in </w:t>
      </w:r>
      <w:r w:rsidRPr="00C13B9A">
        <w:br/>
        <w:t>the 2014 main study including the linking study</w:t>
      </w:r>
    </w:p>
    <w:p w14:paraId="23C05D91" w14:textId="77777777" w:rsidR="001358A4" w:rsidRDefault="001358A4" w:rsidP="001358A4">
      <w:pPr>
        <w:pStyle w:val="NormalwBullets"/>
      </w:pPr>
      <w:r>
        <w:t>t</w:t>
      </w:r>
      <w:r w:rsidRPr="00C13B9A">
        <w:t xml:space="preserve">he </w:t>
      </w:r>
      <w:r>
        <w:t>students</w:t>
      </w:r>
      <w:r w:rsidRPr="00C13B9A">
        <w:t xml:space="preserve"> who participated in the assessments and their parents, wh</w:t>
      </w:r>
      <w:r>
        <w:rPr>
          <w:rFonts w:ascii="Minion Pro Med" w:hAnsi="Minion Pro Med" w:cs="Minion Pro Med"/>
        </w:rPr>
        <w:t>ā</w:t>
      </w:r>
      <w:r w:rsidRPr="00C13B9A">
        <w:t xml:space="preserve">nau and caregivers </w:t>
      </w:r>
    </w:p>
    <w:p w14:paraId="25D23774" w14:textId="77777777" w:rsidR="001358A4" w:rsidRDefault="001358A4" w:rsidP="001358A4">
      <w:pPr>
        <w:pStyle w:val="NormalwBullets"/>
      </w:pPr>
      <w:r>
        <w:t>t</w:t>
      </w:r>
      <w:r w:rsidRPr="00C13B9A">
        <w:t xml:space="preserve">he teachers who administered the assessments to the </w:t>
      </w:r>
      <w:r>
        <w:t>students</w:t>
      </w:r>
    </w:p>
    <w:p w14:paraId="0CA62453" w14:textId="77777777" w:rsidR="001358A4" w:rsidRDefault="001358A4" w:rsidP="001358A4">
      <w:pPr>
        <w:pStyle w:val="NormalwBullets"/>
      </w:pPr>
      <w:r>
        <w:t>t</w:t>
      </w:r>
      <w:r w:rsidRPr="00C13B9A">
        <w:t xml:space="preserve">he teachers, senior initial teacher education students and others who undertook the marking </w:t>
      </w:r>
    </w:p>
    <w:p w14:paraId="5CCC4D0E" w14:textId="77777777" w:rsidR="001358A4" w:rsidRDefault="001358A4" w:rsidP="001358A4">
      <w:pPr>
        <w:pStyle w:val="NormalwBullets"/>
      </w:pPr>
      <w:r>
        <w:t>t</w:t>
      </w:r>
      <w:r w:rsidRPr="00C13B9A">
        <w:t>he Ministry of Education Research Team and Steering Committee</w:t>
      </w:r>
      <w:r>
        <w:t>.</w:t>
      </w:r>
    </w:p>
    <w:p w14:paraId="31DBD44F" w14:textId="77777777" w:rsidR="0051175A" w:rsidRPr="0051175A" w:rsidRDefault="0051175A" w:rsidP="0051175A"/>
    <w:p w14:paraId="596CB3CA" w14:textId="77777777" w:rsidR="0051175A" w:rsidRPr="0051175A" w:rsidRDefault="0051175A" w:rsidP="0051175A"/>
    <w:p w14:paraId="3A3A2519" w14:textId="77777777" w:rsidR="0051175A" w:rsidRPr="0051175A" w:rsidRDefault="0051175A" w:rsidP="0051175A"/>
    <w:p w14:paraId="63AE0C51" w14:textId="77777777" w:rsidR="0051175A" w:rsidRPr="0051175A" w:rsidRDefault="0051175A" w:rsidP="0051175A"/>
    <w:p w14:paraId="271B7045" w14:textId="77777777" w:rsidR="0051175A" w:rsidRPr="0051175A" w:rsidRDefault="0051175A" w:rsidP="0051175A"/>
    <w:p w14:paraId="62AECFAC" w14:textId="77777777" w:rsidR="0051175A" w:rsidRPr="0051175A" w:rsidRDefault="0051175A" w:rsidP="0051175A"/>
    <w:p w14:paraId="6761D3B2" w14:textId="77777777" w:rsidR="0051175A" w:rsidRPr="0051175A" w:rsidRDefault="0051175A" w:rsidP="0051175A"/>
    <w:p w14:paraId="2F03482E" w14:textId="77777777" w:rsidR="0051175A" w:rsidRPr="0051175A" w:rsidRDefault="0051175A" w:rsidP="0051175A"/>
    <w:p w14:paraId="1ECE4834" w14:textId="77777777" w:rsidR="00844CBF" w:rsidRPr="008A113B" w:rsidRDefault="00844CBF" w:rsidP="00844CBF"/>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2518"/>
        <w:gridCol w:w="1843"/>
        <w:gridCol w:w="1559"/>
      </w:tblGrid>
      <w:tr w:rsidR="00844CBF" w:rsidRPr="001101A0" w14:paraId="7D1B10C7" w14:textId="77777777" w:rsidTr="00844CBF">
        <w:tc>
          <w:tcPr>
            <w:tcW w:w="2518" w:type="dxa"/>
            <w:tcBorders>
              <w:bottom w:val="single" w:sz="4" w:space="0" w:color="auto"/>
            </w:tcBorders>
            <w:shd w:val="clear" w:color="auto" w:fill="D9D9D9" w:themeFill="background1" w:themeFillShade="D9"/>
            <w:vAlign w:val="bottom"/>
          </w:tcPr>
          <w:p w14:paraId="6AB4BFFD" w14:textId="77777777" w:rsidR="00844CBF" w:rsidRPr="001101A0" w:rsidRDefault="00844CBF" w:rsidP="00844CB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2014 Project Team</w:t>
            </w:r>
          </w:p>
        </w:tc>
        <w:tc>
          <w:tcPr>
            <w:tcW w:w="1843" w:type="dxa"/>
            <w:tcBorders>
              <w:bottom w:val="single" w:sz="4" w:space="0" w:color="auto"/>
            </w:tcBorders>
            <w:shd w:val="clear" w:color="auto" w:fill="D9D9D9" w:themeFill="background1" w:themeFillShade="D9"/>
            <w:vAlign w:val="bottom"/>
          </w:tcPr>
          <w:p w14:paraId="33364998" w14:textId="77777777" w:rsidR="00844CBF" w:rsidRPr="001101A0" w:rsidRDefault="00844CBF" w:rsidP="00844CB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EARU</w:t>
            </w:r>
          </w:p>
        </w:tc>
        <w:tc>
          <w:tcPr>
            <w:tcW w:w="1559" w:type="dxa"/>
            <w:tcBorders>
              <w:bottom w:val="single" w:sz="4" w:space="0" w:color="auto"/>
            </w:tcBorders>
            <w:shd w:val="clear" w:color="auto" w:fill="D9D9D9" w:themeFill="background1" w:themeFillShade="D9"/>
            <w:vAlign w:val="bottom"/>
          </w:tcPr>
          <w:p w14:paraId="44B20949" w14:textId="77777777" w:rsidR="00844CBF" w:rsidRPr="001101A0" w:rsidRDefault="00844CBF" w:rsidP="00844CB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NZCER</w:t>
            </w:r>
          </w:p>
        </w:tc>
      </w:tr>
      <w:tr w:rsidR="00844CBF" w:rsidRPr="001101A0" w14:paraId="4C5042B5" w14:textId="77777777" w:rsidTr="00844CBF">
        <w:tc>
          <w:tcPr>
            <w:tcW w:w="2518" w:type="dxa"/>
            <w:tcBorders>
              <w:top w:val="single" w:sz="4" w:space="0" w:color="auto"/>
            </w:tcBorders>
            <w:shd w:val="clear" w:color="auto" w:fill="D9D9D9" w:themeFill="background1" w:themeFillShade="D9"/>
          </w:tcPr>
          <w:p w14:paraId="125FABA4" w14:textId="77777777" w:rsidR="00844CBF" w:rsidRPr="001101A0" w:rsidRDefault="00844CBF" w:rsidP="00844CBF">
            <w:pPr>
              <w:spacing w:after="0"/>
              <w:rPr>
                <w:rFonts w:asciiTheme="majorHAnsi" w:hAnsiTheme="majorHAnsi"/>
                <w:sz w:val="18"/>
                <w:szCs w:val="18"/>
              </w:rPr>
            </w:pPr>
            <w:r w:rsidRPr="001101A0">
              <w:rPr>
                <w:rFonts w:asciiTheme="majorHAnsi" w:hAnsiTheme="majorHAnsi"/>
                <w:b/>
                <w:sz w:val="18"/>
                <w:szCs w:val="18"/>
              </w:rPr>
              <w:t>Management Team</w:t>
            </w:r>
            <w:r w:rsidRPr="001101A0">
              <w:rPr>
                <w:rFonts w:asciiTheme="majorHAnsi" w:hAnsiTheme="majorHAnsi"/>
                <w:sz w:val="18"/>
                <w:szCs w:val="18"/>
              </w:rPr>
              <w:t xml:space="preserve"> </w:t>
            </w:r>
          </w:p>
        </w:tc>
        <w:tc>
          <w:tcPr>
            <w:tcW w:w="1843" w:type="dxa"/>
            <w:tcBorders>
              <w:top w:val="single" w:sz="4" w:space="0" w:color="auto"/>
            </w:tcBorders>
            <w:shd w:val="clear" w:color="auto" w:fill="D9D9D9" w:themeFill="background1" w:themeFillShade="D9"/>
          </w:tcPr>
          <w:p w14:paraId="7B48641A"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 xml:space="preserve">Alison Gilmore </w:t>
            </w:r>
          </w:p>
        </w:tc>
        <w:tc>
          <w:tcPr>
            <w:tcW w:w="1559" w:type="dxa"/>
            <w:tcBorders>
              <w:top w:val="single" w:sz="4" w:space="0" w:color="auto"/>
            </w:tcBorders>
            <w:shd w:val="clear" w:color="auto" w:fill="D9D9D9" w:themeFill="background1" w:themeFillShade="D9"/>
          </w:tcPr>
          <w:p w14:paraId="23353C1F"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Charles Darr</w:t>
            </w:r>
          </w:p>
        </w:tc>
      </w:tr>
      <w:tr w:rsidR="00844CBF" w:rsidRPr="001101A0" w14:paraId="35FADB99" w14:textId="77777777" w:rsidTr="00844CBF">
        <w:tc>
          <w:tcPr>
            <w:tcW w:w="2518" w:type="dxa"/>
            <w:shd w:val="clear" w:color="auto" w:fill="D9D9D9" w:themeFill="background1" w:themeFillShade="D9"/>
          </w:tcPr>
          <w:p w14:paraId="3E1C049A"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53E96288"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Ros Allan</w:t>
            </w:r>
          </w:p>
        </w:tc>
        <w:tc>
          <w:tcPr>
            <w:tcW w:w="1559" w:type="dxa"/>
            <w:shd w:val="clear" w:color="auto" w:fill="D9D9D9" w:themeFill="background1" w:themeFillShade="D9"/>
          </w:tcPr>
          <w:p w14:paraId="3B75EC66"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Chris Joyce</w:t>
            </w:r>
          </w:p>
        </w:tc>
      </w:tr>
      <w:tr w:rsidR="00844CBF" w:rsidRPr="001101A0" w14:paraId="4550464A" w14:textId="77777777" w:rsidTr="00844CBF">
        <w:tc>
          <w:tcPr>
            <w:tcW w:w="2518" w:type="dxa"/>
            <w:tcBorders>
              <w:bottom w:val="single" w:sz="4" w:space="0" w:color="auto"/>
            </w:tcBorders>
            <w:shd w:val="clear" w:color="auto" w:fill="D9D9D9" w:themeFill="background1" w:themeFillShade="D9"/>
          </w:tcPr>
          <w:p w14:paraId="73C74E8D" w14:textId="77777777" w:rsidR="00844CBF" w:rsidRPr="001101A0" w:rsidRDefault="00844CBF" w:rsidP="00844CBF">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401D6C7C" w14:textId="77777777" w:rsidR="00844CBF" w:rsidRPr="001101A0" w:rsidRDefault="00844CBF" w:rsidP="00844CBF">
            <w:pPr>
              <w:spacing w:after="4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bottom w:val="single" w:sz="4" w:space="0" w:color="auto"/>
            </w:tcBorders>
            <w:shd w:val="clear" w:color="auto" w:fill="D9D9D9" w:themeFill="background1" w:themeFillShade="D9"/>
          </w:tcPr>
          <w:p w14:paraId="43D7B53A" w14:textId="77777777" w:rsidR="00844CBF" w:rsidRPr="001101A0" w:rsidRDefault="00844CBF" w:rsidP="00844CBF">
            <w:pPr>
              <w:spacing w:after="0"/>
              <w:rPr>
                <w:rFonts w:asciiTheme="majorHAnsi" w:hAnsiTheme="majorHAnsi"/>
                <w:sz w:val="18"/>
                <w:szCs w:val="18"/>
              </w:rPr>
            </w:pPr>
          </w:p>
        </w:tc>
      </w:tr>
      <w:tr w:rsidR="00844CBF" w:rsidRPr="001101A0" w14:paraId="5DEDEE52" w14:textId="77777777" w:rsidTr="00844CBF">
        <w:tc>
          <w:tcPr>
            <w:tcW w:w="2518" w:type="dxa"/>
            <w:vMerge w:val="restart"/>
            <w:tcBorders>
              <w:top w:val="single" w:sz="4" w:space="0" w:color="auto"/>
            </w:tcBorders>
            <w:shd w:val="clear" w:color="auto" w:fill="D9D9D9" w:themeFill="background1" w:themeFillShade="D9"/>
          </w:tcPr>
          <w:p w14:paraId="33A56504" w14:textId="77777777" w:rsidR="00844CBF" w:rsidRPr="001101A0" w:rsidRDefault="00844CBF" w:rsidP="00844CBF">
            <w:pPr>
              <w:spacing w:before="40" w:after="0" w:line="240" w:lineRule="auto"/>
              <w:rPr>
                <w:rFonts w:asciiTheme="majorHAnsi" w:hAnsiTheme="majorHAnsi"/>
                <w:sz w:val="18"/>
                <w:szCs w:val="18"/>
              </w:rPr>
            </w:pPr>
            <w:r w:rsidRPr="001101A0">
              <w:rPr>
                <w:rFonts w:asciiTheme="majorHAnsi" w:hAnsiTheme="majorHAnsi"/>
                <w:b/>
                <w:sz w:val="18"/>
                <w:szCs w:val="18"/>
              </w:rPr>
              <w:t>Design/Statistics/</w:t>
            </w:r>
            <w:r>
              <w:rPr>
                <w:rFonts w:asciiTheme="majorHAnsi" w:hAnsiTheme="majorHAnsi"/>
                <w:b/>
                <w:sz w:val="18"/>
                <w:szCs w:val="18"/>
              </w:rPr>
              <w:br/>
            </w:r>
            <w:r w:rsidRPr="001101A0">
              <w:rPr>
                <w:rFonts w:asciiTheme="majorHAnsi" w:hAnsiTheme="majorHAnsi"/>
                <w:b/>
                <w:sz w:val="18"/>
                <w:szCs w:val="18"/>
              </w:rPr>
              <w:t>Psychometrics</w:t>
            </w:r>
            <w:r>
              <w:rPr>
                <w:rFonts w:asciiTheme="majorHAnsi" w:hAnsiTheme="majorHAnsi"/>
                <w:b/>
                <w:sz w:val="18"/>
                <w:szCs w:val="18"/>
              </w:rPr>
              <w:t>/</w:t>
            </w:r>
            <w:r w:rsidRPr="001101A0">
              <w:rPr>
                <w:rFonts w:asciiTheme="majorHAnsi" w:hAnsiTheme="majorHAnsi"/>
                <w:b/>
                <w:sz w:val="18"/>
                <w:szCs w:val="18"/>
              </w:rPr>
              <w:t>Reporting</w:t>
            </w:r>
          </w:p>
        </w:tc>
        <w:tc>
          <w:tcPr>
            <w:tcW w:w="1843" w:type="dxa"/>
            <w:tcBorders>
              <w:top w:val="single" w:sz="4" w:space="0" w:color="auto"/>
            </w:tcBorders>
            <w:shd w:val="clear" w:color="auto" w:fill="D9D9D9" w:themeFill="background1" w:themeFillShade="D9"/>
          </w:tcPr>
          <w:p w14:paraId="6B212603"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Alison Gilmore</w:t>
            </w:r>
          </w:p>
        </w:tc>
        <w:tc>
          <w:tcPr>
            <w:tcW w:w="1559" w:type="dxa"/>
            <w:tcBorders>
              <w:top w:val="single" w:sz="4" w:space="0" w:color="auto"/>
            </w:tcBorders>
            <w:shd w:val="clear" w:color="auto" w:fill="D9D9D9" w:themeFill="background1" w:themeFillShade="D9"/>
          </w:tcPr>
          <w:p w14:paraId="71BC3FF1"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Charles Darr</w:t>
            </w:r>
          </w:p>
        </w:tc>
      </w:tr>
      <w:tr w:rsidR="00844CBF" w:rsidRPr="001101A0" w14:paraId="474DEEB2" w14:textId="77777777" w:rsidTr="00844CBF">
        <w:tc>
          <w:tcPr>
            <w:tcW w:w="2518" w:type="dxa"/>
            <w:vMerge/>
            <w:shd w:val="clear" w:color="auto" w:fill="D9D9D9" w:themeFill="background1" w:themeFillShade="D9"/>
          </w:tcPr>
          <w:p w14:paraId="0BDC9DAD"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2999C02E"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 xml:space="preserve">Mustafa Asil </w:t>
            </w:r>
          </w:p>
        </w:tc>
        <w:tc>
          <w:tcPr>
            <w:tcW w:w="1559" w:type="dxa"/>
            <w:shd w:val="clear" w:color="auto" w:fill="D9D9D9" w:themeFill="background1" w:themeFillShade="D9"/>
          </w:tcPr>
          <w:p w14:paraId="0A6E5F62"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Hilary Ferral</w:t>
            </w:r>
          </w:p>
        </w:tc>
      </w:tr>
      <w:tr w:rsidR="00844CBF" w:rsidRPr="001101A0" w14:paraId="553FF089" w14:textId="77777777" w:rsidTr="00844CBF">
        <w:tc>
          <w:tcPr>
            <w:tcW w:w="2518" w:type="dxa"/>
            <w:vMerge/>
            <w:shd w:val="clear" w:color="auto" w:fill="D9D9D9" w:themeFill="background1" w:themeFillShade="D9"/>
          </w:tcPr>
          <w:p w14:paraId="13CAF011"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6B688800"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Denise Quinlan</w:t>
            </w:r>
          </w:p>
        </w:tc>
        <w:tc>
          <w:tcPr>
            <w:tcW w:w="1559" w:type="dxa"/>
            <w:shd w:val="clear" w:color="auto" w:fill="D9D9D9" w:themeFill="background1" w:themeFillShade="D9"/>
          </w:tcPr>
          <w:p w14:paraId="24366150"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Jess Mazengarb</w:t>
            </w:r>
          </w:p>
        </w:tc>
      </w:tr>
      <w:tr w:rsidR="00844CBF" w:rsidRPr="001101A0" w14:paraId="6179691F" w14:textId="77777777" w:rsidTr="00844CBF">
        <w:tc>
          <w:tcPr>
            <w:tcW w:w="2518" w:type="dxa"/>
            <w:vMerge/>
            <w:tcBorders>
              <w:bottom w:val="single" w:sz="4" w:space="0" w:color="auto"/>
            </w:tcBorders>
            <w:shd w:val="clear" w:color="auto" w:fill="D9D9D9" w:themeFill="background1" w:themeFillShade="D9"/>
          </w:tcPr>
          <w:p w14:paraId="10FB93A3" w14:textId="77777777" w:rsidR="00844CBF" w:rsidRPr="001101A0" w:rsidRDefault="00844CBF" w:rsidP="00844CBF">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1E5B7BDB" w14:textId="77777777" w:rsidR="00844CBF" w:rsidRPr="001101A0" w:rsidRDefault="00844CBF" w:rsidP="00844CBF">
            <w:pPr>
              <w:spacing w:after="40"/>
              <w:rPr>
                <w:rFonts w:asciiTheme="majorHAnsi" w:hAnsiTheme="majorHAnsi"/>
                <w:sz w:val="18"/>
                <w:szCs w:val="18"/>
              </w:rPr>
            </w:pPr>
            <w:r w:rsidRPr="001101A0">
              <w:rPr>
                <w:rFonts w:asciiTheme="majorHAnsi" w:hAnsiTheme="majorHAnsi"/>
                <w:sz w:val="18"/>
                <w:szCs w:val="18"/>
              </w:rPr>
              <w:t>Megan Anakin</w:t>
            </w:r>
          </w:p>
        </w:tc>
        <w:tc>
          <w:tcPr>
            <w:tcW w:w="1559" w:type="dxa"/>
            <w:tcBorders>
              <w:bottom w:val="single" w:sz="4" w:space="0" w:color="auto"/>
            </w:tcBorders>
            <w:shd w:val="clear" w:color="auto" w:fill="D9D9D9" w:themeFill="background1" w:themeFillShade="D9"/>
          </w:tcPr>
          <w:p w14:paraId="36AB3768" w14:textId="77777777" w:rsidR="00844CBF" w:rsidRPr="001101A0" w:rsidRDefault="00844CBF" w:rsidP="00844CBF">
            <w:pPr>
              <w:spacing w:after="0"/>
              <w:rPr>
                <w:rFonts w:asciiTheme="majorHAnsi" w:hAnsiTheme="majorHAnsi"/>
                <w:sz w:val="18"/>
                <w:szCs w:val="18"/>
              </w:rPr>
            </w:pPr>
          </w:p>
        </w:tc>
      </w:tr>
      <w:tr w:rsidR="00844CBF" w:rsidRPr="001101A0" w14:paraId="15298021" w14:textId="77777777" w:rsidTr="00844CBF">
        <w:tc>
          <w:tcPr>
            <w:tcW w:w="2518" w:type="dxa"/>
            <w:tcBorders>
              <w:top w:val="single" w:sz="4" w:space="0" w:color="auto"/>
            </w:tcBorders>
            <w:shd w:val="clear" w:color="auto" w:fill="D9D9D9" w:themeFill="background1" w:themeFillShade="D9"/>
          </w:tcPr>
          <w:p w14:paraId="09C2AA06" w14:textId="77777777" w:rsidR="00844CBF" w:rsidRPr="001101A0" w:rsidRDefault="00844CBF" w:rsidP="00844CBF">
            <w:pPr>
              <w:spacing w:after="0"/>
              <w:rPr>
                <w:rFonts w:asciiTheme="majorHAnsi" w:hAnsiTheme="majorHAnsi"/>
                <w:b/>
                <w:sz w:val="18"/>
                <w:szCs w:val="18"/>
              </w:rPr>
            </w:pPr>
            <w:r w:rsidRPr="001101A0">
              <w:rPr>
                <w:rFonts w:asciiTheme="majorHAnsi" w:hAnsiTheme="majorHAnsi"/>
                <w:b/>
                <w:sz w:val="18"/>
                <w:szCs w:val="18"/>
              </w:rPr>
              <w:t>Curriculum/Assessment</w:t>
            </w:r>
          </w:p>
        </w:tc>
        <w:tc>
          <w:tcPr>
            <w:tcW w:w="1843" w:type="dxa"/>
            <w:tcBorders>
              <w:top w:val="single" w:sz="4" w:space="0" w:color="auto"/>
            </w:tcBorders>
            <w:shd w:val="clear" w:color="auto" w:fill="D9D9D9" w:themeFill="background1" w:themeFillShade="D9"/>
          </w:tcPr>
          <w:p w14:paraId="0C0160E7"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Ros Allan</w:t>
            </w:r>
          </w:p>
        </w:tc>
        <w:tc>
          <w:tcPr>
            <w:tcW w:w="1559" w:type="dxa"/>
            <w:tcBorders>
              <w:top w:val="single" w:sz="4" w:space="0" w:color="auto"/>
            </w:tcBorders>
            <w:shd w:val="clear" w:color="auto" w:fill="D9D9D9" w:themeFill="background1" w:themeFillShade="D9"/>
          </w:tcPr>
          <w:p w14:paraId="2BEF44A7" w14:textId="77777777" w:rsidR="00844CBF" w:rsidRPr="001101A0" w:rsidRDefault="00844CBF" w:rsidP="00844CBF">
            <w:pPr>
              <w:spacing w:after="0"/>
              <w:rPr>
                <w:rFonts w:asciiTheme="majorHAnsi" w:hAnsiTheme="majorHAnsi"/>
                <w:b/>
                <w:sz w:val="18"/>
                <w:szCs w:val="18"/>
              </w:rPr>
            </w:pPr>
            <w:r w:rsidRPr="001101A0">
              <w:rPr>
                <w:rFonts w:asciiTheme="majorHAnsi" w:hAnsiTheme="majorHAnsi"/>
                <w:sz w:val="18"/>
                <w:szCs w:val="18"/>
              </w:rPr>
              <w:t>Juliet Twist</w:t>
            </w:r>
          </w:p>
        </w:tc>
      </w:tr>
      <w:tr w:rsidR="00844CBF" w:rsidRPr="001101A0" w14:paraId="1864E656" w14:textId="77777777" w:rsidTr="00844CBF">
        <w:tc>
          <w:tcPr>
            <w:tcW w:w="2518" w:type="dxa"/>
            <w:shd w:val="clear" w:color="auto" w:fill="D9D9D9" w:themeFill="background1" w:themeFillShade="D9"/>
          </w:tcPr>
          <w:p w14:paraId="74253412"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524B9EAF"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Jane White</w:t>
            </w:r>
          </w:p>
        </w:tc>
        <w:tc>
          <w:tcPr>
            <w:tcW w:w="1559" w:type="dxa"/>
            <w:shd w:val="clear" w:color="auto" w:fill="D9D9D9" w:themeFill="background1" w:themeFillShade="D9"/>
          </w:tcPr>
          <w:p w14:paraId="3A137B10"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Linda Bonne</w:t>
            </w:r>
          </w:p>
        </w:tc>
      </w:tr>
      <w:tr w:rsidR="00844CBF" w:rsidRPr="001101A0" w14:paraId="1768B3D3" w14:textId="77777777" w:rsidTr="00844CBF">
        <w:tc>
          <w:tcPr>
            <w:tcW w:w="2518" w:type="dxa"/>
            <w:shd w:val="clear" w:color="auto" w:fill="D9D9D9" w:themeFill="background1" w:themeFillShade="D9"/>
          </w:tcPr>
          <w:p w14:paraId="71E53CB1"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02564F23"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Doris Lancaster</w:t>
            </w:r>
          </w:p>
        </w:tc>
        <w:tc>
          <w:tcPr>
            <w:tcW w:w="1559" w:type="dxa"/>
            <w:shd w:val="clear" w:color="auto" w:fill="D9D9D9" w:themeFill="background1" w:themeFillShade="D9"/>
          </w:tcPr>
          <w:p w14:paraId="44269681"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Verena Watson</w:t>
            </w:r>
          </w:p>
        </w:tc>
      </w:tr>
      <w:tr w:rsidR="00844CBF" w:rsidRPr="001101A0" w14:paraId="14F9D3F5" w14:textId="77777777" w:rsidTr="00844CBF">
        <w:tc>
          <w:tcPr>
            <w:tcW w:w="2518" w:type="dxa"/>
            <w:shd w:val="clear" w:color="auto" w:fill="D9D9D9" w:themeFill="background1" w:themeFillShade="D9"/>
          </w:tcPr>
          <w:p w14:paraId="26C771C8"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4C64CE1D" w14:textId="77777777" w:rsidR="00844CBF" w:rsidRPr="001101A0" w:rsidRDefault="00844CBF" w:rsidP="00844CBF">
            <w:pPr>
              <w:spacing w:after="0"/>
              <w:rPr>
                <w:rFonts w:asciiTheme="majorHAnsi" w:hAnsiTheme="majorHAnsi"/>
                <w:sz w:val="18"/>
                <w:szCs w:val="18"/>
              </w:rPr>
            </w:pPr>
          </w:p>
        </w:tc>
        <w:tc>
          <w:tcPr>
            <w:tcW w:w="1559" w:type="dxa"/>
            <w:shd w:val="clear" w:color="auto" w:fill="D9D9D9" w:themeFill="background1" w:themeFillShade="D9"/>
          </w:tcPr>
          <w:p w14:paraId="5243FAD0"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Sue McDowell</w:t>
            </w:r>
          </w:p>
        </w:tc>
      </w:tr>
      <w:tr w:rsidR="00844CBF" w:rsidRPr="001101A0" w14:paraId="5D70E7D0" w14:textId="77777777" w:rsidTr="00844CBF">
        <w:tc>
          <w:tcPr>
            <w:tcW w:w="2518" w:type="dxa"/>
            <w:shd w:val="clear" w:color="auto" w:fill="D9D9D9" w:themeFill="background1" w:themeFillShade="D9"/>
          </w:tcPr>
          <w:p w14:paraId="4F45220A"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2A37B0C7" w14:textId="77777777" w:rsidR="00844CBF" w:rsidRPr="001101A0" w:rsidRDefault="00844CBF" w:rsidP="00844CBF">
            <w:pPr>
              <w:spacing w:after="0"/>
              <w:rPr>
                <w:rFonts w:asciiTheme="majorHAnsi" w:hAnsiTheme="majorHAnsi"/>
                <w:sz w:val="18"/>
                <w:szCs w:val="18"/>
              </w:rPr>
            </w:pPr>
          </w:p>
        </w:tc>
        <w:tc>
          <w:tcPr>
            <w:tcW w:w="1559" w:type="dxa"/>
            <w:shd w:val="clear" w:color="auto" w:fill="D9D9D9" w:themeFill="background1" w:themeFillShade="D9"/>
          </w:tcPr>
          <w:p w14:paraId="35857F49"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Charles Darr</w:t>
            </w:r>
          </w:p>
        </w:tc>
      </w:tr>
      <w:tr w:rsidR="00844CBF" w:rsidRPr="001101A0" w14:paraId="6807D980" w14:textId="77777777" w:rsidTr="00844CBF">
        <w:tc>
          <w:tcPr>
            <w:tcW w:w="2518" w:type="dxa"/>
            <w:tcBorders>
              <w:bottom w:val="single" w:sz="4" w:space="0" w:color="auto"/>
            </w:tcBorders>
            <w:shd w:val="clear" w:color="auto" w:fill="D9D9D9" w:themeFill="background1" w:themeFillShade="D9"/>
          </w:tcPr>
          <w:p w14:paraId="4F79FDAA" w14:textId="77777777" w:rsidR="00844CBF" w:rsidRPr="001101A0" w:rsidRDefault="00844CBF" w:rsidP="00844CBF">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16053A34" w14:textId="77777777" w:rsidR="00844CBF" w:rsidRPr="001101A0" w:rsidRDefault="00844CBF" w:rsidP="00844CBF">
            <w:pPr>
              <w:spacing w:after="0"/>
              <w:rPr>
                <w:rFonts w:asciiTheme="majorHAnsi" w:hAnsiTheme="majorHAnsi"/>
                <w:sz w:val="18"/>
                <w:szCs w:val="18"/>
              </w:rPr>
            </w:pPr>
          </w:p>
        </w:tc>
        <w:tc>
          <w:tcPr>
            <w:tcW w:w="1559" w:type="dxa"/>
            <w:tcBorders>
              <w:bottom w:val="single" w:sz="4" w:space="0" w:color="auto"/>
            </w:tcBorders>
            <w:shd w:val="clear" w:color="auto" w:fill="D9D9D9" w:themeFill="background1" w:themeFillShade="D9"/>
          </w:tcPr>
          <w:p w14:paraId="61968F64" w14:textId="77777777" w:rsidR="00844CBF" w:rsidRPr="001101A0" w:rsidRDefault="00844CBF" w:rsidP="00844CBF">
            <w:pPr>
              <w:spacing w:after="40"/>
              <w:rPr>
                <w:rFonts w:asciiTheme="majorHAnsi" w:hAnsiTheme="majorHAnsi"/>
                <w:sz w:val="18"/>
                <w:szCs w:val="18"/>
              </w:rPr>
            </w:pPr>
            <w:r w:rsidRPr="001101A0">
              <w:rPr>
                <w:rFonts w:asciiTheme="majorHAnsi" w:hAnsiTheme="majorHAnsi"/>
                <w:sz w:val="18"/>
                <w:szCs w:val="18"/>
              </w:rPr>
              <w:t>Rose Hipkins</w:t>
            </w:r>
          </w:p>
        </w:tc>
      </w:tr>
      <w:tr w:rsidR="00844CBF" w:rsidRPr="001101A0" w14:paraId="18773E3F" w14:textId="77777777" w:rsidTr="00844CBF">
        <w:tc>
          <w:tcPr>
            <w:tcW w:w="2518" w:type="dxa"/>
            <w:tcBorders>
              <w:top w:val="single" w:sz="4" w:space="0" w:color="auto"/>
            </w:tcBorders>
            <w:shd w:val="clear" w:color="auto" w:fill="D9D9D9" w:themeFill="background1" w:themeFillShade="D9"/>
          </w:tcPr>
          <w:p w14:paraId="102FEC1A" w14:textId="77777777" w:rsidR="00844CBF" w:rsidRPr="001101A0" w:rsidRDefault="00844CBF" w:rsidP="00844CBF">
            <w:pPr>
              <w:spacing w:after="0"/>
              <w:rPr>
                <w:rFonts w:asciiTheme="majorHAnsi" w:hAnsiTheme="majorHAnsi"/>
                <w:sz w:val="18"/>
                <w:szCs w:val="18"/>
              </w:rPr>
            </w:pPr>
            <w:r w:rsidRPr="001101A0">
              <w:rPr>
                <w:rFonts w:asciiTheme="majorHAnsi" w:hAnsiTheme="majorHAnsi"/>
                <w:b/>
                <w:sz w:val="18"/>
                <w:szCs w:val="18"/>
              </w:rPr>
              <w:t>Programme Support</w:t>
            </w:r>
          </w:p>
        </w:tc>
        <w:tc>
          <w:tcPr>
            <w:tcW w:w="1843" w:type="dxa"/>
            <w:tcBorders>
              <w:top w:val="single" w:sz="4" w:space="0" w:color="auto"/>
            </w:tcBorders>
            <w:shd w:val="clear" w:color="auto" w:fill="D9D9D9" w:themeFill="background1" w:themeFillShade="D9"/>
          </w:tcPr>
          <w:p w14:paraId="19816ACE"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top w:val="single" w:sz="4" w:space="0" w:color="auto"/>
            </w:tcBorders>
            <w:shd w:val="clear" w:color="auto" w:fill="D9D9D9" w:themeFill="background1" w:themeFillShade="D9"/>
          </w:tcPr>
          <w:p w14:paraId="14EB0DA5"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Jess Mazengarb</w:t>
            </w:r>
          </w:p>
        </w:tc>
      </w:tr>
      <w:tr w:rsidR="00844CBF" w:rsidRPr="001101A0" w14:paraId="50BB4065" w14:textId="77777777" w:rsidTr="00844CBF">
        <w:tc>
          <w:tcPr>
            <w:tcW w:w="2518" w:type="dxa"/>
            <w:shd w:val="clear" w:color="auto" w:fill="D9D9D9" w:themeFill="background1" w:themeFillShade="D9"/>
          </w:tcPr>
          <w:p w14:paraId="319BBF6B"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3F0B3F1E"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 xml:space="preserve">Linda Jenkins </w:t>
            </w:r>
          </w:p>
        </w:tc>
        <w:tc>
          <w:tcPr>
            <w:tcW w:w="1559" w:type="dxa"/>
            <w:shd w:val="clear" w:color="auto" w:fill="D9D9D9" w:themeFill="background1" w:themeFillShade="D9"/>
          </w:tcPr>
          <w:p w14:paraId="2D81342C"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Sarah Boyd</w:t>
            </w:r>
          </w:p>
        </w:tc>
      </w:tr>
      <w:tr w:rsidR="00844CBF" w:rsidRPr="001101A0" w14:paraId="6CFCA993" w14:textId="77777777" w:rsidTr="00844CBF">
        <w:tc>
          <w:tcPr>
            <w:tcW w:w="2518" w:type="dxa"/>
            <w:shd w:val="clear" w:color="auto" w:fill="D9D9D9" w:themeFill="background1" w:themeFillShade="D9"/>
          </w:tcPr>
          <w:p w14:paraId="3AA23650"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7C0A69CF"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 xml:space="preserve">James Rae  </w:t>
            </w:r>
          </w:p>
        </w:tc>
        <w:tc>
          <w:tcPr>
            <w:tcW w:w="1559" w:type="dxa"/>
            <w:shd w:val="clear" w:color="auto" w:fill="D9D9D9" w:themeFill="background1" w:themeFillShade="D9"/>
          </w:tcPr>
          <w:p w14:paraId="368A26BB" w14:textId="77777777" w:rsidR="00844CBF" w:rsidRPr="001101A0" w:rsidRDefault="00844CBF" w:rsidP="00844CBF">
            <w:pPr>
              <w:spacing w:after="0"/>
              <w:rPr>
                <w:rFonts w:asciiTheme="majorHAnsi" w:hAnsiTheme="majorHAnsi"/>
                <w:sz w:val="18"/>
                <w:szCs w:val="18"/>
              </w:rPr>
            </w:pPr>
          </w:p>
        </w:tc>
      </w:tr>
      <w:tr w:rsidR="00844CBF" w:rsidRPr="001101A0" w14:paraId="59A68E76" w14:textId="77777777" w:rsidTr="00844CBF">
        <w:tc>
          <w:tcPr>
            <w:tcW w:w="2518" w:type="dxa"/>
            <w:shd w:val="clear" w:color="auto" w:fill="D9D9D9" w:themeFill="background1" w:themeFillShade="D9"/>
          </w:tcPr>
          <w:p w14:paraId="34025DD8"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59D7019B" w14:textId="77777777" w:rsidR="00844CBF" w:rsidRPr="001101A0" w:rsidRDefault="00844CBF" w:rsidP="00844CBF">
            <w:pPr>
              <w:spacing w:after="0"/>
              <w:rPr>
                <w:rFonts w:asciiTheme="majorHAnsi" w:hAnsiTheme="majorHAnsi"/>
                <w:sz w:val="18"/>
                <w:szCs w:val="18"/>
              </w:rPr>
            </w:pPr>
            <w:r>
              <w:rPr>
                <w:rFonts w:asciiTheme="majorHAnsi" w:hAnsiTheme="majorHAnsi"/>
                <w:sz w:val="18"/>
                <w:szCs w:val="18"/>
              </w:rPr>
              <w:t>Judith Gray</w:t>
            </w:r>
          </w:p>
        </w:tc>
        <w:tc>
          <w:tcPr>
            <w:tcW w:w="1559" w:type="dxa"/>
            <w:shd w:val="clear" w:color="auto" w:fill="D9D9D9" w:themeFill="background1" w:themeFillShade="D9"/>
          </w:tcPr>
          <w:p w14:paraId="286584DB" w14:textId="77777777" w:rsidR="00844CBF" w:rsidRPr="001101A0" w:rsidRDefault="00844CBF" w:rsidP="00844CBF">
            <w:pPr>
              <w:spacing w:after="0"/>
              <w:rPr>
                <w:rFonts w:asciiTheme="majorHAnsi" w:hAnsiTheme="majorHAnsi"/>
                <w:sz w:val="18"/>
                <w:szCs w:val="18"/>
              </w:rPr>
            </w:pPr>
          </w:p>
        </w:tc>
      </w:tr>
      <w:tr w:rsidR="00844CBF" w:rsidRPr="001101A0" w14:paraId="31405994" w14:textId="77777777" w:rsidTr="00844CBF">
        <w:tc>
          <w:tcPr>
            <w:tcW w:w="2518" w:type="dxa"/>
            <w:shd w:val="clear" w:color="auto" w:fill="D9D9D9" w:themeFill="background1" w:themeFillShade="D9"/>
          </w:tcPr>
          <w:p w14:paraId="65B43AF4" w14:textId="77777777" w:rsidR="00844CBF" w:rsidRPr="001101A0" w:rsidRDefault="00844CBF" w:rsidP="00844CBF">
            <w:pPr>
              <w:spacing w:after="0"/>
              <w:rPr>
                <w:rFonts w:asciiTheme="majorHAnsi" w:hAnsiTheme="majorHAnsi"/>
                <w:sz w:val="18"/>
                <w:szCs w:val="18"/>
              </w:rPr>
            </w:pPr>
          </w:p>
        </w:tc>
        <w:tc>
          <w:tcPr>
            <w:tcW w:w="1843" w:type="dxa"/>
            <w:shd w:val="clear" w:color="auto" w:fill="D9D9D9" w:themeFill="background1" w:themeFillShade="D9"/>
          </w:tcPr>
          <w:p w14:paraId="4E4686AB"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Gail Morris</w:t>
            </w:r>
          </w:p>
        </w:tc>
        <w:tc>
          <w:tcPr>
            <w:tcW w:w="1559" w:type="dxa"/>
            <w:shd w:val="clear" w:color="auto" w:fill="D9D9D9" w:themeFill="background1" w:themeFillShade="D9"/>
          </w:tcPr>
          <w:p w14:paraId="02A93AC5" w14:textId="77777777" w:rsidR="00844CBF" w:rsidRPr="001101A0" w:rsidRDefault="00844CBF" w:rsidP="00844CBF">
            <w:pPr>
              <w:spacing w:after="0"/>
              <w:rPr>
                <w:rFonts w:asciiTheme="majorHAnsi" w:hAnsiTheme="majorHAnsi"/>
                <w:sz w:val="18"/>
                <w:szCs w:val="18"/>
              </w:rPr>
            </w:pPr>
          </w:p>
        </w:tc>
      </w:tr>
      <w:tr w:rsidR="00844CBF" w:rsidRPr="001101A0" w14:paraId="673731B2" w14:textId="77777777" w:rsidTr="00844CBF">
        <w:tc>
          <w:tcPr>
            <w:tcW w:w="2518" w:type="dxa"/>
            <w:tcBorders>
              <w:bottom w:val="single" w:sz="4" w:space="0" w:color="auto"/>
            </w:tcBorders>
            <w:shd w:val="clear" w:color="auto" w:fill="D9D9D9" w:themeFill="background1" w:themeFillShade="D9"/>
          </w:tcPr>
          <w:p w14:paraId="0CB95D96" w14:textId="77777777" w:rsidR="00844CBF" w:rsidRPr="001101A0" w:rsidRDefault="00844CBF" w:rsidP="00844CBF">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3E47ED4D" w14:textId="77777777" w:rsidR="00844CBF" w:rsidRPr="001101A0" w:rsidRDefault="00844CBF" w:rsidP="00844CBF">
            <w:pPr>
              <w:spacing w:after="40"/>
              <w:rPr>
                <w:rFonts w:asciiTheme="majorHAnsi" w:hAnsiTheme="majorHAnsi"/>
                <w:sz w:val="18"/>
                <w:szCs w:val="18"/>
              </w:rPr>
            </w:pPr>
            <w:r w:rsidRPr="001101A0">
              <w:rPr>
                <w:rFonts w:asciiTheme="majorHAnsi" w:hAnsiTheme="majorHAnsi"/>
                <w:sz w:val="18"/>
                <w:szCs w:val="18"/>
              </w:rPr>
              <w:t xml:space="preserve">Lee Baker </w:t>
            </w:r>
          </w:p>
        </w:tc>
        <w:tc>
          <w:tcPr>
            <w:tcW w:w="1559" w:type="dxa"/>
            <w:tcBorders>
              <w:bottom w:val="single" w:sz="4" w:space="0" w:color="auto"/>
            </w:tcBorders>
            <w:shd w:val="clear" w:color="auto" w:fill="D9D9D9" w:themeFill="background1" w:themeFillShade="D9"/>
          </w:tcPr>
          <w:p w14:paraId="68678A72" w14:textId="77777777" w:rsidR="00844CBF" w:rsidRPr="001101A0" w:rsidRDefault="00844CBF" w:rsidP="00844CBF">
            <w:pPr>
              <w:spacing w:after="0"/>
              <w:rPr>
                <w:rFonts w:asciiTheme="majorHAnsi" w:hAnsiTheme="majorHAnsi"/>
                <w:sz w:val="18"/>
                <w:szCs w:val="18"/>
              </w:rPr>
            </w:pPr>
          </w:p>
        </w:tc>
      </w:tr>
      <w:tr w:rsidR="00844CBF" w:rsidRPr="001101A0" w14:paraId="386201AB" w14:textId="77777777" w:rsidTr="00844CBF">
        <w:tc>
          <w:tcPr>
            <w:tcW w:w="2518" w:type="dxa"/>
            <w:tcBorders>
              <w:top w:val="single" w:sz="4" w:space="0" w:color="auto"/>
            </w:tcBorders>
            <w:shd w:val="clear" w:color="auto" w:fill="D9D9D9" w:themeFill="background1" w:themeFillShade="D9"/>
          </w:tcPr>
          <w:p w14:paraId="4B7A6449" w14:textId="77777777" w:rsidR="00844CBF" w:rsidRPr="001101A0" w:rsidRDefault="00844CBF" w:rsidP="00844CBF">
            <w:pPr>
              <w:spacing w:after="0"/>
              <w:rPr>
                <w:rFonts w:asciiTheme="majorHAnsi" w:hAnsiTheme="majorHAnsi"/>
                <w:sz w:val="18"/>
                <w:szCs w:val="18"/>
              </w:rPr>
            </w:pPr>
            <w:r w:rsidRPr="001101A0">
              <w:rPr>
                <w:rFonts w:asciiTheme="majorHAnsi" w:hAnsiTheme="majorHAnsi"/>
                <w:b/>
                <w:sz w:val="18"/>
                <w:szCs w:val="18"/>
              </w:rPr>
              <w:t>External Advisors</w:t>
            </w:r>
          </w:p>
        </w:tc>
        <w:tc>
          <w:tcPr>
            <w:tcW w:w="3402" w:type="dxa"/>
            <w:gridSpan w:val="2"/>
            <w:tcBorders>
              <w:top w:val="single" w:sz="4" w:space="0" w:color="auto"/>
            </w:tcBorders>
            <w:shd w:val="clear" w:color="auto" w:fill="D9D9D9" w:themeFill="background1" w:themeFillShade="D9"/>
          </w:tcPr>
          <w:p w14:paraId="31663091" w14:textId="77777777" w:rsidR="00844CBF" w:rsidRPr="001101A0" w:rsidRDefault="00844CBF" w:rsidP="00844CBF">
            <w:pPr>
              <w:spacing w:after="0"/>
              <w:rPr>
                <w:rFonts w:asciiTheme="majorHAnsi" w:hAnsiTheme="majorHAnsi"/>
                <w:sz w:val="18"/>
                <w:szCs w:val="18"/>
              </w:rPr>
            </w:pPr>
            <w:r w:rsidRPr="001101A0">
              <w:rPr>
                <w:rFonts w:asciiTheme="majorHAnsi" w:hAnsiTheme="majorHAnsi"/>
                <w:sz w:val="18"/>
                <w:szCs w:val="18"/>
              </w:rPr>
              <w:t>Jeffrey Smith – University of Otago</w:t>
            </w:r>
          </w:p>
        </w:tc>
      </w:tr>
      <w:tr w:rsidR="00844CBF" w:rsidRPr="001101A0" w14:paraId="6F168A78" w14:textId="77777777" w:rsidTr="00844CBF">
        <w:tc>
          <w:tcPr>
            <w:tcW w:w="2518" w:type="dxa"/>
            <w:shd w:val="clear" w:color="auto" w:fill="D9D9D9" w:themeFill="background1" w:themeFillShade="D9"/>
          </w:tcPr>
          <w:p w14:paraId="22E6D28B" w14:textId="77777777" w:rsidR="00844CBF" w:rsidRPr="001101A0" w:rsidRDefault="00844CBF" w:rsidP="00844CBF">
            <w:pPr>
              <w:pStyle w:val="ColorfulList-Accent11"/>
              <w:spacing w:after="0"/>
              <w:ind w:left="0"/>
              <w:contextualSpacing w:val="0"/>
              <w:rPr>
                <w:rFonts w:asciiTheme="majorHAnsi" w:hAnsiTheme="majorHAnsi"/>
                <w:sz w:val="18"/>
                <w:szCs w:val="18"/>
              </w:rPr>
            </w:pPr>
          </w:p>
        </w:tc>
        <w:tc>
          <w:tcPr>
            <w:tcW w:w="3402" w:type="dxa"/>
            <w:gridSpan w:val="2"/>
            <w:shd w:val="clear" w:color="auto" w:fill="D9D9D9" w:themeFill="background1" w:themeFillShade="D9"/>
          </w:tcPr>
          <w:p w14:paraId="0C27D4AC" w14:textId="77777777" w:rsidR="00844CBF" w:rsidRPr="001101A0" w:rsidRDefault="00844CBF" w:rsidP="00844CBF">
            <w:pPr>
              <w:pStyle w:val="ColorfulList-Accent11"/>
              <w:spacing w:after="40"/>
              <w:ind w:left="0"/>
              <w:contextualSpacing w:val="0"/>
              <w:rPr>
                <w:rFonts w:asciiTheme="majorHAnsi" w:hAnsiTheme="majorHAnsi"/>
                <w:sz w:val="18"/>
                <w:szCs w:val="18"/>
              </w:rPr>
            </w:pPr>
            <w:r w:rsidRPr="001101A0">
              <w:rPr>
                <w:rFonts w:asciiTheme="majorHAnsi" w:hAnsiTheme="majorHAnsi"/>
                <w:sz w:val="18"/>
                <w:szCs w:val="18"/>
              </w:rPr>
              <w:t>Marama Pohatu – Te Rangatahi Ltd</w:t>
            </w:r>
          </w:p>
        </w:tc>
      </w:tr>
    </w:tbl>
    <w:p w14:paraId="4CED3934" w14:textId="77777777" w:rsidR="001358A4" w:rsidRPr="00185B81" w:rsidRDefault="001358A4" w:rsidP="00185B81">
      <w:pPr>
        <w:sectPr w:rsidR="001358A4" w:rsidRPr="00185B81" w:rsidSect="00C75A35">
          <w:footerReference w:type="even" r:id="rId18"/>
          <w:footerReference w:type="default" r:id="rId19"/>
          <w:footnotePr>
            <w:numRestart w:val="eachSect"/>
          </w:footnotePr>
          <w:pgSz w:w="11906" w:h="16838" w:code="9"/>
          <w:pgMar w:top="1134" w:right="1418" w:bottom="1134" w:left="1418" w:header="709" w:footer="425" w:gutter="0"/>
          <w:cols w:space="708"/>
          <w:titlePg/>
          <w:docGrid w:linePitch="360"/>
        </w:sectPr>
      </w:pPr>
    </w:p>
    <w:p w14:paraId="46634D8E" w14:textId="734D3F70" w:rsidR="009E129F" w:rsidRPr="00B12234" w:rsidRDefault="00A45129" w:rsidP="009E129F">
      <w:pPr>
        <w:pStyle w:val="AASubhead1"/>
        <w:spacing w:before="0" w:after="320"/>
      </w:pPr>
      <w:bookmarkStart w:id="6" w:name="_Toc307747142"/>
      <w:bookmarkStart w:id="7" w:name="_Toc311878707"/>
      <w:r>
        <w:lastRenderedPageBreak/>
        <w:t>Executive S</w:t>
      </w:r>
      <w:r w:rsidR="009E129F" w:rsidRPr="00B12234">
        <w:t>ummary</w:t>
      </w:r>
      <w:bookmarkEnd w:id="6"/>
      <w:bookmarkEnd w:id="7"/>
    </w:p>
    <w:p w14:paraId="2B189ADA" w14:textId="77777777" w:rsidR="00A23EF8" w:rsidRDefault="00A23EF8" w:rsidP="00A23EF8">
      <w:r w:rsidRPr="00FC7901">
        <w:t xml:space="preserve">In 2014, the National Monitoring Study of Student Achievement (NMSSA) assessed student achievement at Year 4 and Year 8 in two areas of the </w:t>
      </w:r>
      <w:r w:rsidRPr="00FC7901">
        <w:rPr>
          <w:i/>
        </w:rPr>
        <w:t>New Zealand Curriculum</w:t>
      </w:r>
      <w:r w:rsidRPr="00FC7901">
        <w:t xml:space="preserve"> (NZC) – English: reading and social studies. This brief report presents the results for </w:t>
      </w:r>
      <w:r w:rsidRPr="000A54B4">
        <w:t xml:space="preserve">students </w:t>
      </w:r>
      <w:r>
        <w:t xml:space="preserve">with special education needs </w:t>
      </w:r>
      <w:r w:rsidRPr="00FC7901">
        <w:t>in English: reading.</w:t>
      </w:r>
      <w:r w:rsidRPr="00C66F2C">
        <w:t xml:space="preserve"> </w:t>
      </w:r>
    </w:p>
    <w:p w14:paraId="69F974EF" w14:textId="77777777" w:rsidR="00A23EF8" w:rsidRDefault="00A23EF8" w:rsidP="00A23EF8">
      <w:r>
        <w:rPr>
          <w:lang w:val="en-AU"/>
        </w:rPr>
        <w:t xml:space="preserve">Students with special education needs made up 10 percent of the Year 4 national sample and 7 percent of the Year 8 national sample. </w:t>
      </w:r>
      <w:r>
        <w:rPr>
          <w:bCs/>
        </w:rPr>
        <w:t xml:space="preserve">More boys than girls in the study were identified as having special education needs at both year levels. </w:t>
      </w:r>
    </w:p>
    <w:p w14:paraId="2207E991" w14:textId="07B50289" w:rsidR="00A23EF8" w:rsidRDefault="00A23EF8" w:rsidP="00A23EF8">
      <w:r>
        <w:t xml:space="preserve">Twenty-four percent of Year 4 students with special education needs scored </w:t>
      </w:r>
      <w:r w:rsidRPr="00ED04B7">
        <w:t xml:space="preserve">above the minimum score on the </w:t>
      </w:r>
      <w:r>
        <w:t>Knowledge and Application of Reading in English (KARE)</w:t>
      </w:r>
      <w:r w:rsidRPr="00ED04B7">
        <w:t xml:space="preserve"> </w:t>
      </w:r>
      <w:r>
        <w:t>assessment</w:t>
      </w:r>
      <w:r w:rsidRPr="00ED04B7">
        <w:t xml:space="preserve"> associated with achieving curriculum leve</w:t>
      </w:r>
      <w:r>
        <w:t xml:space="preserve">l 2 objectives, and 20 percent of Year 8 students with special education needs scored </w:t>
      </w:r>
      <w:r w:rsidRPr="00ED04B7">
        <w:t>above the minimum score associated w</w:t>
      </w:r>
      <w:r>
        <w:t xml:space="preserve">ith achieving curriculum level 4 </w:t>
      </w:r>
      <w:r w:rsidRPr="00ED04B7">
        <w:t>objectives.</w:t>
      </w:r>
      <w:r>
        <w:t xml:space="preserve"> </w:t>
      </w:r>
    </w:p>
    <w:p w14:paraId="24981301" w14:textId="77777777" w:rsidR="00A23EF8" w:rsidRPr="00A64DA9" w:rsidRDefault="00A23EF8" w:rsidP="00A23EF8">
      <w:r w:rsidRPr="001710E6">
        <w:rPr>
          <w:lang w:val="en-AU"/>
        </w:rPr>
        <w:t xml:space="preserve">Year 8 students with special education needs scored, on average, 28 scale score units higher </w:t>
      </w:r>
      <w:r>
        <w:rPr>
          <w:lang w:val="en-AU"/>
        </w:rPr>
        <w:t xml:space="preserve">on the KARE assessment </w:t>
      </w:r>
      <w:r w:rsidRPr="001710E6">
        <w:rPr>
          <w:lang w:val="en-AU"/>
        </w:rPr>
        <w:t>than Year</w:t>
      </w:r>
      <w:r>
        <w:rPr>
          <w:lang w:val="en-AU"/>
        </w:rPr>
        <w:t xml:space="preserve"> </w:t>
      </w:r>
      <w:r w:rsidRPr="001710E6">
        <w:rPr>
          <w:lang w:val="en-AU"/>
        </w:rPr>
        <w:t>4 studen</w:t>
      </w:r>
      <w:r>
        <w:rPr>
          <w:lang w:val="en-AU"/>
        </w:rPr>
        <w:t xml:space="preserve">ts with special education needs. </w:t>
      </w:r>
    </w:p>
    <w:p w14:paraId="791DD118" w14:textId="77777777" w:rsidR="00A23EF8" w:rsidRDefault="00A23EF8" w:rsidP="00A23EF8">
      <w:pPr>
        <w:rPr>
          <w:bCs/>
          <w:spacing w:val="-2"/>
        </w:rPr>
      </w:pPr>
      <w:r w:rsidRPr="00E32743">
        <w:rPr>
          <w:bCs/>
          <w:spacing w:val="-2"/>
        </w:rPr>
        <w:t xml:space="preserve">Year 4 </w:t>
      </w:r>
      <w:r>
        <w:rPr>
          <w:bCs/>
          <w:spacing w:val="-2"/>
        </w:rPr>
        <w:t>students with special education needs showed</w:t>
      </w:r>
      <w:r w:rsidRPr="00E32743">
        <w:rPr>
          <w:bCs/>
          <w:spacing w:val="-2"/>
        </w:rPr>
        <w:t xml:space="preserve"> more positive attitudes to </w:t>
      </w:r>
      <w:r>
        <w:rPr>
          <w:bCs/>
          <w:spacing w:val="-2"/>
        </w:rPr>
        <w:t>English: reading</w:t>
      </w:r>
      <w:r w:rsidRPr="00E32743">
        <w:rPr>
          <w:bCs/>
          <w:spacing w:val="-2"/>
        </w:rPr>
        <w:t xml:space="preserve"> than Year 8 </w:t>
      </w:r>
      <w:r>
        <w:rPr>
          <w:bCs/>
          <w:spacing w:val="-2"/>
        </w:rPr>
        <w:t>students with special education needs and girls, overall, showed more positive attitudes than boys. The correlation</w:t>
      </w:r>
      <w:r w:rsidRPr="00E32743">
        <w:rPr>
          <w:bCs/>
          <w:spacing w:val="-2"/>
        </w:rPr>
        <w:t xml:space="preserve"> between </w:t>
      </w:r>
      <w:r>
        <w:rPr>
          <w:bCs/>
          <w:spacing w:val="-2"/>
        </w:rPr>
        <w:t>scores for students with special education needs on the A</w:t>
      </w:r>
      <w:r w:rsidRPr="00E32743">
        <w:rPr>
          <w:bCs/>
          <w:spacing w:val="-2"/>
        </w:rPr>
        <w:t xml:space="preserve">ttitude </w:t>
      </w:r>
      <w:r>
        <w:rPr>
          <w:bCs/>
          <w:spacing w:val="-2"/>
        </w:rPr>
        <w:t xml:space="preserve">to Reading scale and their scores on the KARE assessment was not statistically significant </w:t>
      </w:r>
      <w:r w:rsidRPr="00E32743">
        <w:rPr>
          <w:bCs/>
          <w:spacing w:val="-2"/>
        </w:rPr>
        <w:t xml:space="preserve">at </w:t>
      </w:r>
      <w:r>
        <w:rPr>
          <w:bCs/>
          <w:spacing w:val="-2"/>
        </w:rPr>
        <w:t xml:space="preserve">either </w:t>
      </w:r>
      <w:r w:rsidRPr="00E32743">
        <w:rPr>
          <w:bCs/>
          <w:spacing w:val="-2"/>
        </w:rPr>
        <w:t>Year</w:t>
      </w:r>
      <w:r>
        <w:rPr>
          <w:bCs/>
          <w:spacing w:val="-2"/>
        </w:rPr>
        <w:t xml:space="preserve"> </w:t>
      </w:r>
      <w:r w:rsidRPr="00E32743">
        <w:rPr>
          <w:bCs/>
          <w:spacing w:val="-2"/>
        </w:rPr>
        <w:t xml:space="preserve">4 </w:t>
      </w:r>
      <w:r>
        <w:rPr>
          <w:bCs/>
          <w:spacing w:val="-2"/>
        </w:rPr>
        <w:t xml:space="preserve">or Year 8. </w:t>
      </w:r>
    </w:p>
    <w:p w14:paraId="07EB8DB8" w14:textId="71185705" w:rsidR="00A23EF8" w:rsidRDefault="00A23EF8" w:rsidP="00A23EF8">
      <w:pPr>
        <w:rPr>
          <w:bCs/>
          <w:spacing w:val="-2"/>
        </w:rPr>
      </w:pPr>
      <w:r>
        <w:rPr>
          <w:bCs/>
          <w:spacing w:val="-2"/>
        </w:rPr>
        <w:t>Overall, the proportion of students with special educ</w:t>
      </w:r>
      <w:r w:rsidR="00843277">
        <w:rPr>
          <w:bCs/>
          <w:spacing w:val="-2"/>
        </w:rPr>
        <w:t>ation needs who reported doing</w:t>
      </w:r>
      <w:r w:rsidR="00E31F75">
        <w:rPr>
          <w:bCs/>
          <w:spacing w:val="-2"/>
        </w:rPr>
        <w:t xml:space="preserve"> 2 </w:t>
      </w:r>
      <w:r>
        <w:rPr>
          <w:bCs/>
          <w:spacing w:val="-2"/>
        </w:rPr>
        <w:t>or more hours of reading in their own time was smaller than the corresponding proportion of all students in the national sample</w:t>
      </w:r>
      <w:r w:rsidR="00796F81">
        <w:rPr>
          <w:bCs/>
          <w:spacing w:val="-2"/>
        </w:rPr>
        <w:t>s</w:t>
      </w:r>
      <w:r>
        <w:rPr>
          <w:bCs/>
          <w:spacing w:val="-2"/>
        </w:rPr>
        <w:t xml:space="preserve">. Girls reported spending more of their own time reading than boys, and students who reported spending 5 or more hours a week reading scored higher, on average, on the KARE assessment than those who reported doing little or no reading in their own time. </w:t>
      </w:r>
    </w:p>
    <w:p w14:paraId="72A87307" w14:textId="4DCF4F54" w:rsidR="00A23EF8" w:rsidRDefault="00A23EF8" w:rsidP="00A23EF8">
      <w:pPr>
        <w:rPr>
          <w:bCs/>
          <w:spacing w:val="-2"/>
        </w:rPr>
      </w:pPr>
      <w:r>
        <w:rPr>
          <w:bCs/>
          <w:spacing w:val="-2"/>
        </w:rPr>
        <w:t>The proportion of students with special education needs scoring above the national average on the KARE assessment at each year level was smaller than the corresponding proportion of all students in the national sample</w:t>
      </w:r>
      <w:r w:rsidR="00796F81">
        <w:rPr>
          <w:bCs/>
          <w:spacing w:val="-2"/>
        </w:rPr>
        <w:t>s</w:t>
      </w:r>
      <w:r>
        <w:rPr>
          <w:bCs/>
          <w:spacing w:val="-2"/>
        </w:rPr>
        <w:t xml:space="preserve">. </w:t>
      </w:r>
    </w:p>
    <w:p w14:paraId="4351D3AC" w14:textId="77777777" w:rsidR="00A23EF8" w:rsidRDefault="00A23EF8" w:rsidP="00A23EF8">
      <w:pPr>
        <w:rPr>
          <w:bCs/>
          <w:spacing w:val="-2"/>
        </w:rPr>
      </w:pPr>
      <w:r>
        <w:rPr>
          <w:bCs/>
          <w:spacing w:val="-2"/>
        </w:rPr>
        <w:t>When compared with the overall proportions of boys and girls with special education needs in the national samples, boys with special education needs were slightly over-represented in the group of students with special education needs who achieved the lowest scores.</w:t>
      </w:r>
    </w:p>
    <w:p w14:paraId="1F8F6236" w14:textId="77777777" w:rsidR="009E129F" w:rsidRDefault="009E129F" w:rsidP="009E129F">
      <w:pPr>
        <w:spacing w:after="0" w:line="240" w:lineRule="auto"/>
        <w:jc w:val="left"/>
      </w:pPr>
      <w:r>
        <w:br w:type="page"/>
      </w:r>
    </w:p>
    <w:p w14:paraId="5AB77966" w14:textId="62A826B0" w:rsidR="009E129F" w:rsidRPr="004600ED" w:rsidRDefault="00A23EF8" w:rsidP="0051175A">
      <w:pPr>
        <w:pStyle w:val="AASubhead1Numbd"/>
        <w:numPr>
          <w:ilvl w:val="0"/>
          <w:numId w:val="2"/>
        </w:numPr>
        <w:tabs>
          <w:tab w:val="clear" w:pos="0"/>
        </w:tabs>
        <w:ind w:left="454" w:hanging="454"/>
        <w:outlineLvl w:val="0"/>
      </w:pPr>
      <w:bookmarkStart w:id="8" w:name="Introduction"/>
      <w:bookmarkStart w:id="9" w:name="_Toc311878708"/>
      <w:bookmarkEnd w:id="8"/>
      <w:r>
        <w:lastRenderedPageBreak/>
        <w:t>Introduction</w:t>
      </w:r>
      <w:bookmarkEnd w:id="9"/>
    </w:p>
    <w:p w14:paraId="3589DB5B" w14:textId="77777777" w:rsidR="00A23EF8" w:rsidRDefault="00A23EF8" w:rsidP="00A23EF8">
      <w:pPr>
        <w:rPr>
          <w:bCs/>
          <w:lang w:val="en-AU"/>
        </w:rPr>
      </w:pPr>
      <w:r w:rsidRPr="000A54B4">
        <w:t xml:space="preserve">This report provides an overview of findings for students </w:t>
      </w:r>
      <w:r>
        <w:t xml:space="preserve">with special education needs </w:t>
      </w:r>
      <w:r w:rsidRPr="000A54B4">
        <w:t xml:space="preserve">who were involved in </w:t>
      </w:r>
      <w:r>
        <w:t xml:space="preserve">the </w:t>
      </w:r>
      <w:r w:rsidRPr="000A54B4">
        <w:t xml:space="preserve">2014 </w:t>
      </w:r>
      <w:r>
        <w:t>English: reading</w:t>
      </w:r>
      <w:r>
        <w:rPr>
          <w:rStyle w:val="FootnoteReference"/>
        </w:rPr>
        <w:footnoteReference w:id="1"/>
      </w:r>
      <w:r>
        <w:t xml:space="preserve"> assessment programme</w:t>
      </w:r>
      <w:r w:rsidRPr="000A54B4">
        <w:t xml:space="preserve"> carried out as part of </w:t>
      </w:r>
      <w:r>
        <w:t>NMSSA</w:t>
      </w:r>
      <w:r w:rsidRPr="000A54B4">
        <w:t xml:space="preserve">. The report begins with an introduction to NMSSA and the 2014 programme. It then describes how students </w:t>
      </w:r>
      <w:r>
        <w:t xml:space="preserve">with special education needs </w:t>
      </w:r>
      <w:r w:rsidRPr="000A54B4">
        <w:t>performed on the assessment</w:t>
      </w:r>
      <w:r>
        <w:t xml:space="preserve"> of English: reading</w:t>
      </w:r>
      <w:r w:rsidDel="00294DE3">
        <w:t xml:space="preserve"> </w:t>
      </w:r>
      <w:r>
        <w:t>used in the study,</w:t>
      </w:r>
      <w:r w:rsidRPr="000A54B4">
        <w:t xml:space="preserve"> and how they responded to </w:t>
      </w:r>
      <w:r>
        <w:t xml:space="preserve">questions </w:t>
      </w:r>
      <w:r w:rsidRPr="000A54B4">
        <w:t>in the student questionnaire</w:t>
      </w:r>
      <w:r>
        <w:t xml:space="preserve"> related to reading</w:t>
      </w:r>
      <w:r w:rsidRPr="000A54B4">
        <w:t xml:space="preserve">. The final section looks at the characteristics of students </w:t>
      </w:r>
      <w:r>
        <w:t xml:space="preserve">with special </w:t>
      </w:r>
      <w:r w:rsidRPr="00C01F3C">
        <w:t>education</w:t>
      </w:r>
      <w:r>
        <w:t xml:space="preserve"> needs </w:t>
      </w:r>
      <w:r w:rsidRPr="000A54B4">
        <w:t>who performed above the</w:t>
      </w:r>
      <w:r>
        <w:rPr>
          <w:bCs/>
          <w:lang w:val="en-AU"/>
        </w:rPr>
        <w:t xml:space="preserve"> national average for their year level.</w:t>
      </w:r>
    </w:p>
    <w:p w14:paraId="04B109F4" w14:textId="77777777" w:rsidR="00A23EF8" w:rsidRPr="00B66F2E" w:rsidRDefault="00A23EF8" w:rsidP="00A23EF8">
      <w:pPr>
        <w:rPr>
          <w:lang w:val="en-AU"/>
        </w:rPr>
      </w:pPr>
      <w:r w:rsidRPr="00EF1FD6">
        <w:t>This report is part of a series of NMSSA reports about English: reading</w:t>
      </w:r>
      <w:r w:rsidRPr="00C703D5">
        <w:t>.</w:t>
      </w:r>
      <w:r w:rsidRPr="00EF1FD6">
        <w:t xml:space="preserve"> </w:t>
      </w:r>
      <w:r w:rsidRPr="00B66F2E">
        <w:t>A parallel series of reports present the findings from the NMSSA social studies assessment programme</w:t>
      </w:r>
      <w:r w:rsidRPr="00EF1FD6">
        <w:rPr>
          <w:vertAlign w:val="superscript"/>
        </w:rPr>
        <w:footnoteReference w:id="2"/>
      </w:r>
      <w:r w:rsidRPr="00B66F2E">
        <w:t>.</w:t>
      </w:r>
      <w:r>
        <w:t xml:space="preserve"> </w:t>
      </w:r>
    </w:p>
    <w:p w14:paraId="16D78B98" w14:textId="77777777" w:rsidR="00A23EF8" w:rsidRDefault="00A23EF8" w:rsidP="0051175A">
      <w:pPr>
        <w:pStyle w:val="AASubhead1Numbd"/>
        <w:numPr>
          <w:ilvl w:val="0"/>
          <w:numId w:val="2"/>
        </w:numPr>
        <w:tabs>
          <w:tab w:val="clear" w:pos="0"/>
        </w:tabs>
        <w:ind w:left="454" w:hanging="454"/>
        <w:outlineLvl w:val="0"/>
      </w:pPr>
      <w:bookmarkStart w:id="10" w:name="The_2014_English"/>
      <w:bookmarkStart w:id="11" w:name="_Toc311878709"/>
      <w:bookmarkEnd w:id="10"/>
      <w:r w:rsidRPr="008C7CD8">
        <w:t>The 2014 English: reading study</w:t>
      </w:r>
      <w:bookmarkEnd w:id="11"/>
    </w:p>
    <w:p w14:paraId="6612F14D" w14:textId="77777777" w:rsidR="00A23EF8" w:rsidRDefault="00A23EF8" w:rsidP="00A23EF8">
      <w:pPr>
        <w:pStyle w:val="AASubhead2"/>
        <w:rPr>
          <w:lang w:val="en-AU"/>
        </w:rPr>
      </w:pPr>
      <w:r>
        <w:t>The 2014 National Monitoring Study of Student Achievement</w:t>
      </w:r>
    </w:p>
    <w:p w14:paraId="7FC001D1" w14:textId="70FE85EB" w:rsidR="00A23EF8" w:rsidRDefault="00A23EF8" w:rsidP="00A23EF8">
      <w:r>
        <w:rPr>
          <w:lang w:val="en-AU"/>
        </w:rPr>
        <w:t xml:space="preserve">NMSSA is a sample-based monitoring project designed to assess and understand student achievement at Year 4 and Year 8 in New Zealand English-medium state schools. NMSSA aims to cover all learning areas of the NZC during a 5-year cycle. In 2014, the study assessed English: reading and social studies. The study was carried out during Term 3 and involved a nationally representative sample </w:t>
      </w:r>
      <w:r w:rsidR="00BD3163">
        <w:rPr>
          <w:lang w:val="en-AU"/>
        </w:rPr>
        <w:t>of</w:t>
      </w:r>
      <w:r>
        <w:rPr>
          <w:lang w:val="en-AU"/>
        </w:rPr>
        <w:t xml:space="preserve"> students from 100 schools at each year level.</w:t>
      </w:r>
    </w:p>
    <w:p w14:paraId="0412AFE2" w14:textId="77777777" w:rsidR="00A23EF8" w:rsidRDefault="00A23EF8" w:rsidP="00A23EF8">
      <w:pPr>
        <w:pStyle w:val="AASubhead2"/>
      </w:pPr>
      <w:r>
        <w:t>How English: reading was assessed</w:t>
      </w:r>
    </w:p>
    <w:p w14:paraId="5BF21571" w14:textId="155ACE53" w:rsidR="00A23EF8" w:rsidRDefault="00A23EF8" w:rsidP="00A23EF8">
      <w:pPr>
        <w:rPr>
          <w:bCs/>
        </w:rPr>
      </w:pPr>
      <w:r>
        <w:t xml:space="preserve">A two-part assessment called KARE was used to assess English: reading. In Part 1, up to 25 students in each school completed a group-administered paper-and-pencil </w:t>
      </w:r>
      <w:r w:rsidR="00F66E7E">
        <w:t>assessment</w:t>
      </w:r>
      <w:r>
        <w:t xml:space="preserve">. In Part 2, eight of the same students in each school took part in a one-to-one interview where they responded orally to a teacher assessor. </w:t>
      </w:r>
    </w:p>
    <w:p w14:paraId="712D6D8F" w14:textId="77777777" w:rsidR="00A23EF8" w:rsidRDefault="00A23EF8" w:rsidP="00025C62">
      <w:pPr>
        <w:spacing w:after="60"/>
      </w:pPr>
      <w:r>
        <w:rPr>
          <w:bCs/>
        </w:rPr>
        <w:t xml:space="preserve">The KARE focused on </w:t>
      </w:r>
      <w:r>
        <w:rPr>
          <w:lang w:val="en-AU"/>
        </w:rPr>
        <w:t xml:space="preserve">three cognitive targets, which were assessed </w:t>
      </w:r>
      <w:r>
        <w:t>across a range of written texts</w:t>
      </w:r>
      <w:r>
        <w:rPr>
          <w:lang w:val="en-AU"/>
        </w:rPr>
        <w:t>:</w:t>
      </w:r>
    </w:p>
    <w:p w14:paraId="76D0FB29" w14:textId="77777777" w:rsidR="00A23EF8" w:rsidRDefault="00A23EF8" w:rsidP="00A23EF8">
      <w:pPr>
        <w:pStyle w:val="AANormalwBullets"/>
        <w:numPr>
          <w:ilvl w:val="0"/>
          <w:numId w:val="29"/>
        </w:numPr>
        <w:suppressAutoHyphens/>
        <w:jc w:val="both"/>
      </w:pPr>
      <w:r>
        <w:t>locate and recall ideas and information</w:t>
      </w:r>
    </w:p>
    <w:p w14:paraId="4A40499B" w14:textId="77777777" w:rsidR="00A23EF8" w:rsidRDefault="00A23EF8" w:rsidP="00A23EF8">
      <w:pPr>
        <w:pStyle w:val="AANormalwBullets"/>
        <w:numPr>
          <w:ilvl w:val="0"/>
          <w:numId w:val="29"/>
        </w:numPr>
        <w:suppressAutoHyphens/>
        <w:jc w:val="both"/>
      </w:pPr>
      <w:r>
        <w:t>integrate and interpret ideas and information</w:t>
      </w:r>
    </w:p>
    <w:p w14:paraId="1F54A6F0" w14:textId="77777777" w:rsidR="00A23EF8" w:rsidRDefault="00A23EF8" w:rsidP="00A23EF8">
      <w:pPr>
        <w:pStyle w:val="AANormalwBullets"/>
        <w:numPr>
          <w:ilvl w:val="0"/>
          <w:numId w:val="29"/>
        </w:numPr>
        <w:suppressAutoHyphens/>
        <w:jc w:val="both"/>
        <w:rPr>
          <w:lang w:val="en-AU"/>
        </w:rPr>
      </w:pPr>
      <w:r>
        <w:t>critique and evaluate ideas and information.</w:t>
      </w:r>
    </w:p>
    <w:p w14:paraId="0D9500AF" w14:textId="77777777" w:rsidR="00A23EF8" w:rsidRDefault="00A23EF8" w:rsidP="00A23EF8">
      <w:pPr>
        <w:rPr>
          <w:lang w:val="en-AU"/>
        </w:rPr>
      </w:pPr>
      <w:r>
        <w:rPr>
          <w:lang w:val="en-AU"/>
        </w:rPr>
        <w:t>The assessment of vocabulary understanding and application was also included and was integrated across the three targets.</w:t>
      </w:r>
    </w:p>
    <w:p w14:paraId="46108FF7" w14:textId="07715214" w:rsidR="003A68A4" w:rsidRDefault="00C71724" w:rsidP="003A68A4">
      <w:pPr>
        <w:pStyle w:val="AASubhead2"/>
        <w:rPr>
          <w:lang w:val="en-AU"/>
        </w:rPr>
      </w:pPr>
      <w:r>
        <w:rPr>
          <w:lang w:val="en-AU"/>
        </w:rPr>
        <w:t>Reporting a</w:t>
      </w:r>
      <w:r w:rsidR="003A68A4">
        <w:rPr>
          <w:lang w:val="en-AU"/>
        </w:rPr>
        <w:t>chievement</w:t>
      </w:r>
    </w:p>
    <w:p w14:paraId="2847F598" w14:textId="2D216695" w:rsidR="00A23EF8" w:rsidRDefault="00A23EF8" w:rsidP="00A23EF8">
      <w:pPr>
        <w:rPr>
          <w:szCs w:val="16"/>
        </w:rPr>
      </w:pPr>
      <w:r w:rsidRPr="00CC2795">
        <w:t>An Item Response Theory (IRT) approach (specifically the Rasch model) was used to construct a measurement scale for the KARE assessment.</w:t>
      </w:r>
      <w:r w:rsidRPr="004B74CC">
        <w:rPr>
          <w:rStyle w:val="FootnoteReference"/>
          <w:szCs w:val="16"/>
        </w:rPr>
        <w:t xml:space="preserve"> </w:t>
      </w:r>
      <w:r w:rsidRPr="004B74CC">
        <w:rPr>
          <w:lang w:val="en-AU"/>
        </w:rPr>
        <w:t>The scale</w:t>
      </w:r>
      <w:r>
        <w:rPr>
          <w:lang w:val="en-AU"/>
        </w:rPr>
        <w:t xml:space="preserve"> allows scores for Year 4 and Year 8 students to be reported on the same metric. The scale has been standardised so that 100 scale score units represents the combined average score for Year 4 and Year 8, and 20 scale score units is equal to the average standard deviation for a year level.</w:t>
      </w:r>
      <w:r w:rsidR="007852D0">
        <w:rPr>
          <w:lang w:val="en-AU"/>
        </w:rPr>
        <w:t xml:space="preserve"> </w:t>
      </w:r>
      <w:r w:rsidR="009C5882">
        <w:t xml:space="preserve">More information about the KARE scale can be found in </w:t>
      </w:r>
      <w:r w:rsidR="0051175A">
        <w:t>Chapter 2 of</w:t>
      </w:r>
      <w:r w:rsidR="007852D0" w:rsidRPr="0039739E">
        <w:rPr>
          <w:i/>
        </w:rPr>
        <w:t xml:space="preserve"> English: Reading 2014 </w:t>
      </w:r>
      <w:r w:rsidR="0051175A">
        <w:rPr>
          <w:i/>
        </w:rPr>
        <w:t xml:space="preserve">– </w:t>
      </w:r>
      <w:r w:rsidR="007852D0" w:rsidRPr="0039739E">
        <w:rPr>
          <w:i/>
        </w:rPr>
        <w:t>Overview</w:t>
      </w:r>
      <w:r w:rsidR="009C5882">
        <w:rPr>
          <w:i/>
        </w:rPr>
        <w:t>.</w:t>
      </w:r>
    </w:p>
    <w:p w14:paraId="495E6C9E" w14:textId="77777777" w:rsidR="00A23EF8" w:rsidRPr="00697E72" w:rsidRDefault="00A23EF8" w:rsidP="00A23EF8">
      <w:r w:rsidRPr="00CD5538">
        <w:rPr>
          <w:lang w:val="en-AU"/>
        </w:rPr>
        <w:t xml:space="preserve">A curriculum alignment exercise was undertaken to link </w:t>
      </w:r>
      <w:r>
        <w:rPr>
          <w:lang w:val="en-AU"/>
        </w:rPr>
        <w:t>achievement</w:t>
      </w:r>
      <w:r w:rsidRPr="00CD5538">
        <w:rPr>
          <w:lang w:val="en-AU"/>
        </w:rPr>
        <w:t xml:space="preserve"> </w:t>
      </w:r>
      <w:r w:rsidRPr="00697E72">
        <w:t xml:space="preserve">ranges on the </w:t>
      </w:r>
      <w:r>
        <w:t>KARE</w:t>
      </w:r>
      <w:r w:rsidRPr="00697E72">
        <w:t xml:space="preserve"> scale to the levels of the </w:t>
      </w:r>
      <w:r>
        <w:t>curriculum</w:t>
      </w:r>
      <w:r w:rsidRPr="00697E72">
        <w:t xml:space="preserve">. Creating this link allowed scale scores to be reported in terms of curriculum levels. </w:t>
      </w:r>
    </w:p>
    <w:p w14:paraId="4679BC0B" w14:textId="69D6ED33" w:rsidR="00A23EF8" w:rsidRPr="00697E72" w:rsidRDefault="00A23EF8" w:rsidP="00A23EF8">
      <w:r w:rsidRPr="00697E72">
        <w:t>In the NZC</w:t>
      </w:r>
      <w:r>
        <w:t>,</w:t>
      </w:r>
      <w:r w:rsidRPr="00697E72">
        <w:t xml:space="preserve"> each of the first four curriculum levels </w:t>
      </w:r>
      <w:r>
        <w:t>was</w:t>
      </w:r>
      <w:r w:rsidRPr="00697E72">
        <w:t xml:space="preserve"> designed to represent about</w:t>
      </w:r>
      <w:r w:rsidR="00E31F75">
        <w:t xml:space="preserve"> 2 </w:t>
      </w:r>
      <w:r w:rsidRPr="00697E72">
        <w:t xml:space="preserve">years of learning at school. In general, </w:t>
      </w:r>
      <w:r>
        <w:t xml:space="preserve">the expectations are that students in Year 4 will, on balance, achieve level 2 objectives by the end of the year, and that students in Year 8 will, on balance, achieve level 4 objectives by the end of the year. </w:t>
      </w:r>
    </w:p>
    <w:p w14:paraId="472FD93F" w14:textId="0EB3DDE6" w:rsidR="00A23EF8" w:rsidRPr="007F1588" w:rsidRDefault="00A23EF8" w:rsidP="00A23EF8">
      <w:pPr>
        <w:rPr>
          <w:spacing w:val="-2"/>
        </w:rPr>
      </w:pPr>
      <w:r w:rsidRPr="007F1588">
        <w:rPr>
          <w:spacing w:val="-2"/>
        </w:rPr>
        <w:lastRenderedPageBreak/>
        <w:t>The alignment exercise focused on</w:t>
      </w:r>
      <w:r>
        <w:rPr>
          <w:spacing w:val="-2"/>
        </w:rPr>
        <w:t xml:space="preserve"> </w:t>
      </w:r>
      <w:r w:rsidRPr="007F1588">
        <w:rPr>
          <w:spacing w:val="-2"/>
        </w:rPr>
        <w:t>defining</w:t>
      </w:r>
      <w:r>
        <w:rPr>
          <w:spacing w:val="-2"/>
        </w:rPr>
        <w:t xml:space="preserve"> the</w:t>
      </w:r>
      <w:r w:rsidRPr="007F1588">
        <w:rPr>
          <w:spacing w:val="-2"/>
        </w:rPr>
        <w:t xml:space="preserve"> </w:t>
      </w:r>
      <w:r w:rsidRPr="00301949">
        <w:rPr>
          <w:spacing w:val="-2"/>
        </w:rPr>
        <w:t>minimum score</w:t>
      </w:r>
      <w:r>
        <w:rPr>
          <w:spacing w:val="-2"/>
        </w:rPr>
        <w:t xml:space="preserve"> (cut-score)</w:t>
      </w:r>
      <w:r w:rsidRPr="00301949">
        <w:rPr>
          <w:spacing w:val="-2"/>
        </w:rPr>
        <w:t xml:space="preserve"> on the</w:t>
      </w:r>
      <w:r>
        <w:rPr>
          <w:spacing w:val="-2"/>
        </w:rPr>
        <w:t xml:space="preserve"> KARE</w:t>
      </w:r>
      <w:r w:rsidRPr="00301949">
        <w:rPr>
          <w:spacing w:val="-2"/>
        </w:rPr>
        <w:t xml:space="preserve"> scale associated with achieving curriculum level 2</w:t>
      </w:r>
      <w:r>
        <w:rPr>
          <w:spacing w:val="-2"/>
        </w:rPr>
        <w:t>, 3 and 4</w:t>
      </w:r>
      <w:r w:rsidRPr="00301949">
        <w:rPr>
          <w:spacing w:val="-2"/>
        </w:rPr>
        <w:t xml:space="preserve"> objectives</w:t>
      </w:r>
      <w:r>
        <w:rPr>
          <w:spacing w:val="-2"/>
        </w:rPr>
        <w:t xml:space="preserve">. Further information on the curriculum alignment process </w:t>
      </w:r>
      <w:r w:rsidR="00E450E9">
        <w:rPr>
          <w:spacing w:val="-2"/>
        </w:rPr>
        <w:t>is provided in Appendix 7 of</w:t>
      </w:r>
      <w:r>
        <w:rPr>
          <w:spacing w:val="-2"/>
        </w:rPr>
        <w:t xml:space="preserve"> </w:t>
      </w:r>
      <w:r w:rsidRPr="00A51213">
        <w:rPr>
          <w:i/>
          <w:spacing w:val="-2"/>
        </w:rPr>
        <w:t>Technical In</w:t>
      </w:r>
      <w:r w:rsidR="003D37D8">
        <w:rPr>
          <w:i/>
          <w:spacing w:val="-2"/>
        </w:rPr>
        <w:t xml:space="preserve">formation 2014: Social Studies - </w:t>
      </w:r>
      <w:r w:rsidRPr="00A51213">
        <w:rPr>
          <w:i/>
          <w:spacing w:val="-2"/>
        </w:rPr>
        <w:t xml:space="preserve"> English: </w:t>
      </w:r>
      <w:r w:rsidR="003D37D8">
        <w:rPr>
          <w:i/>
          <w:spacing w:val="-2"/>
        </w:rPr>
        <w:t>R</w:t>
      </w:r>
      <w:r w:rsidRPr="00A51213">
        <w:rPr>
          <w:i/>
          <w:spacing w:val="-2"/>
        </w:rPr>
        <w:t>eading</w:t>
      </w:r>
      <w:r>
        <w:rPr>
          <w:spacing w:val="-2"/>
        </w:rPr>
        <w:t>.</w:t>
      </w:r>
    </w:p>
    <w:p w14:paraId="11AE2B45" w14:textId="77777777" w:rsidR="00A23EF8" w:rsidRPr="00CD00CE" w:rsidRDefault="00A23EF8" w:rsidP="00A23EF8">
      <w:pPr>
        <w:pStyle w:val="AASubhead2"/>
      </w:pPr>
      <w:r w:rsidRPr="00CD00CE">
        <w:t>Contextual data</w:t>
      </w:r>
    </w:p>
    <w:p w14:paraId="61BEA053" w14:textId="58771F4C" w:rsidR="00A23EF8" w:rsidRDefault="00A23EF8" w:rsidP="00A23EF8">
      <w:r>
        <w:t>A range of contextual</w:t>
      </w:r>
      <w:r w:rsidRPr="0035443B">
        <w:t xml:space="preserve"> data were collected through questionnaires f</w:t>
      </w:r>
      <w:r>
        <w:t>or</w:t>
      </w:r>
      <w:r w:rsidRPr="0035443B">
        <w:t xml:space="preserve"> students, teachers and principals</w:t>
      </w:r>
      <w:r>
        <w:t xml:space="preserve"> and a student interview</w:t>
      </w:r>
      <w:r w:rsidRPr="0035443B">
        <w:t xml:space="preserve">. </w:t>
      </w:r>
      <w:r>
        <w:t>This report draws</w:t>
      </w:r>
      <w:r w:rsidRPr="0035443B">
        <w:t xml:space="preserve"> on </w:t>
      </w:r>
      <w:r>
        <w:t>sections of the student questionnaire related to attitude</w:t>
      </w:r>
      <w:r w:rsidR="00B63AC2">
        <w:t>s</w:t>
      </w:r>
      <w:r>
        <w:t xml:space="preserve"> to reading, reading opportunities and experiences, and the amount of time spent reading outside of school. Additional reporting on contextual data can be found in </w:t>
      </w:r>
      <w:r w:rsidRPr="0022306B">
        <w:rPr>
          <w:i/>
        </w:rPr>
        <w:t xml:space="preserve">English: </w:t>
      </w:r>
      <w:r w:rsidR="003A68A4">
        <w:rPr>
          <w:i/>
        </w:rPr>
        <w:t>R</w:t>
      </w:r>
      <w:r w:rsidRPr="0022306B">
        <w:rPr>
          <w:i/>
        </w:rPr>
        <w:t>eading 2014:</w:t>
      </w:r>
      <w:r w:rsidR="003D37D8">
        <w:rPr>
          <w:i/>
        </w:rPr>
        <w:t xml:space="preserve"> -</w:t>
      </w:r>
      <w:r w:rsidRPr="0022306B">
        <w:rPr>
          <w:i/>
        </w:rPr>
        <w:t xml:space="preserve"> </w:t>
      </w:r>
      <w:r>
        <w:rPr>
          <w:i/>
        </w:rPr>
        <w:t>Contextual</w:t>
      </w:r>
      <w:r w:rsidRPr="0022306B">
        <w:rPr>
          <w:i/>
        </w:rPr>
        <w:t xml:space="preserve"> </w:t>
      </w:r>
      <w:r>
        <w:rPr>
          <w:i/>
        </w:rPr>
        <w:t>Report</w:t>
      </w:r>
      <w:r>
        <w:t>.</w:t>
      </w:r>
    </w:p>
    <w:p w14:paraId="2198DD6C" w14:textId="77777777" w:rsidR="00A23EF8" w:rsidRDefault="00A23EF8" w:rsidP="00A23EF8">
      <w:pPr>
        <w:pStyle w:val="AASubhead2"/>
      </w:pPr>
      <w:r w:rsidRPr="00230863">
        <w:t>Students with special education needs participating in the study</w:t>
      </w:r>
    </w:p>
    <w:p w14:paraId="00734172" w14:textId="7703AA6B" w:rsidR="00A23EF8" w:rsidRPr="00122E9D" w:rsidRDefault="00A23EF8" w:rsidP="00845CA9">
      <w:pPr>
        <w:widowControl w:val="0"/>
        <w:autoSpaceDE w:val="0"/>
        <w:autoSpaceDN w:val="0"/>
        <w:adjustRightInd w:val="0"/>
        <w:spacing w:before="60" w:after="60" w:line="240" w:lineRule="auto"/>
        <w:rPr>
          <w:rFonts w:ascii="Times New Roman Mäori" w:hAnsi="Times New Roman Mäori"/>
          <w:lang w:val="en-AU"/>
        </w:rPr>
      </w:pPr>
      <w:r w:rsidRPr="00122E9D">
        <w:rPr>
          <w:rFonts w:ascii="Times New Roman Mäori" w:hAnsi="Times New Roman Mäori"/>
          <w:lang w:val="en-AU"/>
        </w:rPr>
        <w:t>Participating schools identified students’ special education needs</w:t>
      </w:r>
      <w:r w:rsidRPr="00122E9D">
        <w:rPr>
          <w:vertAlign w:val="superscript"/>
          <w:lang w:val="en-AU"/>
        </w:rPr>
        <w:footnoteReference w:id="3"/>
      </w:r>
      <w:r w:rsidRPr="00122E9D">
        <w:rPr>
          <w:rFonts w:ascii="Times New Roman Mäori" w:hAnsi="Times New Roman Mäori"/>
          <w:lang w:val="en-AU"/>
        </w:rPr>
        <w:t xml:space="preserve"> using the following categories</w:t>
      </w:r>
      <w:r>
        <w:rPr>
          <w:rFonts w:ascii="Times New Roman Mäori" w:hAnsi="Times New Roman Mäori"/>
          <w:lang w:val="en-AU"/>
        </w:rPr>
        <w:t>:</w:t>
      </w:r>
    </w:p>
    <w:p w14:paraId="60A25148" w14:textId="77777777" w:rsidR="00A23EF8" w:rsidRDefault="00A23EF8" w:rsidP="00845CA9">
      <w:pPr>
        <w:pStyle w:val="NormalwBullets"/>
        <w:numPr>
          <w:ilvl w:val="0"/>
          <w:numId w:val="30"/>
        </w:numPr>
        <w:spacing w:after="60"/>
      </w:pPr>
      <w:r w:rsidRPr="00643223">
        <w:t xml:space="preserve">High special education needs: for example, </w:t>
      </w:r>
      <w:r>
        <w:t>Ongoing Resourcing Scheme (</w:t>
      </w:r>
      <w:r w:rsidRPr="00643223">
        <w:t>ORS</w:t>
      </w:r>
      <w:r>
        <w:t>)</w:t>
      </w:r>
      <w:r w:rsidRPr="00643223">
        <w:t xml:space="preserve"> funded, severe behaviour or communication assistance from Special Education</w:t>
      </w:r>
      <w:r>
        <w:t>.</w:t>
      </w:r>
    </w:p>
    <w:p w14:paraId="4E153111" w14:textId="77777777" w:rsidR="00A23EF8" w:rsidRDefault="00A23EF8" w:rsidP="00845CA9">
      <w:pPr>
        <w:pStyle w:val="NormalwBullets"/>
        <w:numPr>
          <w:ilvl w:val="0"/>
          <w:numId w:val="30"/>
        </w:numPr>
        <w:spacing w:after="60"/>
      </w:pPr>
      <w:r w:rsidRPr="00643223">
        <w:t>Moderate special education needs: for example, provided with a teacher aide from school funds, on the case load for Resource Teachers: Learning and Behaviour (RTLB), or Child</w:t>
      </w:r>
      <w:r>
        <w:t>,</w:t>
      </w:r>
      <w:r w:rsidRPr="00643223">
        <w:t xml:space="preserve"> Youth and Family Services (CYFS)</w:t>
      </w:r>
      <w:r>
        <w:t>.</w:t>
      </w:r>
    </w:p>
    <w:p w14:paraId="1E082C6C" w14:textId="77777777" w:rsidR="00A23EF8" w:rsidRPr="003108AB" w:rsidRDefault="00A23EF8" w:rsidP="00A23EF8">
      <w:pPr>
        <w:pStyle w:val="NormalwBullets"/>
        <w:numPr>
          <w:ilvl w:val="0"/>
          <w:numId w:val="30"/>
        </w:numPr>
      </w:pPr>
      <w:r w:rsidRPr="003108AB">
        <w:rPr>
          <w:rFonts w:ascii="Times New Roman Mäori" w:hAnsi="Times New Roman Mäori"/>
        </w:rPr>
        <w:t>On referral: for example, referred to Special Education or CYFS with action pending.</w:t>
      </w:r>
    </w:p>
    <w:p w14:paraId="3A9CFD82" w14:textId="77777777" w:rsidR="00A23EF8" w:rsidRDefault="00A23EF8" w:rsidP="00845CA9">
      <w:r w:rsidRPr="00643223">
        <w:t>Stud</w:t>
      </w:r>
      <w:r>
        <w:t xml:space="preserve">ents who were not identified as having special education needs using the criteria above </w:t>
      </w:r>
      <w:r w:rsidRPr="00643223">
        <w:t>were assigned to the ‘no special education needs’ group.</w:t>
      </w:r>
    </w:p>
    <w:p w14:paraId="6E41C8D5" w14:textId="1780B13C" w:rsidR="00A23EF8" w:rsidRPr="00501668" w:rsidRDefault="00A23EF8" w:rsidP="00A23EF8">
      <w:pPr>
        <w:spacing w:after="0"/>
        <w:rPr>
          <w:ins w:id="12" w:author="Microsoft Office User" w:date="2015-10-23T13:32:00Z"/>
          <w:rFonts w:ascii="Times New Roman Mäori" w:hAnsi="Times New Roman Mäori"/>
          <w:sz w:val="16"/>
          <w:szCs w:val="16"/>
          <w:lang w:val="en-AU"/>
        </w:rPr>
      </w:pPr>
      <w:r w:rsidRPr="00122E9D">
        <w:rPr>
          <w:rFonts w:ascii="Times New Roman Mäori" w:hAnsi="Times New Roman Mäori"/>
          <w:lang w:val="en-AU"/>
        </w:rPr>
        <w:t xml:space="preserve">Schools were able to withdraw any students </w:t>
      </w:r>
      <w:r>
        <w:rPr>
          <w:rFonts w:ascii="Times New Roman Mäori" w:hAnsi="Times New Roman Mäori"/>
          <w:lang w:val="en-AU"/>
        </w:rPr>
        <w:t xml:space="preserve">for whom </w:t>
      </w:r>
      <w:r w:rsidRPr="00122E9D">
        <w:rPr>
          <w:rFonts w:ascii="Times New Roman Mäori" w:hAnsi="Times New Roman Mäori"/>
          <w:lang w:val="en-AU"/>
        </w:rPr>
        <w:t>they believed participating in NMSSA would be inappropriate</w:t>
      </w:r>
      <w:r>
        <w:rPr>
          <w:rFonts w:ascii="Times New Roman Mäori" w:hAnsi="Times New Roman Mäori"/>
          <w:lang w:val="en-AU"/>
        </w:rPr>
        <w:t>. Parents were also able to withdraw students from participating in the study. Reasons for withdrawing students were not always related to students having special education needs, but could also include, for examp</w:t>
      </w:r>
      <w:r w:rsidR="00843277">
        <w:rPr>
          <w:rFonts w:ascii="Times New Roman Mäori" w:hAnsi="Times New Roman Mäori"/>
          <w:lang w:val="en-AU"/>
        </w:rPr>
        <w:t>le, students who had less than</w:t>
      </w:r>
      <w:r w:rsidR="00E31F75">
        <w:rPr>
          <w:rFonts w:ascii="Times New Roman Mäori" w:hAnsi="Times New Roman Mäori"/>
          <w:lang w:val="en-AU"/>
        </w:rPr>
        <w:t xml:space="preserve"> 2 </w:t>
      </w:r>
      <w:r>
        <w:rPr>
          <w:rFonts w:ascii="Times New Roman Mäori" w:hAnsi="Times New Roman Mäori"/>
          <w:lang w:val="en-AU"/>
        </w:rPr>
        <w:t>years’ experience with English, or whose parents did not wish their child to be out of the classroom</w:t>
      </w:r>
      <w:r w:rsidRPr="00122E9D">
        <w:rPr>
          <w:rFonts w:ascii="Times New Roman Mäori" w:hAnsi="Times New Roman Mäori"/>
          <w:lang w:val="en-AU"/>
        </w:rPr>
        <w:t>.</w:t>
      </w:r>
      <w:r>
        <w:rPr>
          <w:rFonts w:ascii="Times New Roman Mäori" w:hAnsi="Times New Roman Mäori"/>
          <w:lang w:val="en-AU"/>
        </w:rPr>
        <w:t xml:space="preserve"> Table 1 indicates the number of students with special education needs by category withdrawn from the study by principals and parents prior to the assessment programme. </w:t>
      </w:r>
    </w:p>
    <w:p w14:paraId="260815FE" w14:textId="3E964FB8" w:rsidR="00A23EF8" w:rsidRPr="00B945DD" w:rsidRDefault="00A23EF8" w:rsidP="00BF1D42">
      <w:pPr>
        <w:pStyle w:val="AACaptionTable"/>
      </w:pPr>
      <w:r w:rsidRPr="00B945DD">
        <w:t xml:space="preserve">Table </w:t>
      </w:r>
      <w:r>
        <w:t>1</w:t>
      </w:r>
      <w:r>
        <w:tab/>
      </w:r>
      <w:r w:rsidR="00C75A35">
        <w:t xml:space="preserve">Number of Year 4 and Year 8 </w:t>
      </w:r>
      <w:r>
        <w:t xml:space="preserve">students with special education needs </w:t>
      </w:r>
      <w:r w:rsidR="00BF1D42">
        <w:br/>
      </w:r>
      <w:r w:rsidR="00C75A35">
        <w:t xml:space="preserve">withdrawn </w:t>
      </w:r>
      <w:r>
        <w:t xml:space="preserve">by principals or parents </w:t>
      </w:r>
    </w:p>
    <w:tbl>
      <w:tblPr>
        <w:tblpPr w:leftFromText="180" w:rightFromText="180" w:vertAnchor="text" w:tblpY="1"/>
        <w:tblOverlap w:val="never"/>
        <w:tblW w:w="6237" w:type="dxa"/>
        <w:tblBorders>
          <w:top w:val="nil"/>
          <w:left w:val="nil"/>
          <w:right w:val="nil"/>
        </w:tblBorders>
        <w:tblLayout w:type="fixed"/>
        <w:tblLook w:val="0000" w:firstRow="0" w:lastRow="0" w:firstColumn="0" w:lastColumn="0" w:noHBand="0" w:noVBand="0"/>
      </w:tblPr>
      <w:tblGrid>
        <w:gridCol w:w="3171"/>
        <w:gridCol w:w="1533"/>
        <w:gridCol w:w="1533"/>
      </w:tblGrid>
      <w:tr w:rsidR="00A23EF8" w:rsidRPr="00FA4068" w14:paraId="5392231C" w14:textId="77777777" w:rsidTr="0087197F">
        <w:trPr>
          <w:trHeight w:hRule="exact" w:val="340"/>
        </w:trPr>
        <w:tc>
          <w:tcPr>
            <w:tcW w:w="3228" w:type="dxa"/>
            <w:tcBorders>
              <w:top w:val="single" w:sz="8" w:space="0" w:color="FFFFFF"/>
              <w:left w:val="single" w:sz="8" w:space="0" w:color="FFFFFF"/>
              <w:bottom w:val="single" w:sz="8" w:space="0" w:color="FFFFFF"/>
              <w:right w:val="single" w:sz="8" w:space="0" w:color="FFFFFF"/>
            </w:tcBorders>
            <w:shd w:val="clear" w:color="auto" w:fill="2A515C"/>
            <w:tcMar>
              <w:top w:w="140" w:type="nil"/>
              <w:right w:w="140" w:type="nil"/>
            </w:tcMar>
            <w:vAlign w:val="center"/>
          </w:tcPr>
          <w:p w14:paraId="1F407157" w14:textId="77777777" w:rsidR="00A23EF8" w:rsidRPr="00FA4068" w:rsidRDefault="00A23EF8" w:rsidP="0087197F">
            <w:pPr>
              <w:widowControl w:val="0"/>
              <w:autoSpaceDE w:val="0"/>
              <w:autoSpaceDN w:val="0"/>
              <w:adjustRightInd w:val="0"/>
              <w:spacing w:after="0" w:line="180" w:lineRule="exact"/>
              <w:jc w:val="left"/>
              <w:rPr>
                <w:rFonts w:ascii="Calibri" w:eastAsia="MS Mincho" w:hAnsi="Calibri" w:cs="Calibri"/>
                <w:b/>
                <w:bCs/>
                <w:i/>
                <w:iCs/>
                <w:color w:val="FFFFFF"/>
                <w:sz w:val="18"/>
                <w:szCs w:val="18"/>
              </w:rPr>
            </w:pPr>
            <w:r w:rsidRPr="00D35378">
              <w:rPr>
                <w:rFonts w:ascii="Calibri" w:eastAsia="MS Mincho" w:hAnsi="Calibri" w:cs="Calibri"/>
                <w:b/>
                <w:color w:val="FFFFFF"/>
                <w:sz w:val="18"/>
                <w:szCs w:val="18"/>
              </w:rPr>
              <w:t xml:space="preserve">Special </w:t>
            </w:r>
            <w:r>
              <w:rPr>
                <w:rFonts w:ascii="Calibri" w:eastAsia="MS Mincho" w:hAnsi="Calibri" w:cs="Calibri"/>
                <w:b/>
                <w:color w:val="FFFFFF"/>
                <w:sz w:val="18"/>
                <w:szCs w:val="18"/>
              </w:rPr>
              <w:t xml:space="preserve">education </w:t>
            </w:r>
            <w:r w:rsidRPr="00D35378">
              <w:rPr>
                <w:rFonts w:ascii="Calibri" w:eastAsia="MS Mincho" w:hAnsi="Calibri" w:cs="Calibri"/>
                <w:b/>
                <w:color w:val="FFFFFF"/>
                <w:sz w:val="18"/>
                <w:szCs w:val="18"/>
              </w:rPr>
              <w:t>needs</w:t>
            </w:r>
            <w:r w:rsidRPr="00FA4068">
              <w:rPr>
                <w:rFonts w:ascii="Calibri" w:eastAsia="MS Mincho" w:hAnsi="Calibri" w:cs="Calibri"/>
                <w:b/>
                <w:color w:val="FFFFFF"/>
                <w:sz w:val="18"/>
                <w:szCs w:val="18"/>
              </w:rPr>
              <w:t xml:space="preserve"> category</w:t>
            </w:r>
          </w:p>
        </w:tc>
        <w:tc>
          <w:tcPr>
            <w:tcW w:w="1559" w:type="dxa"/>
            <w:tcBorders>
              <w:top w:val="single" w:sz="8" w:space="0" w:color="FFFFFF"/>
              <w:bottom w:val="single" w:sz="8" w:space="0" w:color="FFFFFF"/>
              <w:right w:val="single" w:sz="8" w:space="0" w:color="FFFFFF"/>
            </w:tcBorders>
            <w:shd w:val="clear" w:color="auto" w:fill="2A515C"/>
            <w:tcMar>
              <w:top w:w="140" w:type="nil"/>
              <w:right w:w="140" w:type="nil"/>
            </w:tcMar>
            <w:vAlign w:val="center"/>
          </w:tcPr>
          <w:p w14:paraId="333AE542" w14:textId="5C34CEC6" w:rsidR="00A23EF8" w:rsidRPr="00FA4068" w:rsidRDefault="00A23EF8" w:rsidP="0087197F">
            <w:pPr>
              <w:widowControl w:val="0"/>
              <w:autoSpaceDE w:val="0"/>
              <w:autoSpaceDN w:val="0"/>
              <w:adjustRightInd w:val="0"/>
              <w:spacing w:after="0" w:line="180" w:lineRule="exact"/>
              <w:jc w:val="center"/>
              <w:rPr>
                <w:rFonts w:ascii="Calibri" w:eastAsia="MS Mincho" w:hAnsi="Calibri" w:cs="Calibri"/>
                <w:b/>
                <w:bCs/>
                <w:i/>
                <w:iCs/>
                <w:color w:val="FFFFFF"/>
                <w:sz w:val="18"/>
                <w:szCs w:val="18"/>
              </w:rPr>
            </w:pPr>
            <w:r w:rsidRPr="00FA4068">
              <w:rPr>
                <w:rFonts w:ascii="Calibri" w:eastAsia="MS Mincho" w:hAnsi="Calibri" w:cs="Calibri"/>
                <w:b/>
                <w:color w:val="FFFFFF"/>
                <w:sz w:val="18"/>
                <w:szCs w:val="18"/>
              </w:rPr>
              <w:t>Year 4</w:t>
            </w:r>
          </w:p>
        </w:tc>
        <w:tc>
          <w:tcPr>
            <w:tcW w:w="1559" w:type="dxa"/>
            <w:tcBorders>
              <w:top w:val="single" w:sz="8" w:space="0" w:color="FFFFFF"/>
              <w:bottom w:val="single" w:sz="8" w:space="0" w:color="FFFFFF"/>
              <w:right w:val="single" w:sz="8" w:space="0" w:color="FFFFFF"/>
            </w:tcBorders>
            <w:shd w:val="clear" w:color="auto" w:fill="2A515C"/>
            <w:tcMar>
              <w:top w:w="140" w:type="nil"/>
              <w:right w:w="140" w:type="nil"/>
            </w:tcMar>
            <w:vAlign w:val="center"/>
          </w:tcPr>
          <w:p w14:paraId="5DFD2570" w14:textId="70ED5D7D" w:rsidR="00A23EF8" w:rsidRPr="00346AF9" w:rsidRDefault="00A23EF8" w:rsidP="0087197F">
            <w:pPr>
              <w:widowControl w:val="0"/>
              <w:autoSpaceDE w:val="0"/>
              <w:autoSpaceDN w:val="0"/>
              <w:adjustRightInd w:val="0"/>
              <w:spacing w:after="0" w:line="180" w:lineRule="exact"/>
              <w:jc w:val="center"/>
              <w:rPr>
                <w:rFonts w:ascii="Calibri" w:eastAsia="MS Mincho" w:hAnsi="Calibri" w:cs="Calibri"/>
                <w:b/>
                <w:color w:val="FFFFFF"/>
                <w:sz w:val="18"/>
                <w:szCs w:val="18"/>
              </w:rPr>
            </w:pPr>
            <w:r w:rsidRPr="00FA4068">
              <w:rPr>
                <w:rFonts w:ascii="Calibri" w:eastAsia="MS Mincho" w:hAnsi="Calibri" w:cs="Calibri"/>
                <w:b/>
                <w:color w:val="FFFFFF"/>
                <w:sz w:val="18"/>
                <w:szCs w:val="18"/>
              </w:rPr>
              <w:t>Year 8</w:t>
            </w:r>
          </w:p>
        </w:tc>
      </w:tr>
      <w:tr w:rsidR="00346AF9" w:rsidRPr="00346AF9" w14:paraId="0CACB1B9" w14:textId="77777777" w:rsidTr="00844CBF">
        <w:tblPrEx>
          <w:tblBorders>
            <w:top w:val="none" w:sz="0" w:space="0" w:color="auto"/>
          </w:tblBorders>
        </w:tblPrEx>
        <w:trPr>
          <w:trHeight w:hRule="exact" w:val="255"/>
        </w:trPr>
        <w:tc>
          <w:tcPr>
            <w:tcW w:w="3228" w:type="dxa"/>
            <w:tcBorders>
              <w:left w:val="single" w:sz="8" w:space="0" w:color="FFFFFF"/>
              <w:bottom w:val="single" w:sz="8" w:space="0" w:color="FFFFFF"/>
              <w:right w:val="single" w:sz="8" w:space="0" w:color="FFFFFF"/>
            </w:tcBorders>
            <w:shd w:val="clear" w:color="auto" w:fill="FFFFFF"/>
            <w:tcMar>
              <w:top w:w="140" w:type="nil"/>
              <w:right w:w="140" w:type="nil"/>
            </w:tcMar>
            <w:vAlign w:val="center"/>
          </w:tcPr>
          <w:p w14:paraId="2410196E" w14:textId="77777777" w:rsidR="00346AF9" w:rsidRPr="00346AF9" w:rsidRDefault="00346AF9" w:rsidP="00844CBF">
            <w:pPr>
              <w:pStyle w:val="AATabletext"/>
              <w:spacing w:before="0" w:after="0"/>
              <w:rPr>
                <w:rFonts w:eastAsia="MS Mincho"/>
                <w:color w:val="000000" w:themeColor="text1"/>
              </w:rPr>
            </w:pPr>
          </w:p>
        </w:tc>
        <w:tc>
          <w:tcPr>
            <w:tcW w:w="1559" w:type="dxa"/>
            <w:tcBorders>
              <w:bottom w:val="single" w:sz="8" w:space="0" w:color="FFFFFF"/>
              <w:right w:val="single" w:sz="8" w:space="0" w:color="FFFFFF"/>
            </w:tcBorders>
            <w:shd w:val="clear" w:color="auto" w:fill="FFFFFF"/>
            <w:tcMar>
              <w:top w:w="140" w:type="nil"/>
              <w:right w:w="140" w:type="nil"/>
            </w:tcMar>
            <w:vAlign w:val="center"/>
          </w:tcPr>
          <w:p w14:paraId="18AC6615" w14:textId="3E5EF6F4" w:rsidR="00346AF9" w:rsidRPr="00346AF9" w:rsidRDefault="00346AF9" w:rsidP="00844CBF">
            <w:pPr>
              <w:pStyle w:val="AATableNumbers"/>
              <w:spacing w:before="0" w:after="0"/>
              <w:rPr>
                <w:rFonts w:eastAsia="MS Mincho"/>
                <w:color w:val="000000" w:themeColor="text1"/>
              </w:rPr>
            </w:pPr>
            <w:r w:rsidRPr="00346AF9">
              <w:rPr>
                <w:rFonts w:ascii="Calibri" w:eastAsia="MS Mincho" w:hAnsi="Calibri" w:cs="Calibri"/>
                <w:b/>
                <w:i/>
                <w:color w:val="000000" w:themeColor="text1"/>
              </w:rPr>
              <w:t>N</w:t>
            </w:r>
            <w:r w:rsidRPr="00346AF9">
              <w:rPr>
                <w:rFonts w:ascii="Calibri" w:eastAsia="MS Mincho" w:hAnsi="Calibri" w:cs="Calibri"/>
                <w:b/>
                <w:color w:val="000000" w:themeColor="text1"/>
              </w:rPr>
              <w:t xml:space="preserve"> = 45</w:t>
            </w:r>
          </w:p>
        </w:tc>
        <w:tc>
          <w:tcPr>
            <w:tcW w:w="1559" w:type="dxa"/>
            <w:tcBorders>
              <w:bottom w:val="single" w:sz="8" w:space="0" w:color="FFFFFF"/>
              <w:right w:val="single" w:sz="8" w:space="0" w:color="FFFFFF"/>
            </w:tcBorders>
            <w:shd w:val="clear" w:color="auto" w:fill="FFFFFF"/>
            <w:tcMar>
              <w:top w:w="140" w:type="nil"/>
              <w:right w:w="140" w:type="nil"/>
            </w:tcMar>
            <w:vAlign w:val="center"/>
          </w:tcPr>
          <w:p w14:paraId="28D4F44B" w14:textId="741029E5" w:rsidR="00346AF9" w:rsidRPr="00346AF9" w:rsidRDefault="00346AF9" w:rsidP="00844CBF">
            <w:pPr>
              <w:pStyle w:val="AATableNumbers"/>
              <w:spacing w:before="0" w:after="0"/>
              <w:rPr>
                <w:rFonts w:eastAsia="MS Mincho"/>
                <w:color w:val="000000" w:themeColor="text1"/>
              </w:rPr>
            </w:pPr>
            <w:r w:rsidRPr="00346AF9">
              <w:rPr>
                <w:rFonts w:ascii="Calibri" w:eastAsia="MS Mincho" w:hAnsi="Calibri" w:cs="Calibri"/>
                <w:b/>
                <w:i/>
                <w:color w:val="000000" w:themeColor="text1"/>
              </w:rPr>
              <w:t xml:space="preserve">N </w:t>
            </w:r>
            <w:r w:rsidRPr="00346AF9">
              <w:rPr>
                <w:rFonts w:ascii="Calibri" w:eastAsia="MS Mincho" w:hAnsi="Calibri" w:cs="Calibri"/>
                <w:b/>
                <w:color w:val="000000" w:themeColor="text1"/>
              </w:rPr>
              <w:t>= 55</w:t>
            </w:r>
          </w:p>
        </w:tc>
      </w:tr>
      <w:tr w:rsidR="00A23EF8" w:rsidRPr="000D018E" w14:paraId="5F808DAA" w14:textId="77777777" w:rsidTr="00052134">
        <w:tblPrEx>
          <w:tblBorders>
            <w:top w:val="none" w:sz="0" w:space="0" w:color="auto"/>
          </w:tblBorders>
        </w:tblPrEx>
        <w:trPr>
          <w:trHeight w:hRule="exact" w:val="300"/>
        </w:trPr>
        <w:tc>
          <w:tcPr>
            <w:tcW w:w="3228" w:type="dxa"/>
            <w:tcBorders>
              <w:left w:val="single" w:sz="8" w:space="0" w:color="FFFFFF"/>
              <w:bottom w:val="single" w:sz="8" w:space="0" w:color="FFFFFF"/>
              <w:right w:val="single" w:sz="8" w:space="0" w:color="FFFFFF"/>
            </w:tcBorders>
            <w:shd w:val="clear" w:color="auto" w:fill="D1E8EE"/>
            <w:tcMar>
              <w:top w:w="140" w:type="nil"/>
              <w:right w:w="140" w:type="nil"/>
            </w:tcMar>
            <w:vAlign w:val="center"/>
          </w:tcPr>
          <w:p w14:paraId="2859D8D1" w14:textId="77777777" w:rsidR="00A23EF8" w:rsidRPr="00DC3200" w:rsidRDefault="00A23EF8" w:rsidP="000225FC">
            <w:pPr>
              <w:pStyle w:val="AATabletext"/>
              <w:rPr>
                <w:rFonts w:eastAsia="MS Mincho"/>
              </w:rPr>
            </w:pPr>
            <w:r w:rsidRPr="00DC3200">
              <w:rPr>
                <w:rFonts w:eastAsia="MS Mincho"/>
              </w:rPr>
              <w:t>High special education needs</w:t>
            </w:r>
          </w:p>
        </w:tc>
        <w:tc>
          <w:tcPr>
            <w:tcW w:w="1559" w:type="dxa"/>
            <w:tcBorders>
              <w:bottom w:val="single" w:sz="8" w:space="0" w:color="FFFFFF"/>
              <w:right w:val="single" w:sz="8" w:space="0" w:color="FFFFFF"/>
            </w:tcBorders>
            <w:shd w:val="clear" w:color="auto" w:fill="D1E8EE"/>
            <w:tcMar>
              <w:top w:w="140" w:type="nil"/>
              <w:right w:w="140" w:type="nil"/>
            </w:tcMar>
            <w:vAlign w:val="center"/>
          </w:tcPr>
          <w:p w14:paraId="19DF9621" w14:textId="77777777" w:rsidR="00A23EF8" w:rsidRPr="00DC3200" w:rsidRDefault="00A23EF8" w:rsidP="000225FC">
            <w:pPr>
              <w:pStyle w:val="AATableNumbers"/>
              <w:rPr>
                <w:rFonts w:eastAsia="MS Mincho"/>
              </w:rPr>
            </w:pPr>
            <w:r>
              <w:rPr>
                <w:rFonts w:eastAsia="MS Mincho"/>
              </w:rPr>
              <w:t>10</w:t>
            </w:r>
          </w:p>
        </w:tc>
        <w:tc>
          <w:tcPr>
            <w:tcW w:w="1559" w:type="dxa"/>
            <w:tcBorders>
              <w:bottom w:val="single" w:sz="8" w:space="0" w:color="FFFFFF"/>
              <w:right w:val="single" w:sz="8" w:space="0" w:color="FFFFFF"/>
            </w:tcBorders>
            <w:shd w:val="clear" w:color="auto" w:fill="D1E8EE"/>
            <w:tcMar>
              <w:top w:w="140" w:type="nil"/>
              <w:right w:w="140" w:type="nil"/>
            </w:tcMar>
            <w:vAlign w:val="center"/>
          </w:tcPr>
          <w:p w14:paraId="318F3F6A" w14:textId="77777777" w:rsidR="00A23EF8" w:rsidRPr="00DC3200" w:rsidRDefault="00A23EF8" w:rsidP="000225FC">
            <w:pPr>
              <w:pStyle w:val="AATableNumbers"/>
              <w:rPr>
                <w:rFonts w:eastAsia="MS Mincho"/>
              </w:rPr>
            </w:pPr>
            <w:r>
              <w:rPr>
                <w:rFonts w:eastAsia="MS Mincho"/>
              </w:rPr>
              <w:t>14</w:t>
            </w:r>
          </w:p>
        </w:tc>
      </w:tr>
      <w:tr w:rsidR="00A23EF8" w:rsidRPr="000D018E" w14:paraId="2BCCAA47" w14:textId="77777777" w:rsidTr="00052134">
        <w:tblPrEx>
          <w:tblBorders>
            <w:top w:val="none" w:sz="0" w:space="0" w:color="auto"/>
          </w:tblBorders>
        </w:tblPrEx>
        <w:trPr>
          <w:trHeight w:hRule="exact" w:val="300"/>
        </w:trPr>
        <w:tc>
          <w:tcPr>
            <w:tcW w:w="3228" w:type="dxa"/>
            <w:tcBorders>
              <w:top w:val="single" w:sz="8" w:space="0" w:color="FFFFFF"/>
              <w:left w:val="single" w:sz="8" w:space="0" w:color="FFFFFF"/>
              <w:bottom w:val="single" w:sz="8" w:space="0" w:color="FFFFFF"/>
              <w:right w:val="single" w:sz="8" w:space="0" w:color="FFFFFF"/>
            </w:tcBorders>
            <w:shd w:val="clear" w:color="auto" w:fill="auto"/>
            <w:tcMar>
              <w:top w:w="140" w:type="nil"/>
              <w:right w:w="140" w:type="nil"/>
            </w:tcMar>
            <w:vAlign w:val="center"/>
          </w:tcPr>
          <w:p w14:paraId="61C78986" w14:textId="77777777" w:rsidR="00A23EF8" w:rsidRPr="00DC3200" w:rsidRDefault="00A23EF8" w:rsidP="000225FC">
            <w:pPr>
              <w:pStyle w:val="AATabletext"/>
              <w:rPr>
                <w:rFonts w:eastAsia="MS Mincho"/>
              </w:rPr>
            </w:pPr>
            <w:r w:rsidRPr="00DC3200">
              <w:rPr>
                <w:rFonts w:eastAsia="MS Mincho"/>
              </w:rPr>
              <w:t>Moderate special education needs</w:t>
            </w:r>
          </w:p>
        </w:tc>
        <w:tc>
          <w:tcPr>
            <w:tcW w:w="1559" w:type="dxa"/>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3EF3C08E" w14:textId="77777777" w:rsidR="00A23EF8" w:rsidRPr="00DC3200" w:rsidRDefault="00A23EF8" w:rsidP="000225FC">
            <w:pPr>
              <w:pStyle w:val="AATableNumbers"/>
              <w:rPr>
                <w:rFonts w:eastAsia="MS Mincho"/>
              </w:rPr>
            </w:pPr>
            <w:r>
              <w:rPr>
                <w:rFonts w:eastAsia="MS Mincho"/>
              </w:rPr>
              <w:t>26</w:t>
            </w:r>
          </w:p>
        </w:tc>
        <w:tc>
          <w:tcPr>
            <w:tcW w:w="1559" w:type="dxa"/>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282EF07D" w14:textId="77777777" w:rsidR="00A23EF8" w:rsidRPr="00DC3200" w:rsidRDefault="00A23EF8" w:rsidP="000225FC">
            <w:pPr>
              <w:pStyle w:val="AATableNumbers"/>
              <w:rPr>
                <w:rFonts w:eastAsia="MS Mincho"/>
              </w:rPr>
            </w:pPr>
            <w:r>
              <w:rPr>
                <w:rFonts w:eastAsia="MS Mincho"/>
              </w:rPr>
              <w:t>25</w:t>
            </w:r>
          </w:p>
        </w:tc>
      </w:tr>
      <w:tr w:rsidR="00A23EF8" w:rsidRPr="000D018E" w14:paraId="3BAF3B1C" w14:textId="77777777" w:rsidTr="00052134">
        <w:tblPrEx>
          <w:tblBorders>
            <w:top w:val="none" w:sz="0" w:space="0" w:color="auto"/>
          </w:tblBorders>
        </w:tblPrEx>
        <w:trPr>
          <w:trHeight w:hRule="exact" w:val="300"/>
        </w:trPr>
        <w:tc>
          <w:tcPr>
            <w:tcW w:w="3228" w:type="dxa"/>
            <w:tcBorders>
              <w:left w:val="single" w:sz="8" w:space="0" w:color="FFFFFF"/>
              <w:bottom w:val="single" w:sz="8" w:space="0" w:color="FFFFFF"/>
              <w:right w:val="single" w:sz="8" w:space="0" w:color="FFFFFF"/>
            </w:tcBorders>
            <w:shd w:val="clear" w:color="auto" w:fill="D1E8EE"/>
            <w:tcMar>
              <w:top w:w="140" w:type="nil"/>
              <w:right w:w="140" w:type="nil"/>
            </w:tcMar>
            <w:vAlign w:val="center"/>
          </w:tcPr>
          <w:p w14:paraId="65AD287A" w14:textId="77777777" w:rsidR="00A23EF8" w:rsidRPr="00DC3200" w:rsidRDefault="00A23EF8" w:rsidP="000225FC">
            <w:pPr>
              <w:pStyle w:val="AATabletext"/>
              <w:rPr>
                <w:rFonts w:eastAsia="MS Mincho"/>
              </w:rPr>
            </w:pPr>
            <w:r w:rsidRPr="00DC3200">
              <w:rPr>
                <w:rFonts w:eastAsia="MS Mincho"/>
              </w:rPr>
              <w:t>On referral</w:t>
            </w:r>
          </w:p>
        </w:tc>
        <w:tc>
          <w:tcPr>
            <w:tcW w:w="1559" w:type="dxa"/>
            <w:tcBorders>
              <w:right w:val="single" w:sz="8" w:space="0" w:color="FFFFFF"/>
            </w:tcBorders>
            <w:shd w:val="clear" w:color="auto" w:fill="D1E8EE"/>
            <w:tcMar>
              <w:top w:w="140" w:type="nil"/>
              <w:right w:w="140" w:type="nil"/>
            </w:tcMar>
            <w:vAlign w:val="center"/>
          </w:tcPr>
          <w:p w14:paraId="3EF6C37C" w14:textId="77777777" w:rsidR="00A23EF8" w:rsidRPr="00DC3200" w:rsidRDefault="00A23EF8" w:rsidP="000225FC">
            <w:pPr>
              <w:pStyle w:val="AATableNumbers"/>
              <w:rPr>
                <w:rFonts w:eastAsia="MS Mincho"/>
              </w:rPr>
            </w:pPr>
            <w:r>
              <w:rPr>
                <w:rFonts w:eastAsia="MS Mincho"/>
              </w:rPr>
              <w:t>5</w:t>
            </w:r>
          </w:p>
        </w:tc>
        <w:tc>
          <w:tcPr>
            <w:tcW w:w="1559" w:type="dxa"/>
            <w:tcBorders>
              <w:right w:val="single" w:sz="8" w:space="0" w:color="FFFFFF"/>
            </w:tcBorders>
            <w:shd w:val="clear" w:color="auto" w:fill="D1E8EE"/>
            <w:tcMar>
              <w:top w:w="140" w:type="nil"/>
              <w:right w:w="140" w:type="nil"/>
            </w:tcMar>
            <w:vAlign w:val="center"/>
          </w:tcPr>
          <w:p w14:paraId="1BB64CDB" w14:textId="77777777" w:rsidR="00A23EF8" w:rsidRPr="00DC3200" w:rsidRDefault="00A23EF8" w:rsidP="000225FC">
            <w:pPr>
              <w:pStyle w:val="AATableNumbers"/>
              <w:rPr>
                <w:rFonts w:eastAsia="MS Mincho"/>
              </w:rPr>
            </w:pPr>
            <w:r>
              <w:rPr>
                <w:rFonts w:eastAsia="MS Mincho"/>
              </w:rPr>
              <w:t>6</w:t>
            </w:r>
          </w:p>
        </w:tc>
      </w:tr>
      <w:tr w:rsidR="00052134" w:rsidRPr="000D018E" w14:paraId="1E7FF242" w14:textId="77777777" w:rsidTr="00052134">
        <w:tblPrEx>
          <w:tblBorders>
            <w:top w:val="none" w:sz="0" w:space="0" w:color="auto"/>
          </w:tblBorders>
        </w:tblPrEx>
        <w:trPr>
          <w:trHeight w:hRule="exact" w:val="300"/>
        </w:trPr>
        <w:tc>
          <w:tcPr>
            <w:tcW w:w="3228" w:type="dxa"/>
            <w:tcBorders>
              <w:left w:val="single" w:sz="8" w:space="0" w:color="FFFFFF"/>
              <w:bottom w:val="single" w:sz="4" w:space="0" w:color="000000" w:themeColor="text1"/>
              <w:right w:val="single" w:sz="8" w:space="0" w:color="FFFFFF"/>
            </w:tcBorders>
            <w:shd w:val="clear" w:color="auto" w:fill="auto"/>
            <w:tcMar>
              <w:top w:w="140" w:type="nil"/>
              <w:right w:w="140" w:type="nil"/>
            </w:tcMar>
            <w:vAlign w:val="center"/>
          </w:tcPr>
          <w:p w14:paraId="4CBBF096" w14:textId="5244E53C" w:rsidR="00052134" w:rsidRPr="00DC3200" w:rsidRDefault="00052134" w:rsidP="000225FC">
            <w:pPr>
              <w:pStyle w:val="AATabletext"/>
              <w:rPr>
                <w:rFonts w:eastAsia="MS Mincho"/>
              </w:rPr>
            </w:pPr>
            <w:r>
              <w:rPr>
                <w:rFonts w:eastAsia="MS Mincho"/>
              </w:rPr>
              <w:t>Parents (category not specified)</w:t>
            </w:r>
          </w:p>
        </w:tc>
        <w:tc>
          <w:tcPr>
            <w:tcW w:w="1559" w:type="dxa"/>
            <w:tcBorders>
              <w:bottom w:val="single" w:sz="4" w:space="0" w:color="000000" w:themeColor="text1"/>
              <w:right w:val="single" w:sz="8" w:space="0" w:color="FFFFFF"/>
            </w:tcBorders>
            <w:shd w:val="clear" w:color="auto" w:fill="auto"/>
            <w:tcMar>
              <w:top w:w="140" w:type="nil"/>
              <w:right w:w="140" w:type="nil"/>
            </w:tcMar>
            <w:vAlign w:val="center"/>
          </w:tcPr>
          <w:p w14:paraId="61098CCC" w14:textId="381B0BEF" w:rsidR="00052134" w:rsidRDefault="00052134" w:rsidP="000225FC">
            <w:pPr>
              <w:pStyle w:val="AATableNumbers"/>
              <w:rPr>
                <w:rFonts w:eastAsia="MS Mincho"/>
              </w:rPr>
            </w:pPr>
            <w:r>
              <w:rPr>
                <w:rFonts w:eastAsia="MS Mincho"/>
              </w:rPr>
              <w:t>4</w:t>
            </w:r>
          </w:p>
        </w:tc>
        <w:tc>
          <w:tcPr>
            <w:tcW w:w="1559" w:type="dxa"/>
            <w:tcBorders>
              <w:bottom w:val="single" w:sz="4" w:space="0" w:color="000000" w:themeColor="text1"/>
              <w:right w:val="single" w:sz="8" w:space="0" w:color="FFFFFF"/>
            </w:tcBorders>
            <w:shd w:val="clear" w:color="auto" w:fill="auto"/>
            <w:tcMar>
              <w:top w:w="140" w:type="nil"/>
              <w:right w:w="140" w:type="nil"/>
            </w:tcMar>
            <w:vAlign w:val="center"/>
          </w:tcPr>
          <w:p w14:paraId="466B53F0" w14:textId="00A5ACAA" w:rsidR="00052134" w:rsidRDefault="00052134" w:rsidP="000225FC">
            <w:pPr>
              <w:pStyle w:val="AATableNumbers"/>
              <w:rPr>
                <w:rFonts w:eastAsia="MS Mincho"/>
              </w:rPr>
            </w:pPr>
            <w:r>
              <w:rPr>
                <w:rFonts w:eastAsia="MS Mincho"/>
              </w:rPr>
              <w:t>10</w:t>
            </w:r>
          </w:p>
        </w:tc>
      </w:tr>
    </w:tbl>
    <w:p w14:paraId="70A9A7BE" w14:textId="103EA67B" w:rsidR="00A23EF8" w:rsidRDefault="000225FC" w:rsidP="00052134">
      <w:pPr>
        <w:pStyle w:val="NormalwBullets"/>
        <w:numPr>
          <w:ilvl w:val="0"/>
          <w:numId w:val="0"/>
        </w:numPr>
        <w:spacing w:before="240" w:after="120"/>
        <w:jc w:val="both"/>
        <w:rPr>
          <w:rFonts w:ascii="Times New Roman Mäori" w:hAnsi="Times New Roman Mäori"/>
        </w:rPr>
      </w:pPr>
      <w:r>
        <w:rPr>
          <w:rFonts w:ascii="Times New Roman Mäori" w:hAnsi="Times New Roman Mäori"/>
        </w:rPr>
        <w:br w:type="textWrapping" w:clear="all"/>
      </w:r>
      <w:r w:rsidR="00052134">
        <w:rPr>
          <w:rFonts w:ascii="Times New Roman Mäori" w:hAnsi="Times New Roman Mäori"/>
        </w:rPr>
        <w:br/>
      </w:r>
      <w:r w:rsidR="00A23EF8" w:rsidRPr="00122E9D">
        <w:rPr>
          <w:rFonts w:ascii="Times New Roman Mäori" w:hAnsi="Times New Roman Mäori"/>
        </w:rPr>
        <w:t xml:space="preserve">Table </w:t>
      </w:r>
      <w:r w:rsidR="00A23EF8">
        <w:rPr>
          <w:rFonts w:ascii="Times New Roman Mäori" w:hAnsi="Times New Roman Mäori"/>
        </w:rPr>
        <w:t>2</w:t>
      </w:r>
      <w:r w:rsidR="00A23EF8" w:rsidRPr="00122E9D">
        <w:rPr>
          <w:rFonts w:ascii="Times New Roman Mäori" w:hAnsi="Times New Roman Mäori"/>
        </w:rPr>
        <w:t xml:space="preserve"> shows </w:t>
      </w:r>
      <w:r w:rsidR="00B53BA7">
        <w:rPr>
          <w:rFonts w:ascii="Times New Roman Mäori" w:hAnsi="Times New Roman Mäori"/>
        </w:rPr>
        <w:t xml:space="preserve">the number of students </w:t>
      </w:r>
      <w:r w:rsidR="00B53BA7" w:rsidRPr="00052134">
        <w:rPr>
          <w:rFonts w:ascii="Times New Roman Mäori" w:hAnsi="Times New Roman Mäori"/>
        </w:rPr>
        <w:t>with</w:t>
      </w:r>
      <w:r w:rsidR="00B53BA7">
        <w:rPr>
          <w:rFonts w:ascii="Times New Roman Mäori" w:hAnsi="Times New Roman Mäori"/>
        </w:rPr>
        <w:t xml:space="preserve"> special education needs who participated in the English reading study.</w:t>
      </w:r>
      <w:r w:rsidR="00A23EF8" w:rsidRPr="00122E9D">
        <w:rPr>
          <w:rFonts w:ascii="Times New Roman Mäori" w:hAnsi="Times New Roman Mäori"/>
        </w:rPr>
        <w:t xml:space="preserve"> The on</w:t>
      </w:r>
      <w:r w:rsidR="00A23EF8">
        <w:rPr>
          <w:rFonts w:ascii="Times New Roman Mäori" w:hAnsi="Times New Roman Mäori"/>
        </w:rPr>
        <w:t xml:space="preserve"> </w:t>
      </w:r>
      <w:r w:rsidR="00A23EF8" w:rsidRPr="00122E9D">
        <w:rPr>
          <w:rFonts w:ascii="Times New Roman Mäori" w:hAnsi="Times New Roman Mäori"/>
        </w:rPr>
        <w:t xml:space="preserve">referral and high needs groups were very small at each year level and cannot be considered nationally representative. Overall, about </w:t>
      </w:r>
      <w:r w:rsidR="00A23EF8">
        <w:rPr>
          <w:rFonts w:ascii="Times New Roman Mäori" w:hAnsi="Times New Roman Mäori"/>
        </w:rPr>
        <w:t>10</w:t>
      </w:r>
      <w:r w:rsidR="00A23EF8" w:rsidRPr="00122E9D">
        <w:rPr>
          <w:rFonts w:ascii="Times New Roman Mäori" w:hAnsi="Times New Roman Mäori"/>
        </w:rPr>
        <w:t xml:space="preserve"> pe</w:t>
      </w:r>
      <w:r w:rsidR="00A23EF8">
        <w:rPr>
          <w:rFonts w:ascii="Times New Roman Mäori" w:hAnsi="Times New Roman Mäori"/>
        </w:rPr>
        <w:t>r</w:t>
      </w:r>
      <w:r w:rsidR="00A23EF8" w:rsidRPr="00122E9D">
        <w:rPr>
          <w:rFonts w:ascii="Times New Roman Mäori" w:hAnsi="Times New Roman Mäori"/>
        </w:rPr>
        <w:t xml:space="preserve">cent of students </w:t>
      </w:r>
      <w:r w:rsidR="00A23EF8">
        <w:rPr>
          <w:rFonts w:ascii="Times New Roman Mäori" w:hAnsi="Times New Roman Mäori"/>
        </w:rPr>
        <w:t>in</w:t>
      </w:r>
      <w:r w:rsidR="00A23EF8" w:rsidRPr="00122E9D">
        <w:rPr>
          <w:rFonts w:ascii="Times New Roman Mäori" w:hAnsi="Times New Roman Mäori"/>
        </w:rPr>
        <w:t xml:space="preserve"> Year 4 and </w:t>
      </w:r>
      <w:r w:rsidR="00A23EF8">
        <w:rPr>
          <w:rFonts w:ascii="Times New Roman Mäori" w:hAnsi="Times New Roman Mäori"/>
        </w:rPr>
        <w:t>7</w:t>
      </w:r>
      <w:r w:rsidR="00A23EF8" w:rsidRPr="00122E9D">
        <w:rPr>
          <w:rFonts w:ascii="Times New Roman Mäori" w:hAnsi="Times New Roman Mäori"/>
        </w:rPr>
        <w:t xml:space="preserve"> pe</w:t>
      </w:r>
      <w:r w:rsidR="00A23EF8">
        <w:rPr>
          <w:rFonts w:ascii="Times New Roman Mäori" w:hAnsi="Times New Roman Mäori"/>
        </w:rPr>
        <w:t>r</w:t>
      </w:r>
      <w:r w:rsidR="00A23EF8" w:rsidRPr="00122E9D">
        <w:rPr>
          <w:rFonts w:ascii="Times New Roman Mäori" w:hAnsi="Times New Roman Mäori"/>
        </w:rPr>
        <w:t>cent of students in Year 8 were included in either the high, moderate or on</w:t>
      </w:r>
      <w:r w:rsidR="00A23EF8">
        <w:rPr>
          <w:rFonts w:ascii="Times New Roman Mäori" w:hAnsi="Times New Roman Mäori"/>
        </w:rPr>
        <w:t xml:space="preserve"> </w:t>
      </w:r>
      <w:r w:rsidR="00A23EF8" w:rsidRPr="00122E9D">
        <w:rPr>
          <w:rFonts w:ascii="Times New Roman Mäori" w:hAnsi="Times New Roman Mäori"/>
        </w:rPr>
        <w:t>referral categories</w:t>
      </w:r>
      <w:r w:rsidR="00A23EF8">
        <w:rPr>
          <w:rFonts w:ascii="Times New Roman Mäori" w:hAnsi="Times New Roman Mäori"/>
        </w:rPr>
        <w:t xml:space="preserve"> in the national samples</w:t>
      </w:r>
      <w:r w:rsidR="00A23EF8" w:rsidRPr="00122E9D">
        <w:rPr>
          <w:rFonts w:ascii="Times New Roman Mäori" w:hAnsi="Times New Roman Mäori"/>
        </w:rPr>
        <w:t>.</w:t>
      </w:r>
    </w:p>
    <w:p w14:paraId="4557049A" w14:textId="36585E0A" w:rsidR="00B63AC2" w:rsidRPr="00D57390" w:rsidRDefault="00B63AC2" w:rsidP="00A23EF8">
      <w:pPr>
        <w:pStyle w:val="NormalwBullets"/>
        <w:numPr>
          <w:ilvl w:val="0"/>
          <w:numId w:val="0"/>
        </w:numPr>
        <w:spacing w:after="120"/>
        <w:jc w:val="both"/>
        <w:rPr>
          <w:rFonts w:ascii="Times New Roman Mäori" w:hAnsi="Times New Roman Mäori"/>
        </w:rPr>
      </w:pPr>
      <w:r>
        <w:rPr>
          <w:rFonts w:ascii="Times New Roman Mäori" w:hAnsi="Times New Roman Mäori"/>
        </w:rPr>
        <w:t xml:space="preserve">For the purposes of the rest of this report, the three categories of special education needs have been combined. </w:t>
      </w:r>
    </w:p>
    <w:p w14:paraId="07A21F41" w14:textId="77777777" w:rsidR="00052134" w:rsidRDefault="00052134">
      <w:pPr>
        <w:spacing w:after="0" w:line="240" w:lineRule="auto"/>
        <w:jc w:val="left"/>
        <w:rPr>
          <w:rFonts w:asciiTheme="majorHAnsi" w:hAnsiTheme="majorHAnsi"/>
          <w:color w:val="81B1C2"/>
          <w:sz w:val="18"/>
          <w:szCs w:val="18"/>
          <w:lang w:eastAsia="ja-JP"/>
        </w:rPr>
      </w:pPr>
      <w:r>
        <w:br w:type="page"/>
      </w:r>
    </w:p>
    <w:p w14:paraId="20A50D77" w14:textId="17392DE3" w:rsidR="00A23EF8" w:rsidRPr="00B945DD" w:rsidRDefault="00A23EF8" w:rsidP="00BF1D42">
      <w:pPr>
        <w:pStyle w:val="AACaptionTable"/>
      </w:pPr>
      <w:r w:rsidRPr="00B945DD">
        <w:lastRenderedPageBreak/>
        <w:t xml:space="preserve">Table </w:t>
      </w:r>
      <w:r>
        <w:t>2</w:t>
      </w:r>
      <w:r>
        <w:tab/>
      </w:r>
      <w:r w:rsidR="00B53BA7">
        <w:t>Number of students with special education needs in the national samples</w:t>
      </w:r>
      <w:r w:rsidR="00BF1D42">
        <w:br/>
      </w:r>
      <w:r w:rsidR="00B53BA7">
        <w:t xml:space="preserve">for the 2014 NMSSA </w:t>
      </w:r>
      <w:r w:rsidR="00B63AC2">
        <w:t>English:Reading</w:t>
      </w:r>
      <w:r w:rsidR="00B53BA7">
        <w:t xml:space="preserve"> study</w:t>
      </w:r>
      <w:r>
        <w:t xml:space="preserve"> </w:t>
      </w:r>
    </w:p>
    <w:tbl>
      <w:tblPr>
        <w:tblW w:w="6237" w:type="dxa"/>
        <w:tblBorders>
          <w:top w:val="nil"/>
          <w:left w:val="nil"/>
          <w:right w:val="nil"/>
        </w:tblBorders>
        <w:tblLayout w:type="fixed"/>
        <w:tblLook w:val="0000" w:firstRow="0" w:lastRow="0" w:firstColumn="0" w:lastColumn="0" w:noHBand="0" w:noVBand="0"/>
      </w:tblPr>
      <w:tblGrid>
        <w:gridCol w:w="3510"/>
        <w:gridCol w:w="1352"/>
        <w:gridCol w:w="11"/>
        <w:gridCol w:w="1341"/>
        <w:gridCol w:w="23"/>
      </w:tblGrid>
      <w:tr w:rsidR="00A23EF8" w:rsidRPr="00F82B45" w14:paraId="151FD9BB" w14:textId="77777777" w:rsidTr="0087197F">
        <w:trPr>
          <w:trHeight w:hRule="exact" w:val="340"/>
        </w:trPr>
        <w:tc>
          <w:tcPr>
            <w:tcW w:w="3510" w:type="dxa"/>
            <w:tcBorders>
              <w:top w:val="single" w:sz="8" w:space="0" w:color="FFFFFF"/>
              <w:left w:val="single" w:sz="8" w:space="0" w:color="FFFFFF"/>
              <w:bottom w:val="single" w:sz="8" w:space="0" w:color="FFFFFF"/>
              <w:right w:val="single" w:sz="8" w:space="0" w:color="FFFFFF"/>
            </w:tcBorders>
            <w:shd w:val="clear" w:color="auto" w:fill="2A515C"/>
            <w:tcMar>
              <w:top w:w="140" w:type="nil"/>
              <w:right w:w="140" w:type="nil"/>
            </w:tcMar>
            <w:vAlign w:val="center"/>
          </w:tcPr>
          <w:p w14:paraId="77024F6A" w14:textId="77777777" w:rsidR="00A23EF8" w:rsidRPr="00D35378" w:rsidRDefault="00A23EF8" w:rsidP="0087197F">
            <w:pPr>
              <w:widowControl w:val="0"/>
              <w:autoSpaceDE w:val="0"/>
              <w:autoSpaceDN w:val="0"/>
              <w:adjustRightInd w:val="0"/>
              <w:spacing w:after="0" w:line="180" w:lineRule="exact"/>
              <w:jc w:val="left"/>
              <w:rPr>
                <w:rFonts w:ascii="Calibri" w:eastAsia="MS Mincho" w:hAnsi="Calibri" w:cs="Calibri"/>
                <w:b/>
                <w:bCs/>
                <w:i/>
                <w:iCs/>
                <w:color w:val="FFFFFF"/>
                <w:sz w:val="18"/>
                <w:szCs w:val="18"/>
              </w:rPr>
            </w:pPr>
            <w:r w:rsidRPr="00D35378">
              <w:rPr>
                <w:rFonts w:ascii="Calibri" w:eastAsia="MS Mincho" w:hAnsi="Calibri" w:cs="Calibri"/>
                <w:b/>
                <w:color w:val="FFFFFF"/>
                <w:sz w:val="18"/>
                <w:szCs w:val="18"/>
              </w:rPr>
              <w:t xml:space="preserve">Special </w:t>
            </w:r>
            <w:r>
              <w:rPr>
                <w:rFonts w:ascii="Calibri" w:eastAsia="MS Mincho" w:hAnsi="Calibri" w:cs="Calibri"/>
                <w:b/>
                <w:color w:val="FFFFFF"/>
                <w:sz w:val="18"/>
                <w:szCs w:val="18"/>
              </w:rPr>
              <w:t xml:space="preserve">education </w:t>
            </w:r>
            <w:r w:rsidRPr="00D35378">
              <w:rPr>
                <w:rFonts w:ascii="Calibri" w:eastAsia="MS Mincho" w:hAnsi="Calibri" w:cs="Calibri"/>
                <w:b/>
                <w:color w:val="FFFFFF"/>
                <w:sz w:val="18"/>
                <w:szCs w:val="18"/>
              </w:rPr>
              <w:t>needs category</w:t>
            </w:r>
          </w:p>
        </w:tc>
        <w:tc>
          <w:tcPr>
            <w:tcW w:w="1363" w:type="dxa"/>
            <w:gridSpan w:val="2"/>
            <w:tcBorders>
              <w:top w:val="single" w:sz="8" w:space="0" w:color="FFFFFF"/>
              <w:bottom w:val="single" w:sz="8" w:space="0" w:color="FFFFFF"/>
              <w:right w:val="single" w:sz="8" w:space="0" w:color="FFFFFF"/>
            </w:tcBorders>
            <w:shd w:val="clear" w:color="auto" w:fill="2A515C"/>
            <w:tcMar>
              <w:top w:w="140" w:type="nil"/>
              <w:right w:w="140" w:type="nil"/>
            </w:tcMar>
            <w:vAlign w:val="center"/>
          </w:tcPr>
          <w:p w14:paraId="547D770D" w14:textId="4E9984BA" w:rsidR="00A23EF8" w:rsidRPr="00346AF9" w:rsidRDefault="00A23EF8" w:rsidP="0087197F">
            <w:pPr>
              <w:pStyle w:val="AATableHeading"/>
              <w:spacing w:before="0" w:after="0"/>
              <w:rPr>
                <w:b w:val="0"/>
                <w:bCs/>
                <w:i/>
                <w:iCs/>
                <w:lang w:val="en-GB"/>
              </w:rPr>
            </w:pPr>
            <w:r w:rsidRPr="00E6538D">
              <w:rPr>
                <w:lang w:val="en-GB"/>
              </w:rPr>
              <w:t>Year 4</w:t>
            </w:r>
          </w:p>
        </w:tc>
        <w:tc>
          <w:tcPr>
            <w:tcW w:w="1364" w:type="dxa"/>
            <w:gridSpan w:val="2"/>
            <w:tcBorders>
              <w:top w:val="single" w:sz="8" w:space="0" w:color="FFFFFF"/>
              <w:bottom w:val="single" w:sz="8" w:space="0" w:color="FFFFFF"/>
              <w:right w:val="single" w:sz="8" w:space="0" w:color="FFFFFF"/>
            </w:tcBorders>
            <w:shd w:val="clear" w:color="auto" w:fill="2A515C"/>
            <w:tcMar>
              <w:top w:w="140" w:type="nil"/>
              <w:right w:w="140" w:type="nil"/>
            </w:tcMar>
            <w:vAlign w:val="center"/>
          </w:tcPr>
          <w:p w14:paraId="65FC24E2" w14:textId="7285C323" w:rsidR="00A23EF8" w:rsidRPr="00346AF9" w:rsidRDefault="00A23EF8" w:rsidP="0087197F">
            <w:pPr>
              <w:pStyle w:val="AATableHeading"/>
              <w:spacing w:before="0" w:after="0"/>
              <w:rPr>
                <w:b w:val="0"/>
                <w:bCs/>
                <w:i/>
                <w:iCs/>
                <w:lang w:val="en-GB"/>
              </w:rPr>
            </w:pPr>
            <w:r w:rsidRPr="00E6538D">
              <w:rPr>
                <w:lang w:val="en-GB"/>
              </w:rPr>
              <w:t>Year 8</w:t>
            </w:r>
          </w:p>
        </w:tc>
      </w:tr>
      <w:tr w:rsidR="00346AF9" w:rsidRPr="00346AF9" w14:paraId="537BCBD9" w14:textId="77777777" w:rsidTr="00844CBF">
        <w:tblPrEx>
          <w:tblBorders>
            <w:top w:val="none" w:sz="0" w:space="0" w:color="auto"/>
          </w:tblBorders>
        </w:tblPrEx>
        <w:trPr>
          <w:gridAfter w:val="1"/>
          <w:wAfter w:w="23" w:type="dxa"/>
          <w:trHeight w:hRule="exact" w:val="255"/>
        </w:trPr>
        <w:tc>
          <w:tcPr>
            <w:tcW w:w="3510" w:type="dxa"/>
            <w:tcBorders>
              <w:left w:val="single" w:sz="8" w:space="0" w:color="FFFFFF"/>
              <w:bottom w:val="single" w:sz="8" w:space="0" w:color="FFFFFF"/>
              <w:right w:val="single" w:sz="8" w:space="0" w:color="FFFFFF"/>
            </w:tcBorders>
            <w:shd w:val="clear" w:color="auto" w:fill="FFFFFF"/>
            <w:tcMar>
              <w:top w:w="140" w:type="nil"/>
              <w:right w:w="140" w:type="nil"/>
            </w:tcMar>
            <w:vAlign w:val="center"/>
          </w:tcPr>
          <w:p w14:paraId="28322463" w14:textId="77777777" w:rsidR="00346AF9" w:rsidRPr="00346AF9" w:rsidRDefault="00346AF9" w:rsidP="00844CBF">
            <w:pPr>
              <w:pStyle w:val="AATabletext"/>
              <w:spacing w:before="0" w:after="0"/>
              <w:rPr>
                <w:rFonts w:eastAsia="MS Mincho"/>
                <w:b/>
              </w:rPr>
            </w:pPr>
          </w:p>
        </w:tc>
        <w:tc>
          <w:tcPr>
            <w:tcW w:w="1352" w:type="dxa"/>
            <w:tcBorders>
              <w:bottom w:val="single" w:sz="8" w:space="0" w:color="FFFFFF"/>
              <w:right w:val="single" w:sz="8" w:space="0" w:color="FFFFFF"/>
            </w:tcBorders>
            <w:shd w:val="clear" w:color="auto" w:fill="FFFFFF"/>
            <w:tcMar>
              <w:top w:w="140" w:type="nil"/>
              <w:right w:w="140" w:type="nil"/>
            </w:tcMar>
            <w:vAlign w:val="center"/>
          </w:tcPr>
          <w:p w14:paraId="26AABF89" w14:textId="225E0EEA" w:rsidR="00346AF9" w:rsidRPr="00346AF9" w:rsidRDefault="00346AF9" w:rsidP="00844CBF">
            <w:pPr>
              <w:pStyle w:val="AATableNumbers"/>
              <w:spacing w:before="0" w:after="0"/>
              <w:rPr>
                <w:rFonts w:eastAsia="MS Mincho"/>
                <w:b/>
              </w:rPr>
            </w:pPr>
            <w:r w:rsidRPr="00346AF9">
              <w:rPr>
                <w:b/>
                <w:i/>
              </w:rPr>
              <w:t>N</w:t>
            </w:r>
            <w:r w:rsidRPr="00346AF9">
              <w:rPr>
                <w:b/>
              </w:rPr>
              <w:t xml:space="preserve"> = 791</w:t>
            </w:r>
          </w:p>
        </w:tc>
        <w:tc>
          <w:tcPr>
            <w:tcW w:w="1352" w:type="dxa"/>
            <w:gridSpan w:val="2"/>
            <w:tcBorders>
              <w:bottom w:val="single" w:sz="8" w:space="0" w:color="FFFFFF"/>
              <w:right w:val="single" w:sz="8" w:space="0" w:color="FFFFFF"/>
            </w:tcBorders>
            <w:shd w:val="clear" w:color="auto" w:fill="FFFFFF"/>
            <w:tcMar>
              <w:top w:w="140" w:type="nil"/>
              <w:right w:w="140" w:type="nil"/>
            </w:tcMar>
            <w:vAlign w:val="center"/>
          </w:tcPr>
          <w:p w14:paraId="7F82AEE0" w14:textId="5E0706B7" w:rsidR="00346AF9" w:rsidRPr="00346AF9" w:rsidRDefault="00346AF9" w:rsidP="00844CBF">
            <w:pPr>
              <w:pStyle w:val="AATableNumbers"/>
              <w:spacing w:before="0" w:after="0"/>
              <w:rPr>
                <w:rFonts w:eastAsia="MS Mincho"/>
                <w:b/>
              </w:rPr>
            </w:pPr>
            <w:r w:rsidRPr="00346AF9">
              <w:rPr>
                <w:b/>
                <w:i/>
              </w:rPr>
              <w:t>N</w:t>
            </w:r>
            <w:r w:rsidRPr="00346AF9">
              <w:rPr>
                <w:b/>
              </w:rPr>
              <w:t xml:space="preserve"> = 793</w:t>
            </w:r>
          </w:p>
        </w:tc>
      </w:tr>
      <w:tr w:rsidR="00A23EF8" w:rsidRPr="000D018E" w14:paraId="7C92A856" w14:textId="77777777" w:rsidTr="00052134">
        <w:tblPrEx>
          <w:tblBorders>
            <w:top w:val="none" w:sz="0" w:space="0" w:color="auto"/>
          </w:tblBorders>
        </w:tblPrEx>
        <w:trPr>
          <w:gridAfter w:val="1"/>
          <w:wAfter w:w="23" w:type="dxa"/>
          <w:trHeight w:hRule="exact" w:val="284"/>
        </w:trPr>
        <w:tc>
          <w:tcPr>
            <w:tcW w:w="3510" w:type="dxa"/>
            <w:tcBorders>
              <w:left w:val="single" w:sz="8" w:space="0" w:color="FFFFFF"/>
              <w:bottom w:val="single" w:sz="8" w:space="0" w:color="FFFFFF"/>
              <w:right w:val="single" w:sz="8" w:space="0" w:color="FFFFFF"/>
            </w:tcBorders>
            <w:shd w:val="clear" w:color="auto" w:fill="D1E8EE"/>
            <w:tcMar>
              <w:top w:w="140" w:type="nil"/>
              <w:right w:w="140" w:type="nil"/>
            </w:tcMar>
            <w:vAlign w:val="center"/>
          </w:tcPr>
          <w:p w14:paraId="01F0966E" w14:textId="77777777" w:rsidR="00A23EF8" w:rsidRPr="00DC3200" w:rsidRDefault="00A23EF8" w:rsidP="00DD52FB">
            <w:pPr>
              <w:pStyle w:val="AATabletext"/>
              <w:rPr>
                <w:rFonts w:eastAsia="MS Mincho"/>
              </w:rPr>
            </w:pPr>
            <w:r w:rsidRPr="00DC3200">
              <w:rPr>
                <w:rFonts w:eastAsia="MS Mincho"/>
              </w:rPr>
              <w:t>High special education needs</w:t>
            </w:r>
          </w:p>
        </w:tc>
        <w:tc>
          <w:tcPr>
            <w:tcW w:w="1352" w:type="dxa"/>
            <w:tcBorders>
              <w:bottom w:val="single" w:sz="8" w:space="0" w:color="FFFFFF"/>
              <w:right w:val="single" w:sz="8" w:space="0" w:color="FFFFFF"/>
            </w:tcBorders>
            <w:shd w:val="clear" w:color="auto" w:fill="D1E8EE"/>
            <w:tcMar>
              <w:top w:w="140" w:type="nil"/>
              <w:right w:w="140" w:type="nil"/>
            </w:tcMar>
            <w:vAlign w:val="center"/>
          </w:tcPr>
          <w:p w14:paraId="05C7B5FB" w14:textId="77777777" w:rsidR="00A23EF8" w:rsidRPr="00DC3200" w:rsidRDefault="00A23EF8" w:rsidP="00DD52FB">
            <w:pPr>
              <w:pStyle w:val="AATableNumbers"/>
              <w:rPr>
                <w:rFonts w:eastAsia="MS Mincho"/>
              </w:rPr>
            </w:pPr>
            <w:r w:rsidRPr="00DC3200">
              <w:rPr>
                <w:rFonts w:eastAsia="MS Mincho"/>
              </w:rPr>
              <w:t>4</w:t>
            </w:r>
          </w:p>
        </w:tc>
        <w:tc>
          <w:tcPr>
            <w:tcW w:w="1352" w:type="dxa"/>
            <w:gridSpan w:val="2"/>
            <w:tcBorders>
              <w:bottom w:val="single" w:sz="8" w:space="0" w:color="FFFFFF"/>
              <w:right w:val="single" w:sz="8" w:space="0" w:color="FFFFFF"/>
            </w:tcBorders>
            <w:shd w:val="clear" w:color="auto" w:fill="D1E8EE"/>
            <w:tcMar>
              <w:top w:w="140" w:type="nil"/>
              <w:right w:w="140" w:type="nil"/>
            </w:tcMar>
            <w:vAlign w:val="center"/>
          </w:tcPr>
          <w:p w14:paraId="599D249E" w14:textId="77777777" w:rsidR="00A23EF8" w:rsidRPr="00DC3200" w:rsidRDefault="00A23EF8" w:rsidP="00DD52FB">
            <w:pPr>
              <w:pStyle w:val="AATableNumbers"/>
              <w:rPr>
                <w:rFonts w:eastAsia="MS Mincho"/>
              </w:rPr>
            </w:pPr>
            <w:r w:rsidRPr="00DC3200">
              <w:rPr>
                <w:rFonts w:eastAsia="MS Mincho"/>
              </w:rPr>
              <w:t>3</w:t>
            </w:r>
          </w:p>
        </w:tc>
      </w:tr>
      <w:tr w:rsidR="00A23EF8" w:rsidRPr="000D018E" w14:paraId="32C380F8" w14:textId="77777777" w:rsidTr="00052134">
        <w:tblPrEx>
          <w:tblBorders>
            <w:top w:val="none" w:sz="0" w:space="0" w:color="auto"/>
          </w:tblBorders>
        </w:tblPrEx>
        <w:trPr>
          <w:gridAfter w:val="1"/>
          <w:wAfter w:w="23" w:type="dxa"/>
          <w:trHeight w:hRule="exact" w:val="284"/>
        </w:trPr>
        <w:tc>
          <w:tcPr>
            <w:tcW w:w="3510" w:type="dxa"/>
            <w:tcBorders>
              <w:top w:val="single" w:sz="8" w:space="0" w:color="FFFFFF"/>
              <w:left w:val="single" w:sz="8" w:space="0" w:color="FFFFFF"/>
              <w:bottom w:val="single" w:sz="8" w:space="0" w:color="FFFFFF"/>
              <w:right w:val="single" w:sz="8" w:space="0" w:color="FFFFFF"/>
            </w:tcBorders>
            <w:shd w:val="clear" w:color="auto" w:fill="auto"/>
            <w:tcMar>
              <w:top w:w="140" w:type="nil"/>
              <w:right w:w="140" w:type="nil"/>
            </w:tcMar>
            <w:vAlign w:val="center"/>
          </w:tcPr>
          <w:p w14:paraId="2150F231" w14:textId="77777777" w:rsidR="00A23EF8" w:rsidRPr="00DC3200" w:rsidRDefault="00A23EF8" w:rsidP="00DD52FB">
            <w:pPr>
              <w:pStyle w:val="AATabletext"/>
              <w:rPr>
                <w:rFonts w:eastAsia="MS Mincho"/>
              </w:rPr>
            </w:pPr>
            <w:r w:rsidRPr="00DC3200">
              <w:rPr>
                <w:rFonts w:eastAsia="MS Mincho"/>
              </w:rPr>
              <w:t>Moderate special education needs</w:t>
            </w:r>
          </w:p>
        </w:tc>
        <w:tc>
          <w:tcPr>
            <w:tcW w:w="1352" w:type="dxa"/>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3967FA86" w14:textId="77777777" w:rsidR="00A23EF8" w:rsidRPr="00DC3200" w:rsidRDefault="00A23EF8" w:rsidP="00DD52FB">
            <w:pPr>
              <w:pStyle w:val="AATableNumbers"/>
              <w:rPr>
                <w:rFonts w:eastAsia="MS Mincho"/>
              </w:rPr>
            </w:pPr>
            <w:r w:rsidRPr="00DC3200">
              <w:rPr>
                <w:rFonts w:eastAsia="MS Mincho"/>
              </w:rPr>
              <w:t>76</w:t>
            </w:r>
          </w:p>
        </w:tc>
        <w:tc>
          <w:tcPr>
            <w:tcW w:w="1352" w:type="dxa"/>
            <w:gridSpan w:val="2"/>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6502AD69" w14:textId="77777777" w:rsidR="00A23EF8" w:rsidRPr="00DC3200" w:rsidRDefault="00A23EF8" w:rsidP="00DD52FB">
            <w:pPr>
              <w:pStyle w:val="AATableNumbers"/>
              <w:rPr>
                <w:rFonts w:eastAsia="MS Mincho"/>
              </w:rPr>
            </w:pPr>
            <w:r w:rsidRPr="00DC3200">
              <w:rPr>
                <w:rFonts w:eastAsia="MS Mincho"/>
              </w:rPr>
              <w:t>49</w:t>
            </w:r>
          </w:p>
        </w:tc>
      </w:tr>
      <w:tr w:rsidR="00A23EF8" w:rsidRPr="000D018E" w14:paraId="67D336FD" w14:textId="77777777" w:rsidTr="00052134">
        <w:tblPrEx>
          <w:tblBorders>
            <w:top w:val="none" w:sz="0" w:space="0" w:color="auto"/>
          </w:tblBorders>
        </w:tblPrEx>
        <w:trPr>
          <w:gridAfter w:val="1"/>
          <w:wAfter w:w="23" w:type="dxa"/>
          <w:trHeight w:hRule="exact" w:val="284"/>
        </w:trPr>
        <w:tc>
          <w:tcPr>
            <w:tcW w:w="3510" w:type="dxa"/>
            <w:tcBorders>
              <w:left w:val="single" w:sz="8" w:space="0" w:color="FFFFFF"/>
              <w:bottom w:val="single" w:sz="8" w:space="0" w:color="FFFFFF"/>
              <w:right w:val="single" w:sz="8" w:space="0" w:color="FFFFFF"/>
            </w:tcBorders>
            <w:shd w:val="clear" w:color="auto" w:fill="D1E8EE"/>
            <w:tcMar>
              <w:top w:w="140" w:type="nil"/>
              <w:right w:w="140" w:type="nil"/>
            </w:tcMar>
            <w:vAlign w:val="center"/>
          </w:tcPr>
          <w:p w14:paraId="11376C2F" w14:textId="77777777" w:rsidR="00A23EF8" w:rsidRPr="00DC3200" w:rsidRDefault="00A23EF8" w:rsidP="00DD52FB">
            <w:pPr>
              <w:pStyle w:val="AATabletext"/>
              <w:rPr>
                <w:rFonts w:eastAsia="MS Mincho"/>
              </w:rPr>
            </w:pPr>
            <w:r w:rsidRPr="00DC3200">
              <w:rPr>
                <w:rFonts w:eastAsia="MS Mincho"/>
              </w:rPr>
              <w:t>On referral</w:t>
            </w:r>
          </w:p>
        </w:tc>
        <w:tc>
          <w:tcPr>
            <w:tcW w:w="1352" w:type="dxa"/>
            <w:tcBorders>
              <w:bottom w:val="single" w:sz="8" w:space="0" w:color="FFFFFF"/>
              <w:right w:val="single" w:sz="8" w:space="0" w:color="FFFFFF"/>
            </w:tcBorders>
            <w:shd w:val="clear" w:color="auto" w:fill="D1E8EE"/>
            <w:tcMar>
              <w:top w:w="140" w:type="nil"/>
              <w:right w:w="140" w:type="nil"/>
            </w:tcMar>
            <w:vAlign w:val="center"/>
          </w:tcPr>
          <w:p w14:paraId="163E027F" w14:textId="77777777" w:rsidR="00A23EF8" w:rsidRPr="00DC3200" w:rsidRDefault="00A23EF8" w:rsidP="00DD52FB">
            <w:pPr>
              <w:pStyle w:val="AATableNumbers"/>
              <w:rPr>
                <w:rFonts w:eastAsia="MS Mincho"/>
              </w:rPr>
            </w:pPr>
            <w:r w:rsidRPr="00DC3200">
              <w:rPr>
                <w:rFonts w:eastAsia="MS Mincho"/>
              </w:rPr>
              <w:t>4</w:t>
            </w:r>
          </w:p>
        </w:tc>
        <w:tc>
          <w:tcPr>
            <w:tcW w:w="1352" w:type="dxa"/>
            <w:gridSpan w:val="2"/>
            <w:tcBorders>
              <w:bottom w:val="single" w:sz="8" w:space="0" w:color="FFFFFF"/>
              <w:right w:val="single" w:sz="8" w:space="0" w:color="FFFFFF"/>
            </w:tcBorders>
            <w:shd w:val="clear" w:color="auto" w:fill="D1E8EE"/>
            <w:tcMar>
              <w:top w:w="140" w:type="nil"/>
              <w:right w:w="140" w:type="nil"/>
            </w:tcMar>
            <w:vAlign w:val="center"/>
          </w:tcPr>
          <w:p w14:paraId="63F2772F" w14:textId="77777777" w:rsidR="00A23EF8" w:rsidRPr="00DC3200" w:rsidRDefault="00A23EF8" w:rsidP="00DD52FB">
            <w:pPr>
              <w:pStyle w:val="AATableNumbers"/>
              <w:rPr>
                <w:rFonts w:eastAsia="MS Mincho"/>
              </w:rPr>
            </w:pPr>
            <w:r w:rsidRPr="00DC3200">
              <w:rPr>
                <w:rFonts w:eastAsia="MS Mincho"/>
              </w:rPr>
              <w:t>3</w:t>
            </w:r>
          </w:p>
        </w:tc>
      </w:tr>
      <w:tr w:rsidR="00A23EF8" w:rsidRPr="000D018E" w14:paraId="314BA064" w14:textId="77777777" w:rsidTr="00052134">
        <w:tblPrEx>
          <w:tblBorders>
            <w:top w:val="none" w:sz="0" w:space="0" w:color="auto"/>
          </w:tblBorders>
        </w:tblPrEx>
        <w:trPr>
          <w:gridAfter w:val="1"/>
          <w:wAfter w:w="23" w:type="dxa"/>
          <w:trHeight w:hRule="exact" w:val="284"/>
        </w:trPr>
        <w:tc>
          <w:tcPr>
            <w:tcW w:w="3510" w:type="dxa"/>
            <w:tcBorders>
              <w:top w:val="single" w:sz="8" w:space="0" w:color="FFFFFF"/>
              <w:left w:val="single" w:sz="8" w:space="0" w:color="FFFFFF"/>
              <w:bottom w:val="outset" w:sz="4" w:space="0" w:color="auto"/>
              <w:right w:val="single" w:sz="8" w:space="0" w:color="FFFFFF"/>
            </w:tcBorders>
            <w:shd w:val="clear" w:color="auto" w:fill="auto"/>
            <w:tcMar>
              <w:top w:w="140" w:type="nil"/>
              <w:right w:w="140" w:type="nil"/>
            </w:tcMar>
            <w:vAlign w:val="center"/>
          </w:tcPr>
          <w:p w14:paraId="2CF17DD9" w14:textId="77777777" w:rsidR="00A23EF8" w:rsidRPr="00DC3200" w:rsidRDefault="00A23EF8" w:rsidP="00DD52FB">
            <w:pPr>
              <w:pStyle w:val="AATabletext"/>
              <w:rPr>
                <w:rFonts w:eastAsia="MS Mincho"/>
              </w:rPr>
            </w:pPr>
            <w:r w:rsidRPr="00DC3200">
              <w:rPr>
                <w:rFonts w:eastAsia="MS Mincho"/>
              </w:rPr>
              <w:t>No special education needs</w:t>
            </w:r>
          </w:p>
        </w:tc>
        <w:tc>
          <w:tcPr>
            <w:tcW w:w="1352" w:type="dxa"/>
            <w:tcBorders>
              <w:top w:val="single" w:sz="8" w:space="0" w:color="FFFFFF"/>
              <w:bottom w:val="outset" w:sz="4" w:space="0" w:color="auto"/>
              <w:right w:val="single" w:sz="8" w:space="0" w:color="FFFFFF"/>
            </w:tcBorders>
            <w:shd w:val="clear" w:color="auto" w:fill="auto"/>
            <w:vAlign w:val="center"/>
          </w:tcPr>
          <w:p w14:paraId="4775C3ED" w14:textId="77777777" w:rsidR="00A23EF8" w:rsidRPr="00DC3200" w:rsidRDefault="00A23EF8" w:rsidP="00DD52FB">
            <w:pPr>
              <w:pStyle w:val="AATableNumbers"/>
              <w:rPr>
                <w:rFonts w:eastAsia="MS Mincho"/>
              </w:rPr>
            </w:pPr>
            <w:r w:rsidRPr="00DC3200">
              <w:rPr>
                <w:rFonts w:eastAsia="MS Mincho"/>
              </w:rPr>
              <w:t>707</w:t>
            </w:r>
          </w:p>
        </w:tc>
        <w:tc>
          <w:tcPr>
            <w:tcW w:w="1352" w:type="dxa"/>
            <w:gridSpan w:val="2"/>
            <w:tcBorders>
              <w:top w:val="single" w:sz="8" w:space="0" w:color="FFFFFF"/>
              <w:bottom w:val="outset" w:sz="4" w:space="0" w:color="auto"/>
              <w:right w:val="single" w:sz="8" w:space="0" w:color="FFFFFF"/>
            </w:tcBorders>
            <w:shd w:val="clear" w:color="auto" w:fill="auto"/>
            <w:tcMar>
              <w:top w:w="140" w:type="nil"/>
              <w:right w:w="140" w:type="nil"/>
            </w:tcMar>
            <w:vAlign w:val="center"/>
          </w:tcPr>
          <w:p w14:paraId="0BEA29A0" w14:textId="77777777" w:rsidR="00A23EF8" w:rsidRPr="00DC3200" w:rsidRDefault="00A23EF8" w:rsidP="00DD52FB">
            <w:pPr>
              <w:pStyle w:val="AATableNumbers"/>
              <w:rPr>
                <w:rFonts w:eastAsia="MS Mincho"/>
              </w:rPr>
            </w:pPr>
            <w:r w:rsidRPr="00DC3200">
              <w:rPr>
                <w:rFonts w:eastAsia="MS Mincho"/>
              </w:rPr>
              <w:t>738</w:t>
            </w:r>
          </w:p>
        </w:tc>
      </w:tr>
    </w:tbl>
    <w:p w14:paraId="3D54D7D2" w14:textId="77777777" w:rsidR="00A23EF8" w:rsidRDefault="00A23EF8" w:rsidP="00052134">
      <w:pPr>
        <w:spacing w:before="240"/>
        <w:rPr>
          <w:rFonts w:ascii="Times New Roman Mäori" w:hAnsi="Times New Roman Mäori"/>
          <w:lang w:val="en-AU"/>
        </w:rPr>
      </w:pPr>
      <w:r w:rsidRPr="00122E9D">
        <w:rPr>
          <w:rFonts w:ascii="Times New Roman Mäori" w:hAnsi="Times New Roman Mäori"/>
          <w:lang w:val="en-AU"/>
        </w:rPr>
        <w:t>Students with special education needs were encouraged to participate in the study using the level of assistance normally provided to them</w:t>
      </w:r>
      <w:r>
        <w:rPr>
          <w:rFonts w:ascii="Times New Roman Mäori" w:hAnsi="Times New Roman Mäori"/>
          <w:lang w:val="en-AU"/>
        </w:rPr>
        <w:t xml:space="preserve"> in school</w:t>
      </w:r>
      <w:r w:rsidRPr="00122E9D">
        <w:rPr>
          <w:rFonts w:ascii="Times New Roman Mäori" w:hAnsi="Times New Roman Mäori"/>
          <w:lang w:val="en-AU"/>
        </w:rPr>
        <w:t>. The NMSSA project team also prepared accommodations, such as larger print booklets</w:t>
      </w:r>
      <w:r>
        <w:rPr>
          <w:rFonts w:ascii="Times New Roman Mäori" w:hAnsi="Times New Roman Mäori"/>
          <w:lang w:val="en-AU"/>
        </w:rPr>
        <w:t>,</w:t>
      </w:r>
      <w:r w:rsidRPr="00122E9D">
        <w:rPr>
          <w:rFonts w:ascii="Times New Roman Mäori" w:hAnsi="Times New Roman Mäori"/>
          <w:lang w:val="en-AU"/>
        </w:rPr>
        <w:t xml:space="preserve"> when these were requested. </w:t>
      </w:r>
      <w:r>
        <w:rPr>
          <w:rFonts w:ascii="Times New Roman Mäori" w:hAnsi="Times New Roman Mäori"/>
          <w:lang w:val="en-AU"/>
        </w:rPr>
        <w:t xml:space="preserve">Students could choose whether or not to read the larger print booklets. None of the three students identified as having visual impairment chose to use the larger print booklets. </w:t>
      </w:r>
    </w:p>
    <w:p w14:paraId="7AE875AB" w14:textId="77777777" w:rsidR="00A23EF8" w:rsidRDefault="00A23EF8" w:rsidP="00A23EF8">
      <w:r>
        <w:t xml:space="preserve">Table 3 shows the number of students </w:t>
      </w:r>
      <w:r>
        <w:rPr>
          <w:bCs/>
        </w:rPr>
        <w:t xml:space="preserve">with </w:t>
      </w:r>
      <w:r>
        <w:t>special education needs</w:t>
      </w:r>
      <w:r>
        <w:rPr>
          <w:bCs/>
        </w:rPr>
        <w:t xml:space="preserve"> who participated in the KARE assessment</w:t>
      </w:r>
      <w:r>
        <w:t xml:space="preserve">, by gender. Only comparisons by gender are presented because the numbers of students </w:t>
      </w:r>
      <w:r>
        <w:rPr>
          <w:bCs/>
        </w:rPr>
        <w:t xml:space="preserve">with </w:t>
      </w:r>
      <w:r>
        <w:t>special education needs at each year level were too small for meaningful comparisons to be made by school decile or ethnicity.</w:t>
      </w:r>
    </w:p>
    <w:p w14:paraId="42F70DEB" w14:textId="77777777" w:rsidR="00A23EF8" w:rsidRDefault="00A23EF8" w:rsidP="00A23EF8">
      <w:r>
        <w:rPr>
          <w:bCs/>
        </w:rPr>
        <w:t xml:space="preserve">More boys than girls were identified as having special education needs at both year levels. </w:t>
      </w:r>
    </w:p>
    <w:p w14:paraId="3C3D95B5" w14:textId="418290D5" w:rsidR="00A23EF8" w:rsidRPr="00FE6415" w:rsidRDefault="00A23EF8" w:rsidP="00BF1D42">
      <w:pPr>
        <w:pStyle w:val="AACaptionTable"/>
        <w:rPr>
          <w:lang w:val="en-GB"/>
        </w:rPr>
      </w:pPr>
      <w:r>
        <w:rPr>
          <w:lang w:val="en-GB"/>
        </w:rPr>
        <w:t>Table 3</w:t>
      </w:r>
      <w:r w:rsidRPr="004B74BB">
        <w:rPr>
          <w:lang w:val="en-GB"/>
        </w:rPr>
        <w:tab/>
      </w:r>
      <w:r>
        <w:rPr>
          <w:lang w:val="en-GB"/>
        </w:rPr>
        <w:t xml:space="preserve">Number of </w:t>
      </w:r>
      <w:r>
        <w:t xml:space="preserve">students </w:t>
      </w:r>
      <w:r>
        <w:rPr>
          <w:bCs/>
        </w:rPr>
        <w:t xml:space="preserve">with </w:t>
      </w:r>
      <w:r w:rsidRPr="00230863">
        <w:t>special education needs</w:t>
      </w:r>
      <w:r>
        <w:rPr>
          <w:bCs/>
        </w:rPr>
        <w:t xml:space="preserve"> </w:t>
      </w:r>
      <w:r>
        <w:rPr>
          <w:lang w:val="en-GB"/>
        </w:rPr>
        <w:t xml:space="preserve">in the national samples for the 2014 </w:t>
      </w:r>
      <w:r w:rsidR="00BF1D42">
        <w:rPr>
          <w:lang w:val="en-GB"/>
        </w:rPr>
        <w:br/>
      </w:r>
      <w:r>
        <w:rPr>
          <w:lang w:val="en-GB"/>
        </w:rPr>
        <w:t>NMSSA English:  reading study, by gender</w:t>
      </w:r>
    </w:p>
    <w:tbl>
      <w:tblPr>
        <w:tblStyle w:val="TableGrid"/>
        <w:tblW w:w="623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092"/>
        <w:gridCol w:w="2019"/>
        <w:gridCol w:w="2126"/>
      </w:tblGrid>
      <w:tr w:rsidR="00346AF9" w:rsidRPr="00294483" w14:paraId="6F295158" w14:textId="77777777" w:rsidTr="00052134">
        <w:trPr>
          <w:trHeight w:val="340"/>
        </w:trPr>
        <w:tc>
          <w:tcPr>
            <w:tcW w:w="2498" w:type="dxa"/>
            <w:shd w:val="clear" w:color="auto" w:fill="37646E"/>
            <w:vAlign w:val="center"/>
          </w:tcPr>
          <w:p w14:paraId="21A503E4" w14:textId="77777777" w:rsidR="00346AF9" w:rsidRPr="000B3634" w:rsidRDefault="00346AF9" w:rsidP="00DD52FB">
            <w:pPr>
              <w:pStyle w:val="AATableHeading"/>
              <w:jc w:val="left"/>
            </w:pPr>
            <w:r w:rsidRPr="000B3634">
              <w:t>Gender</w:t>
            </w:r>
          </w:p>
        </w:tc>
        <w:tc>
          <w:tcPr>
            <w:tcW w:w="5080" w:type="dxa"/>
            <w:gridSpan w:val="2"/>
            <w:shd w:val="clear" w:color="auto" w:fill="37646E"/>
            <w:vAlign w:val="center"/>
          </w:tcPr>
          <w:p w14:paraId="52931213" w14:textId="77777777" w:rsidR="00346AF9" w:rsidRPr="008A6011" w:rsidRDefault="00346AF9" w:rsidP="00DD52FB">
            <w:pPr>
              <w:pStyle w:val="AATableHeading"/>
            </w:pPr>
            <w:r>
              <w:rPr>
                <w:rFonts w:cs="Calibri"/>
              </w:rPr>
              <w:t>Knowledge and Application of Reading in English</w:t>
            </w:r>
          </w:p>
        </w:tc>
      </w:tr>
      <w:tr w:rsidR="00346AF9" w:rsidRPr="00346AF9" w14:paraId="4C3D1C2E" w14:textId="77777777" w:rsidTr="00844CBF">
        <w:trPr>
          <w:trHeight w:val="255"/>
        </w:trPr>
        <w:tc>
          <w:tcPr>
            <w:tcW w:w="2498" w:type="dxa"/>
            <w:shd w:val="clear" w:color="auto" w:fill="auto"/>
            <w:vAlign w:val="center"/>
          </w:tcPr>
          <w:p w14:paraId="1F229322" w14:textId="77777777" w:rsidR="00346AF9" w:rsidRPr="00346AF9" w:rsidRDefault="00346AF9" w:rsidP="00844CBF">
            <w:pPr>
              <w:pStyle w:val="AATabletext"/>
              <w:spacing w:before="0" w:after="0"/>
              <w:rPr>
                <w:rFonts w:ascii="Times New Roman" w:hAnsi="Times New Roman" w:cs="Times New Roman"/>
                <w:b/>
                <w:color w:val="000000" w:themeColor="text1"/>
                <w:sz w:val="21"/>
                <w:szCs w:val="21"/>
              </w:rPr>
            </w:pPr>
          </w:p>
        </w:tc>
        <w:tc>
          <w:tcPr>
            <w:tcW w:w="2470" w:type="dxa"/>
            <w:shd w:val="clear" w:color="auto" w:fill="auto"/>
            <w:vAlign w:val="center"/>
          </w:tcPr>
          <w:p w14:paraId="0C734410" w14:textId="77777777" w:rsidR="00346AF9" w:rsidRPr="00346AF9" w:rsidRDefault="00346AF9" w:rsidP="00844CBF">
            <w:pPr>
              <w:pStyle w:val="AATableSubhead2"/>
              <w:spacing w:before="0" w:after="0"/>
              <w:rPr>
                <w:b/>
                <w:color w:val="000000" w:themeColor="text1"/>
              </w:rPr>
            </w:pPr>
            <w:r w:rsidRPr="00346AF9">
              <w:rPr>
                <w:b/>
                <w:color w:val="000000" w:themeColor="text1"/>
              </w:rPr>
              <w:t>Year 4</w:t>
            </w:r>
          </w:p>
        </w:tc>
        <w:tc>
          <w:tcPr>
            <w:tcW w:w="2610" w:type="dxa"/>
            <w:shd w:val="clear" w:color="auto" w:fill="auto"/>
            <w:vAlign w:val="center"/>
          </w:tcPr>
          <w:p w14:paraId="3D06E2F1" w14:textId="77777777" w:rsidR="00346AF9" w:rsidRPr="00346AF9" w:rsidRDefault="00346AF9" w:rsidP="00844CBF">
            <w:pPr>
              <w:pStyle w:val="AATableSubhead2"/>
              <w:spacing w:before="0" w:after="0"/>
              <w:rPr>
                <w:b/>
                <w:color w:val="000000" w:themeColor="text1"/>
              </w:rPr>
            </w:pPr>
            <w:r w:rsidRPr="00346AF9">
              <w:rPr>
                <w:b/>
                <w:color w:val="000000" w:themeColor="text1"/>
              </w:rPr>
              <w:t xml:space="preserve">Year 8 </w:t>
            </w:r>
          </w:p>
        </w:tc>
      </w:tr>
      <w:tr w:rsidR="00A23EF8" w:rsidRPr="00294483" w14:paraId="6927E279" w14:textId="77777777" w:rsidTr="00052134">
        <w:trPr>
          <w:trHeight w:val="284"/>
        </w:trPr>
        <w:tc>
          <w:tcPr>
            <w:tcW w:w="2498" w:type="dxa"/>
            <w:tcBorders>
              <w:bottom w:val="single" w:sz="4" w:space="0" w:color="FFFFFF" w:themeColor="background1"/>
            </w:tcBorders>
            <w:shd w:val="clear" w:color="auto" w:fill="D1E8EE"/>
            <w:vAlign w:val="center"/>
          </w:tcPr>
          <w:p w14:paraId="5F6EE860" w14:textId="77777777" w:rsidR="00A23EF8" w:rsidRDefault="00A23EF8" w:rsidP="00DD52FB">
            <w:pPr>
              <w:pStyle w:val="AATabletext"/>
              <w:ind w:left="142"/>
              <w:rPr>
                <w:rFonts w:ascii="Times New Roman" w:hAnsi="Times New Roman" w:cs="Times New Roman"/>
                <w:sz w:val="21"/>
                <w:szCs w:val="21"/>
              </w:rPr>
            </w:pPr>
            <w:r w:rsidRPr="00B945DD">
              <w:t>Girls</w:t>
            </w:r>
          </w:p>
        </w:tc>
        <w:tc>
          <w:tcPr>
            <w:tcW w:w="2470" w:type="dxa"/>
            <w:tcBorders>
              <w:bottom w:val="single" w:sz="4" w:space="0" w:color="FFFFFF" w:themeColor="background1"/>
            </w:tcBorders>
            <w:shd w:val="clear" w:color="auto" w:fill="D1E8EE"/>
            <w:vAlign w:val="center"/>
          </w:tcPr>
          <w:p w14:paraId="3CD598A5" w14:textId="77777777" w:rsidR="00A23EF8" w:rsidRPr="008A6011" w:rsidRDefault="00A23EF8" w:rsidP="00DD52FB">
            <w:pPr>
              <w:pStyle w:val="AATableNumbers"/>
            </w:pPr>
            <w:r>
              <w:t>68</w:t>
            </w:r>
          </w:p>
        </w:tc>
        <w:tc>
          <w:tcPr>
            <w:tcW w:w="2610" w:type="dxa"/>
            <w:tcBorders>
              <w:bottom w:val="single" w:sz="4" w:space="0" w:color="FFFFFF" w:themeColor="background1"/>
            </w:tcBorders>
            <w:shd w:val="clear" w:color="auto" w:fill="D1E8EE"/>
            <w:vAlign w:val="center"/>
          </w:tcPr>
          <w:p w14:paraId="694DCFC0" w14:textId="77777777" w:rsidR="00A23EF8" w:rsidRPr="008A6011" w:rsidRDefault="00A23EF8" w:rsidP="00DD52FB">
            <w:pPr>
              <w:pStyle w:val="AATableNumbers"/>
            </w:pPr>
            <w:r>
              <w:t>41</w:t>
            </w:r>
          </w:p>
        </w:tc>
      </w:tr>
      <w:tr w:rsidR="00A23EF8" w:rsidRPr="00294483" w14:paraId="43245734" w14:textId="77777777" w:rsidTr="00052134">
        <w:trPr>
          <w:trHeight w:val="284"/>
        </w:trPr>
        <w:tc>
          <w:tcPr>
            <w:tcW w:w="2498" w:type="dxa"/>
            <w:tcBorders>
              <w:bottom w:val="outset" w:sz="4" w:space="0" w:color="auto"/>
            </w:tcBorders>
            <w:shd w:val="clear" w:color="auto" w:fill="auto"/>
            <w:vAlign w:val="center"/>
          </w:tcPr>
          <w:p w14:paraId="3A28211C" w14:textId="77777777" w:rsidR="00A23EF8" w:rsidRDefault="00A23EF8" w:rsidP="00DD52FB">
            <w:pPr>
              <w:pStyle w:val="AATabletext"/>
              <w:ind w:left="142"/>
              <w:rPr>
                <w:rFonts w:ascii="Times New Roman" w:hAnsi="Times New Roman" w:cs="Times New Roman"/>
                <w:sz w:val="21"/>
                <w:szCs w:val="21"/>
              </w:rPr>
            </w:pPr>
            <w:r w:rsidRPr="00B945DD">
              <w:t>Boys</w:t>
            </w:r>
          </w:p>
        </w:tc>
        <w:tc>
          <w:tcPr>
            <w:tcW w:w="2470" w:type="dxa"/>
            <w:tcBorders>
              <w:bottom w:val="outset" w:sz="4" w:space="0" w:color="auto"/>
            </w:tcBorders>
            <w:shd w:val="clear" w:color="auto" w:fill="auto"/>
            <w:vAlign w:val="center"/>
          </w:tcPr>
          <w:p w14:paraId="308B1141" w14:textId="77777777" w:rsidR="00A23EF8" w:rsidRPr="008A6011" w:rsidRDefault="00A23EF8" w:rsidP="00DD52FB">
            <w:pPr>
              <w:pStyle w:val="AATableNumbers"/>
            </w:pPr>
            <w:r>
              <w:t>123</w:t>
            </w:r>
          </w:p>
        </w:tc>
        <w:tc>
          <w:tcPr>
            <w:tcW w:w="2610" w:type="dxa"/>
            <w:tcBorders>
              <w:bottom w:val="outset" w:sz="4" w:space="0" w:color="auto"/>
            </w:tcBorders>
            <w:shd w:val="clear" w:color="auto" w:fill="auto"/>
            <w:vAlign w:val="center"/>
          </w:tcPr>
          <w:p w14:paraId="6221BB89" w14:textId="77777777" w:rsidR="00A23EF8" w:rsidRPr="008A6011" w:rsidRDefault="00A23EF8" w:rsidP="00DD52FB">
            <w:pPr>
              <w:pStyle w:val="AATableNumbers"/>
            </w:pPr>
            <w:r>
              <w:t>108</w:t>
            </w:r>
          </w:p>
        </w:tc>
      </w:tr>
    </w:tbl>
    <w:p w14:paraId="643236F6" w14:textId="77777777" w:rsidR="00A23EF8" w:rsidRDefault="00A23EF8" w:rsidP="00052134">
      <w:pPr>
        <w:pStyle w:val="AASubhead2"/>
        <w:spacing w:before="320"/>
      </w:pPr>
      <w:r>
        <w:t>How the findings are presented</w:t>
      </w:r>
    </w:p>
    <w:p w14:paraId="757369BC" w14:textId="77777777" w:rsidR="00A23EF8" w:rsidRPr="00B52C4C" w:rsidRDefault="00A23EF8" w:rsidP="00A23EF8">
      <w:pPr>
        <w:rPr>
          <w:lang w:eastAsia="en-NZ"/>
        </w:rPr>
      </w:pPr>
      <w:r w:rsidRPr="00B52C4C">
        <w:rPr>
          <w:lang w:eastAsia="en-NZ"/>
        </w:rPr>
        <w:t xml:space="preserve">Box plots and tables have been used throughout the report to present findings from the study. In tables and </w:t>
      </w:r>
      <w:r>
        <w:rPr>
          <w:lang w:eastAsia="en-NZ"/>
        </w:rPr>
        <w:t xml:space="preserve">in the </w:t>
      </w:r>
      <w:r w:rsidRPr="00B52C4C">
        <w:rPr>
          <w:lang w:eastAsia="en-NZ"/>
        </w:rPr>
        <w:t>text, a</w:t>
      </w:r>
      <w:r w:rsidRPr="00B52C4C">
        <w:rPr>
          <w:lang w:val="en-AU" w:eastAsia="en-NZ"/>
        </w:rPr>
        <w:t>verage scores (</w:t>
      </w:r>
      <w:r>
        <w:rPr>
          <w:lang w:val="en-AU" w:eastAsia="en-NZ"/>
        </w:rPr>
        <w:t>e.g.,</w:t>
      </w:r>
      <w:r w:rsidRPr="00B52C4C">
        <w:rPr>
          <w:lang w:val="en-AU" w:eastAsia="en-NZ"/>
        </w:rPr>
        <w:t xml:space="preserve"> on the KARE assessment) have been rounded to whole numbers. Any differences between average scores that are reported have been calculated using the non-rounded averages.</w:t>
      </w:r>
    </w:p>
    <w:p w14:paraId="67AC407D" w14:textId="024CD43F" w:rsidR="00A23EF8" w:rsidRPr="00B52C4C" w:rsidRDefault="00A23EF8" w:rsidP="00A23EF8">
      <w:pPr>
        <w:rPr>
          <w:lang w:eastAsia="en-NZ"/>
        </w:rPr>
      </w:pPr>
      <w:r w:rsidRPr="00B52C4C">
        <w:rPr>
          <w:lang w:eastAsia="en-NZ"/>
        </w:rPr>
        <w:t xml:space="preserve">Full tables of the results presented in this report can be found in Appendix 2. </w:t>
      </w:r>
      <w:r>
        <w:rPr>
          <w:lang w:eastAsia="en-NZ"/>
        </w:rPr>
        <w:t>Refer to Chapter 2 of</w:t>
      </w:r>
      <w:r w:rsidR="0051175A">
        <w:rPr>
          <w:lang w:eastAsia="en-NZ"/>
        </w:rPr>
        <w:t xml:space="preserve"> </w:t>
      </w:r>
      <w:r>
        <w:rPr>
          <w:lang w:eastAsia="en-NZ"/>
        </w:rPr>
        <w:t xml:space="preserve"> </w:t>
      </w:r>
      <w:r w:rsidR="005925E3">
        <w:rPr>
          <w:i/>
        </w:rPr>
        <w:t>English: R</w:t>
      </w:r>
      <w:r w:rsidRPr="0022306B">
        <w:rPr>
          <w:i/>
        </w:rPr>
        <w:t xml:space="preserve">eading 2014 </w:t>
      </w:r>
      <w:r w:rsidR="005925E3">
        <w:rPr>
          <w:i/>
        </w:rPr>
        <w:t xml:space="preserve">– </w:t>
      </w:r>
      <w:r w:rsidRPr="0022306B">
        <w:rPr>
          <w:i/>
        </w:rPr>
        <w:t>Overview</w:t>
      </w:r>
      <w:r w:rsidR="00B81264">
        <w:t xml:space="preserve"> </w:t>
      </w:r>
      <w:r w:rsidRPr="00B52C4C">
        <w:rPr>
          <w:lang w:eastAsia="en-NZ"/>
        </w:rPr>
        <w:t>for more details about the use of graphs and statistical information</w:t>
      </w:r>
      <w:r>
        <w:rPr>
          <w:lang w:eastAsia="en-NZ"/>
        </w:rPr>
        <w:t>.</w:t>
      </w:r>
    </w:p>
    <w:p w14:paraId="5632EA87" w14:textId="6CA1F9DC" w:rsidR="00A23EF8" w:rsidRDefault="00A23EF8" w:rsidP="00D35D4C">
      <w:pPr>
        <w:pStyle w:val="AASubhead1Numbd"/>
        <w:numPr>
          <w:ilvl w:val="0"/>
          <w:numId w:val="2"/>
        </w:numPr>
        <w:tabs>
          <w:tab w:val="clear" w:pos="0"/>
        </w:tabs>
        <w:spacing w:before="400"/>
        <w:ind w:left="454" w:hanging="454"/>
        <w:outlineLvl w:val="0"/>
        <w:rPr>
          <w:rFonts w:ascii="Times New Roman Mäori" w:hAnsi="Times New Roman Mäori"/>
          <w:lang w:val="en-AU"/>
        </w:rPr>
      </w:pPr>
      <w:bookmarkStart w:id="13" w:name="Achievement_against_the_curriculum"/>
      <w:bookmarkStart w:id="14" w:name="Achievement_of_students"/>
      <w:bookmarkStart w:id="15" w:name="_Toc311878710"/>
      <w:bookmarkEnd w:id="13"/>
      <w:bookmarkEnd w:id="14"/>
      <w:r w:rsidRPr="0051175A">
        <w:t>Achievement</w:t>
      </w:r>
      <w:r>
        <w:rPr>
          <w:rFonts w:eastAsiaTheme="minorEastAsia"/>
        </w:rPr>
        <w:t xml:space="preserve"> of s</w:t>
      </w:r>
      <w:r w:rsidRPr="000D018E">
        <w:rPr>
          <w:rFonts w:eastAsiaTheme="minorEastAsia"/>
        </w:rPr>
        <w:t xml:space="preserve">tudents with special </w:t>
      </w:r>
      <w:r>
        <w:rPr>
          <w:rFonts w:eastAsiaTheme="minorEastAsia"/>
        </w:rPr>
        <w:t xml:space="preserve">education </w:t>
      </w:r>
      <w:r w:rsidRPr="000D018E">
        <w:rPr>
          <w:rFonts w:eastAsiaTheme="minorEastAsia"/>
        </w:rPr>
        <w:t>needs</w:t>
      </w:r>
      <w:bookmarkEnd w:id="15"/>
      <w:r>
        <w:rPr>
          <w:rFonts w:eastAsiaTheme="minorEastAsia"/>
        </w:rPr>
        <w:t xml:space="preserve"> </w:t>
      </w:r>
    </w:p>
    <w:p w14:paraId="7A5C2531" w14:textId="77777777" w:rsidR="00A23EF8" w:rsidRPr="00234B9D" w:rsidRDefault="00A23EF8" w:rsidP="00D35D4C">
      <w:pPr>
        <w:pStyle w:val="AASubhead2"/>
        <w:spacing w:before="120"/>
      </w:pPr>
      <w:r>
        <w:t>A</w:t>
      </w:r>
      <w:r w:rsidRPr="00234B9D">
        <w:t>chievement against the curriculum</w:t>
      </w:r>
    </w:p>
    <w:p w14:paraId="3C0BB513" w14:textId="117263F5" w:rsidR="00A23EF8" w:rsidRPr="00494B16" w:rsidRDefault="00A23EF8" w:rsidP="00A23EF8">
      <w:pPr>
        <w:rPr>
          <w:bCs/>
        </w:rPr>
      </w:pPr>
      <w:r w:rsidRPr="000267B9">
        <w:t xml:space="preserve">Table </w:t>
      </w:r>
      <w:r>
        <w:t xml:space="preserve">4 </w:t>
      </w:r>
      <w:r w:rsidRPr="000267B9">
        <w:t xml:space="preserve">shows </w:t>
      </w:r>
      <w:r>
        <w:t xml:space="preserve">how Year 4 and Year 8 students with special education needs </w:t>
      </w:r>
      <w:r w:rsidR="00F2185C">
        <w:t xml:space="preserve">as a combined group </w:t>
      </w:r>
      <w:r w:rsidR="00845CA9">
        <w:br/>
      </w:r>
      <w:r w:rsidR="00F2185C">
        <w:t xml:space="preserve">(SEN Combined) </w:t>
      </w:r>
      <w:r>
        <w:t>achieved against the agreed alignment of curriculum levels with the KARE assessment.</w:t>
      </w:r>
    </w:p>
    <w:p w14:paraId="6E88A06E" w14:textId="4E1858F9" w:rsidR="00844CBF" w:rsidRDefault="00A23EF8" w:rsidP="00052134">
      <w:pPr>
        <w:rPr>
          <w:spacing w:val="-3"/>
        </w:rPr>
      </w:pPr>
      <w:r w:rsidRPr="0087197F">
        <w:rPr>
          <w:spacing w:val="-3"/>
        </w:rPr>
        <w:t xml:space="preserve">Twenty-four percent of Year 4 students with special education needs scored above the minimum </w:t>
      </w:r>
      <w:r w:rsidR="00B63AC2" w:rsidRPr="0087197F">
        <w:rPr>
          <w:spacing w:val="-3"/>
        </w:rPr>
        <w:t xml:space="preserve">KARE scale </w:t>
      </w:r>
      <w:r w:rsidRPr="0087197F">
        <w:rPr>
          <w:spacing w:val="-3"/>
        </w:rPr>
        <w:t>score associated with achieving curriculum level 2 objectives.</w:t>
      </w:r>
      <w:r w:rsidRPr="0087197F" w:rsidDel="002242C1">
        <w:rPr>
          <w:spacing w:val="-3"/>
          <w:szCs w:val="22"/>
        </w:rPr>
        <w:t xml:space="preserve"> </w:t>
      </w:r>
      <w:r w:rsidRPr="0087197F">
        <w:rPr>
          <w:spacing w:val="-3"/>
        </w:rPr>
        <w:t>Twenty percent of Year 8 students with special education</w:t>
      </w:r>
      <w:r w:rsidR="00012B31" w:rsidRPr="0087197F">
        <w:rPr>
          <w:spacing w:val="-3"/>
        </w:rPr>
        <w:t xml:space="preserve"> needs scored above the minimum </w:t>
      </w:r>
      <w:r w:rsidRPr="0087197F">
        <w:rPr>
          <w:spacing w:val="-3"/>
        </w:rPr>
        <w:t xml:space="preserve">score associated with achieving level 4 objectives. </w:t>
      </w:r>
      <w:r w:rsidR="00012B31" w:rsidRPr="0087197F">
        <w:rPr>
          <w:spacing w:val="-3"/>
        </w:rPr>
        <w:t>The co</w:t>
      </w:r>
      <w:r w:rsidR="00025C62" w:rsidRPr="0087197F">
        <w:rPr>
          <w:spacing w:val="-3"/>
        </w:rPr>
        <w:t xml:space="preserve">rresponding percentages for all students in the national sample were 58 percent at Year 4 and 59 percent at Year 8. </w:t>
      </w:r>
      <w:r w:rsidR="00012B31" w:rsidRPr="0087197F">
        <w:rPr>
          <w:spacing w:val="-3"/>
        </w:rPr>
        <w:t xml:space="preserve"> </w:t>
      </w:r>
    </w:p>
    <w:p w14:paraId="171A3089" w14:textId="77777777" w:rsidR="00844CBF" w:rsidRDefault="00844CBF">
      <w:pPr>
        <w:spacing w:after="0" w:line="240" w:lineRule="auto"/>
        <w:jc w:val="left"/>
        <w:rPr>
          <w:spacing w:val="-3"/>
        </w:rPr>
      </w:pPr>
      <w:r>
        <w:rPr>
          <w:spacing w:val="-3"/>
        </w:rPr>
        <w:br w:type="page"/>
      </w:r>
    </w:p>
    <w:p w14:paraId="4999F106" w14:textId="7F0A6D75" w:rsidR="00077047" w:rsidRPr="00052134" w:rsidRDefault="00077047" w:rsidP="00844CBF">
      <w:pPr>
        <w:pStyle w:val="AACaptionTable"/>
      </w:pPr>
      <w:r>
        <w:lastRenderedPageBreak/>
        <w:t>Table 4</w:t>
      </w:r>
      <w:r>
        <w:tab/>
      </w:r>
      <w:r w:rsidRPr="009E1730">
        <w:t xml:space="preserve">Percentage of </w:t>
      </w:r>
      <w:r>
        <w:t>Year 4 and Year 8</w:t>
      </w:r>
      <w:r w:rsidRPr="009E1730">
        <w:t xml:space="preserve"> students </w:t>
      </w:r>
      <w:r>
        <w:t xml:space="preserve">with special education needs </w:t>
      </w:r>
      <w:r w:rsidRPr="009E1730">
        <w:t xml:space="preserve">achieving across curriculum levels </w:t>
      </w:r>
      <w:r>
        <w:t>on</w:t>
      </w:r>
      <w:r w:rsidRPr="009E1730">
        <w:t xml:space="preserve"> the </w:t>
      </w:r>
      <w:r>
        <w:t>Knowledge and Application of Reading in English</w:t>
      </w:r>
      <w:r w:rsidDel="005E0DB5">
        <w:t xml:space="preserve"> </w:t>
      </w:r>
      <w:r>
        <w:t>assessment scale</w:t>
      </w:r>
    </w:p>
    <w:tbl>
      <w:tblPr>
        <w:tblW w:w="913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797"/>
        <w:gridCol w:w="1713"/>
        <w:gridCol w:w="1978"/>
        <w:gridCol w:w="1708"/>
        <w:gridCol w:w="117"/>
        <w:gridCol w:w="1826"/>
      </w:tblGrid>
      <w:tr w:rsidR="00077047" w:rsidRPr="006C4C59" w14:paraId="1095B8FF" w14:textId="77777777" w:rsidTr="00DD5858">
        <w:trPr>
          <w:trHeight w:val="360"/>
        </w:trPr>
        <w:tc>
          <w:tcPr>
            <w:tcW w:w="1797" w:type="dxa"/>
            <w:shd w:val="clear" w:color="auto" w:fill="37646E"/>
            <w:vAlign w:val="center"/>
          </w:tcPr>
          <w:p w14:paraId="31C05A6F" w14:textId="6B518EE5" w:rsidR="00077047" w:rsidRPr="006C4C59" w:rsidRDefault="00077047" w:rsidP="00DD5858">
            <w:pPr>
              <w:pStyle w:val="AATableHeading"/>
              <w:jc w:val="left"/>
            </w:pPr>
            <w:r>
              <w:t>Curriculum Level</w:t>
            </w:r>
          </w:p>
        </w:tc>
        <w:tc>
          <w:tcPr>
            <w:tcW w:w="3691" w:type="dxa"/>
            <w:gridSpan w:val="2"/>
            <w:shd w:val="clear" w:color="auto" w:fill="37646E"/>
            <w:vAlign w:val="center"/>
          </w:tcPr>
          <w:p w14:paraId="3B5A1357" w14:textId="77777777" w:rsidR="00077047" w:rsidRPr="006C4C59" w:rsidRDefault="00077047" w:rsidP="00DC2AF5">
            <w:pPr>
              <w:pStyle w:val="AATableHeading"/>
            </w:pPr>
            <w:r w:rsidRPr="006C4C59">
              <w:t>Year 4</w:t>
            </w:r>
          </w:p>
        </w:tc>
        <w:tc>
          <w:tcPr>
            <w:tcW w:w="3651" w:type="dxa"/>
            <w:gridSpan w:val="3"/>
            <w:shd w:val="clear" w:color="auto" w:fill="37646E"/>
            <w:vAlign w:val="center"/>
          </w:tcPr>
          <w:p w14:paraId="09A4C13B" w14:textId="77777777" w:rsidR="00077047" w:rsidRPr="006C4C59" w:rsidRDefault="00077047" w:rsidP="00DC2AF5">
            <w:pPr>
              <w:pStyle w:val="AATableHeading"/>
            </w:pPr>
            <w:r w:rsidRPr="006C4C59">
              <w:t xml:space="preserve">Year 8 </w:t>
            </w:r>
          </w:p>
        </w:tc>
      </w:tr>
      <w:tr w:rsidR="00077047" w:rsidRPr="00844CBF" w14:paraId="6965E137" w14:textId="77777777" w:rsidTr="00844CBF">
        <w:trPr>
          <w:trHeight w:val="284"/>
        </w:trPr>
        <w:tc>
          <w:tcPr>
            <w:tcW w:w="1797" w:type="dxa"/>
            <w:shd w:val="clear" w:color="auto" w:fill="auto"/>
            <w:vAlign w:val="center"/>
          </w:tcPr>
          <w:p w14:paraId="5AE6C9D4" w14:textId="77777777" w:rsidR="00077047" w:rsidRPr="00844CBF" w:rsidRDefault="00077047" w:rsidP="00DC2AF5">
            <w:pPr>
              <w:pStyle w:val="AATabletext"/>
              <w:rPr>
                <w:b/>
              </w:rPr>
            </w:pPr>
          </w:p>
        </w:tc>
        <w:tc>
          <w:tcPr>
            <w:tcW w:w="1713" w:type="dxa"/>
            <w:shd w:val="clear" w:color="auto" w:fill="auto"/>
            <w:vAlign w:val="center"/>
          </w:tcPr>
          <w:p w14:paraId="62D9B6E2" w14:textId="77777777" w:rsidR="00077047" w:rsidRPr="00844CBF" w:rsidRDefault="00077047" w:rsidP="00DC2AF5">
            <w:pPr>
              <w:pStyle w:val="AATableNumbers"/>
              <w:rPr>
                <w:b/>
              </w:rPr>
            </w:pPr>
            <w:r w:rsidRPr="00844CBF">
              <w:rPr>
                <w:b/>
              </w:rPr>
              <w:t>SEN Combined %</w:t>
            </w:r>
          </w:p>
        </w:tc>
        <w:tc>
          <w:tcPr>
            <w:tcW w:w="1978" w:type="dxa"/>
            <w:shd w:val="clear" w:color="auto" w:fill="auto"/>
            <w:vAlign w:val="center"/>
          </w:tcPr>
          <w:p w14:paraId="5549F961" w14:textId="5C8B5D91" w:rsidR="00077047" w:rsidRPr="00844CBF" w:rsidRDefault="00077047" w:rsidP="00FD2B47">
            <w:pPr>
              <w:pStyle w:val="AATableNumbers"/>
              <w:jc w:val="both"/>
              <w:rPr>
                <w:b/>
              </w:rPr>
            </w:pPr>
            <w:r w:rsidRPr="00844CBF">
              <w:rPr>
                <w:b/>
              </w:rPr>
              <w:t>Confidence interval %</w:t>
            </w:r>
            <w:r w:rsidR="00FD2B47" w:rsidRPr="00844CBF">
              <w:rPr>
                <w:rStyle w:val="FootnoteReference"/>
                <w:b/>
              </w:rPr>
              <w:footnoteReference w:id="4"/>
            </w:r>
          </w:p>
        </w:tc>
        <w:tc>
          <w:tcPr>
            <w:tcW w:w="1708" w:type="dxa"/>
            <w:vAlign w:val="center"/>
          </w:tcPr>
          <w:p w14:paraId="11F0F30E" w14:textId="77777777" w:rsidR="00077047" w:rsidRPr="00844CBF" w:rsidRDefault="00077047" w:rsidP="00DC2AF5">
            <w:pPr>
              <w:pStyle w:val="AATableNumbers"/>
              <w:rPr>
                <w:b/>
              </w:rPr>
            </w:pPr>
            <w:r w:rsidRPr="00844CBF">
              <w:rPr>
                <w:b/>
              </w:rPr>
              <w:t>SEN Combined %</w:t>
            </w:r>
          </w:p>
        </w:tc>
        <w:tc>
          <w:tcPr>
            <w:tcW w:w="1943" w:type="dxa"/>
            <w:gridSpan w:val="2"/>
            <w:vAlign w:val="center"/>
          </w:tcPr>
          <w:p w14:paraId="63A91A61" w14:textId="77777777" w:rsidR="00077047" w:rsidRPr="00844CBF" w:rsidRDefault="00077047" w:rsidP="00DC2AF5">
            <w:pPr>
              <w:pStyle w:val="AATableNumbers"/>
              <w:rPr>
                <w:b/>
              </w:rPr>
            </w:pPr>
            <w:r w:rsidRPr="00844CBF">
              <w:rPr>
                <w:b/>
              </w:rPr>
              <w:t>Confidence interval %</w:t>
            </w:r>
          </w:p>
        </w:tc>
      </w:tr>
      <w:tr w:rsidR="00077047" w:rsidRPr="006C4C59" w14:paraId="16F78401" w14:textId="77777777" w:rsidTr="00DD5858">
        <w:trPr>
          <w:trHeight w:val="284"/>
        </w:trPr>
        <w:tc>
          <w:tcPr>
            <w:tcW w:w="1797" w:type="dxa"/>
            <w:shd w:val="clear" w:color="auto" w:fill="D1E8EE" w:themeFill="background2"/>
            <w:vAlign w:val="center"/>
          </w:tcPr>
          <w:p w14:paraId="047DDCFE" w14:textId="77777777" w:rsidR="00077047" w:rsidRPr="006C4C59" w:rsidRDefault="00077047" w:rsidP="00DC2AF5">
            <w:pPr>
              <w:pStyle w:val="AATabletext"/>
            </w:pPr>
            <w:r w:rsidRPr="006C4C59">
              <w:t>Level 4 and above</w:t>
            </w:r>
          </w:p>
        </w:tc>
        <w:tc>
          <w:tcPr>
            <w:tcW w:w="1713" w:type="dxa"/>
            <w:shd w:val="clear" w:color="auto" w:fill="D1E8EE" w:themeFill="background2"/>
            <w:vAlign w:val="center"/>
          </w:tcPr>
          <w:p w14:paraId="6B939FDD" w14:textId="77777777" w:rsidR="00077047" w:rsidRPr="006C4C59" w:rsidRDefault="00077047" w:rsidP="00DC2AF5">
            <w:pPr>
              <w:pStyle w:val="AATableNumbers"/>
            </w:pPr>
            <w:r>
              <w:t>1</w:t>
            </w:r>
          </w:p>
        </w:tc>
        <w:tc>
          <w:tcPr>
            <w:tcW w:w="1978" w:type="dxa"/>
            <w:shd w:val="clear" w:color="auto" w:fill="D1E8EE" w:themeFill="background2"/>
            <w:vAlign w:val="center"/>
          </w:tcPr>
          <w:p w14:paraId="1968C5D7" w14:textId="77777777" w:rsidR="00077047" w:rsidRPr="006C4C59" w:rsidRDefault="00077047" w:rsidP="00DC2AF5">
            <w:pPr>
              <w:pStyle w:val="AATableNumbers"/>
            </w:pPr>
            <w:r>
              <w:t>(0.0</w:t>
            </w:r>
            <w:r w:rsidRPr="009A4777">
              <w:t xml:space="preserve">, </w:t>
            </w:r>
            <w:r>
              <w:t>2.0</w:t>
            </w:r>
            <w:r w:rsidRPr="009A4777">
              <w:t>)</w:t>
            </w:r>
          </w:p>
        </w:tc>
        <w:tc>
          <w:tcPr>
            <w:tcW w:w="1825" w:type="dxa"/>
            <w:gridSpan w:val="2"/>
            <w:shd w:val="clear" w:color="auto" w:fill="D1E8EE" w:themeFill="background2"/>
            <w:vAlign w:val="center"/>
          </w:tcPr>
          <w:p w14:paraId="637A99F4" w14:textId="77777777" w:rsidR="00077047" w:rsidRPr="006C4C59" w:rsidRDefault="00077047" w:rsidP="00DC2AF5">
            <w:pPr>
              <w:pStyle w:val="AATableNumbers"/>
            </w:pPr>
            <w:r>
              <w:rPr>
                <w:lang w:eastAsia="en-NZ"/>
              </w:rPr>
              <w:t>20</w:t>
            </w:r>
          </w:p>
        </w:tc>
        <w:tc>
          <w:tcPr>
            <w:tcW w:w="1826" w:type="dxa"/>
            <w:shd w:val="clear" w:color="auto" w:fill="D1E8EE" w:themeFill="background2"/>
            <w:vAlign w:val="center"/>
          </w:tcPr>
          <w:p w14:paraId="7170FF1A" w14:textId="77777777" w:rsidR="00077047" w:rsidRPr="006C4C59" w:rsidRDefault="00077047" w:rsidP="00DC2AF5">
            <w:pPr>
              <w:pStyle w:val="AATableNumbers"/>
            </w:pPr>
            <w:r>
              <w:t>(12.5, 28.0</w:t>
            </w:r>
            <w:r w:rsidRPr="009A4777">
              <w:t>)</w:t>
            </w:r>
          </w:p>
        </w:tc>
      </w:tr>
      <w:tr w:rsidR="00077047" w:rsidRPr="006C4C59" w14:paraId="48A3F9C9" w14:textId="77777777" w:rsidTr="00DD5858">
        <w:trPr>
          <w:trHeight w:val="284"/>
        </w:trPr>
        <w:tc>
          <w:tcPr>
            <w:tcW w:w="1797" w:type="dxa"/>
            <w:shd w:val="clear" w:color="auto" w:fill="FFFFFF" w:themeFill="background1"/>
            <w:vAlign w:val="center"/>
          </w:tcPr>
          <w:p w14:paraId="308FE212" w14:textId="77777777" w:rsidR="00077047" w:rsidRPr="006C4C59" w:rsidRDefault="00077047" w:rsidP="00DC2AF5">
            <w:pPr>
              <w:pStyle w:val="AATabletext"/>
            </w:pPr>
            <w:r w:rsidRPr="006C4C59">
              <w:t>Level 3</w:t>
            </w:r>
          </w:p>
        </w:tc>
        <w:tc>
          <w:tcPr>
            <w:tcW w:w="1713" w:type="dxa"/>
            <w:shd w:val="clear" w:color="auto" w:fill="FFFFFF" w:themeFill="background1"/>
            <w:vAlign w:val="center"/>
          </w:tcPr>
          <w:p w14:paraId="1AE09FDD" w14:textId="77777777" w:rsidR="00077047" w:rsidRPr="006C4C59" w:rsidRDefault="00077047" w:rsidP="00DC2AF5">
            <w:pPr>
              <w:pStyle w:val="AATableNumbers"/>
            </w:pPr>
            <w:r>
              <w:rPr>
                <w:lang w:eastAsia="en-NZ"/>
              </w:rPr>
              <w:t>8</w:t>
            </w:r>
          </w:p>
        </w:tc>
        <w:tc>
          <w:tcPr>
            <w:tcW w:w="1978" w:type="dxa"/>
            <w:shd w:val="clear" w:color="auto" w:fill="FFFFFF" w:themeFill="background1"/>
            <w:vAlign w:val="center"/>
          </w:tcPr>
          <w:p w14:paraId="3661942A" w14:textId="77777777" w:rsidR="00077047" w:rsidRPr="006C4C59" w:rsidRDefault="00077047" w:rsidP="00DC2AF5">
            <w:pPr>
              <w:pStyle w:val="AATableNumbers"/>
            </w:pPr>
            <w:r>
              <w:t>(3.0, 12.5</w:t>
            </w:r>
            <w:r w:rsidRPr="009A4777">
              <w:t>)</w:t>
            </w:r>
          </w:p>
        </w:tc>
        <w:tc>
          <w:tcPr>
            <w:tcW w:w="1825" w:type="dxa"/>
            <w:gridSpan w:val="2"/>
            <w:shd w:val="clear" w:color="auto" w:fill="FFFFFF" w:themeFill="background1"/>
            <w:vAlign w:val="center"/>
          </w:tcPr>
          <w:p w14:paraId="587DCF8C" w14:textId="77777777" w:rsidR="00077047" w:rsidRPr="006C4C59" w:rsidRDefault="00077047" w:rsidP="00DC2AF5">
            <w:pPr>
              <w:pStyle w:val="AATableNumbers"/>
            </w:pPr>
            <w:r>
              <w:rPr>
                <w:lang w:eastAsia="en-NZ"/>
              </w:rPr>
              <w:t>26</w:t>
            </w:r>
          </w:p>
        </w:tc>
        <w:tc>
          <w:tcPr>
            <w:tcW w:w="1826" w:type="dxa"/>
            <w:shd w:val="clear" w:color="auto" w:fill="FFFFFF" w:themeFill="background1"/>
            <w:vAlign w:val="center"/>
          </w:tcPr>
          <w:p w14:paraId="6D9001DA" w14:textId="77777777" w:rsidR="00077047" w:rsidRPr="006C4C59" w:rsidRDefault="00077047" w:rsidP="00DC2AF5">
            <w:pPr>
              <w:pStyle w:val="AATableNumbers"/>
            </w:pPr>
            <w:r>
              <w:t>(17.5, 35.0)</w:t>
            </w:r>
          </w:p>
        </w:tc>
      </w:tr>
      <w:tr w:rsidR="00077047" w:rsidRPr="006C4C59" w14:paraId="6EDA5C16" w14:textId="77777777" w:rsidTr="00DD5858">
        <w:trPr>
          <w:trHeight w:val="284"/>
        </w:trPr>
        <w:tc>
          <w:tcPr>
            <w:tcW w:w="1797" w:type="dxa"/>
            <w:tcBorders>
              <w:bottom w:val="single" w:sz="8" w:space="0" w:color="FFFFFF" w:themeColor="background1"/>
            </w:tcBorders>
            <w:shd w:val="clear" w:color="auto" w:fill="D1E8EE" w:themeFill="background2"/>
            <w:vAlign w:val="center"/>
          </w:tcPr>
          <w:p w14:paraId="55B27BF2" w14:textId="77777777" w:rsidR="00077047" w:rsidRPr="006C4C59" w:rsidRDefault="00077047" w:rsidP="00DC2AF5">
            <w:pPr>
              <w:pStyle w:val="AATabletext"/>
            </w:pPr>
            <w:r w:rsidRPr="006C4C59">
              <w:t>Level 2</w:t>
            </w:r>
          </w:p>
        </w:tc>
        <w:tc>
          <w:tcPr>
            <w:tcW w:w="1713" w:type="dxa"/>
            <w:tcBorders>
              <w:bottom w:val="single" w:sz="8" w:space="0" w:color="FFFFFF" w:themeColor="background1"/>
            </w:tcBorders>
            <w:shd w:val="clear" w:color="auto" w:fill="D1E8EE" w:themeFill="background2"/>
            <w:vAlign w:val="center"/>
          </w:tcPr>
          <w:p w14:paraId="3B49CA48" w14:textId="77777777" w:rsidR="00077047" w:rsidRPr="006C4C59" w:rsidRDefault="00077047" w:rsidP="00DC2AF5">
            <w:pPr>
              <w:pStyle w:val="AATableNumbers"/>
            </w:pPr>
            <w:r>
              <w:rPr>
                <w:lang w:eastAsia="en-NZ"/>
              </w:rPr>
              <w:t>15</w:t>
            </w:r>
          </w:p>
        </w:tc>
        <w:tc>
          <w:tcPr>
            <w:tcW w:w="1978" w:type="dxa"/>
            <w:tcBorders>
              <w:bottom w:val="single" w:sz="8" w:space="0" w:color="FFFFFF" w:themeColor="background1"/>
            </w:tcBorders>
            <w:shd w:val="clear" w:color="auto" w:fill="D1E8EE" w:themeFill="background2"/>
            <w:vAlign w:val="center"/>
          </w:tcPr>
          <w:p w14:paraId="18E1FE0E" w14:textId="77777777" w:rsidR="00077047" w:rsidRPr="006C4C59" w:rsidRDefault="00077047" w:rsidP="00DC2AF5">
            <w:pPr>
              <w:pStyle w:val="AATableNumbers"/>
            </w:pPr>
            <w:r>
              <w:t>(9.0, 21.5</w:t>
            </w:r>
            <w:r w:rsidRPr="009A4777">
              <w:t>)</w:t>
            </w:r>
          </w:p>
        </w:tc>
        <w:tc>
          <w:tcPr>
            <w:tcW w:w="1825" w:type="dxa"/>
            <w:gridSpan w:val="2"/>
            <w:tcBorders>
              <w:bottom w:val="single" w:sz="8" w:space="0" w:color="FFFFFF" w:themeColor="background1"/>
            </w:tcBorders>
            <w:shd w:val="clear" w:color="auto" w:fill="D1E8EE" w:themeFill="background2"/>
            <w:vAlign w:val="center"/>
          </w:tcPr>
          <w:p w14:paraId="30DC2705" w14:textId="77777777" w:rsidR="00077047" w:rsidRPr="006C4C59" w:rsidRDefault="00077047" w:rsidP="00DC2AF5">
            <w:pPr>
              <w:pStyle w:val="AATableNumbers"/>
            </w:pPr>
            <w:r>
              <w:rPr>
                <w:lang w:eastAsia="en-NZ"/>
              </w:rPr>
              <w:t>34</w:t>
            </w:r>
          </w:p>
        </w:tc>
        <w:tc>
          <w:tcPr>
            <w:tcW w:w="1826" w:type="dxa"/>
            <w:tcBorders>
              <w:bottom w:val="single" w:sz="8" w:space="0" w:color="FFFFFF" w:themeColor="background1"/>
            </w:tcBorders>
            <w:shd w:val="clear" w:color="auto" w:fill="D1E8EE" w:themeFill="background2"/>
            <w:vAlign w:val="center"/>
          </w:tcPr>
          <w:p w14:paraId="08D1ACAF" w14:textId="77777777" w:rsidR="00077047" w:rsidRPr="006C4C59" w:rsidRDefault="00077047" w:rsidP="00DC2AF5">
            <w:pPr>
              <w:pStyle w:val="AATableNumbers"/>
            </w:pPr>
            <w:r>
              <w:t>(24.5, 43.0</w:t>
            </w:r>
            <w:r w:rsidRPr="009A4777">
              <w:t>)</w:t>
            </w:r>
          </w:p>
        </w:tc>
      </w:tr>
      <w:tr w:rsidR="00077047" w:rsidRPr="00B945DD" w14:paraId="3DDDD72A" w14:textId="77777777" w:rsidTr="00DD5858">
        <w:trPr>
          <w:trHeight w:val="284"/>
        </w:trPr>
        <w:tc>
          <w:tcPr>
            <w:tcW w:w="1797" w:type="dxa"/>
            <w:tcBorders>
              <w:bottom w:val="single" w:sz="4" w:space="0" w:color="auto"/>
            </w:tcBorders>
            <w:shd w:val="clear" w:color="auto" w:fill="auto"/>
            <w:vAlign w:val="center"/>
          </w:tcPr>
          <w:p w14:paraId="4A0B9FC5" w14:textId="77777777" w:rsidR="00077047" w:rsidRPr="006C4C59" w:rsidRDefault="00077047" w:rsidP="00DC2AF5">
            <w:pPr>
              <w:pStyle w:val="AATabletext"/>
            </w:pPr>
            <w:r>
              <w:t>Below Level 2</w:t>
            </w:r>
          </w:p>
        </w:tc>
        <w:tc>
          <w:tcPr>
            <w:tcW w:w="1713" w:type="dxa"/>
            <w:tcBorders>
              <w:bottom w:val="single" w:sz="4" w:space="0" w:color="auto"/>
            </w:tcBorders>
            <w:shd w:val="clear" w:color="auto" w:fill="auto"/>
            <w:vAlign w:val="center"/>
          </w:tcPr>
          <w:p w14:paraId="3AFD1212" w14:textId="77777777" w:rsidR="00077047" w:rsidRPr="006C4C59" w:rsidRDefault="00077047" w:rsidP="00DC2AF5">
            <w:pPr>
              <w:pStyle w:val="AATableNumbers"/>
            </w:pPr>
            <w:r>
              <w:rPr>
                <w:lang w:eastAsia="en-NZ"/>
              </w:rPr>
              <w:t>76</w:t>
            </w:r>
          </w:p>
        </w:tc>
        <w:tc>
          <w:tcPr>
            <w:tcW w:w="1978" w:type="dxa"/>
            <w:tcBorders>
              <w:bottom w:val="single" w:sz="4" w:space="0" w:color="auto"/>
            </w:tcBorders>
            <w:shd w:val="clear" w:color="auto" w:fill="auto"/>
            <w:vAlign w:val="center"/>
          </w:tcPr>
          <w:p w14:paraId="19AB1DA6" w14:textId="77777777" w:rsidR="00077047" w:rsidRPr="006C4C59" w:rsidRDefault="00077047" w:rsidP="00DC2AF5">
            <w:pPr>
              <w:pStyle w:val="AATableNumbers"/>
            </w:pPr>
            <w:r>
              <w:t>(69.0, 84.0</w:t>
            </w:r>
            <w:r w:rsidRPr="009A4777">
              <w:t>)</w:t>
            </w:r>
          </w:p>
        </w:tc>
        <w:tc>
          <w:tcPr>
            <w:tcW w:w="1825" w:type="dxa"/>
            <w:gridSpan w:val="2"/>
            <w:tcBorders>
              <w:bottom w:val="single" w:sz="4" w:space="0" w:color="auto"/>
            </w:tcBorders>
            <w:shd w:val="clear" w:color="auto" w:fill="auto"/>
            <w:vAlign w:val="center"/>
          </w:tcPr>
          <w:p w14:paraId="549D2C5D" w14:textId="77777777" w:rsidR="00077047" w:rsidRPr="006C4C59" w:rsidRDefault="00077047" w:rsidP="00DC2AF5">
            <w:pPr>
              <w:pStyle w:val="AATableNumbers"/>
            </w:pPr>
            <w:r w:rsidRPr="0063161D">
              <w:rPr>
                <w:lang w:eastAsia="en-NZ"/>
              </w:rPr>
              <w:t>20</w:t>
            </w:r>
          </w:p>
        </w:tc>
        <w:tc>
          <w:tcPr>
            <w:tcW w:w="1826" w:type="dxa"/>
            <w:tcBorders>
              <w:bottom w:val="single" w:sz="4" w:space="0" w:color="auto"/>
            </w:tcBorders>
            <w:shd w:val="clear" w:color="auto" w:fill="auto"/>
            <w:vAlign w:val="center"/>
          </w:tcPr>
          <w:p w14:paraId="2CBBDB6E" w14:textId="77777777" w:rsidR="00077047" w:rsidRPr="006C4C59" w:rsidRDefault="00077047" w:rsidP="00DC2AF5">
            <w:pPr>
              <w:pStyle w:val="AATableNumbers"/>
            </w:pPr>
            <w:r>
              <w:t>(12.5, 28.0</w:t>
            </w:r>
            <w:r w:rsidRPr="009A4777">
              <w:t>)</w:t>
            </w:r>
          </w:p>
        </w:tc>
      </w:tr>
    </w:tbl>
    <w:p w14:paraId="4E58599A" w14:textId="77777777" w:rsidR="00A23EF8" w:rsidRPr="00E14F5F" w:rsidRDefault="00A23EF8" w:rsidP="00052134">
      <w:pPr>
        <w:pStyle w:val="AASubhead2"/>
        <w:spacing w:before="200"/>
      </w:pPr>
      <w:r>
        <w:t>A</w:t>
      </w:r>
      <w:r w:rsidRPr="00E14F5F">
        <w:t>chievement by gender</w:t>
      </w:r>
    </w:p>
    <w:p w14:paraId="2E725B23" w14:textId="77777777" w:rsidR="00A23EF8" w:rsidRDefault="00A23EF8" w:rsidP="00A23EF8">
      <w:pPr>
        <w:rPr>
          <w:rFonts w:ascii="Times New Roman Mäori" w:hAnsi="Times New Roman Mäori"/>
          <w:lang w:val="en-AU"/>
        </w:rPr>
      </w:pPr>
      <w:r>
        <w:rPr>
          <w:rFonts w:ascii="Times New Roman Mäori" w:hAnsi="Times New Roman Mäori"/>
          <w:lang w:val="en-AU"/>
        </w:rPr>
        <w:t xml:space="preserve">Figures 1 and 2 show </w:t>
      </w:r>
      <w:r w:rsidRPr="006C3291">
        <w:rPr>
          <w:rFonts w:ascii="Times New Roman Mäori" w:hAnsi="Times New Roman Mäori"/>
          <w:lang w:val="en-AU"/>
        </w:rPr>
        <w:t xml:space="preserve">the </w:t>
      </w:r>
      <w:r>
        <w:rPr>
          <w:rFonts w:ascii="Times New Roman Mäori" w:hAnsi="Times New Roman Mäori"/>
          <w:lang w:val="en-AU"/>
        </w:rPr>
        <w:t>distributions</w:t>
      </w:r>
      <w:r w:rsidRPr="006C3291">
        <w:rPr>
          <w:rFonts w:ascii="Times New Roman Mäori" w:hAnsi="Times New Roman Mäori"/>
          <w:lang w:val="en-AU"/>
        </w:rPr>
        <w:t xml:space="preserve"> of </w:t>
      </w:r>
      <w:r>
        <w:rPr>
          <w:rFonts w:ascii="Times New Roman Mäori" w:hAnsi="Times New Roman Mäori"/>
          <w:lang w:val="en-AU"/>
        </w:rPr>
        <w:t xml:space="preserve">KARE scale </w:t>
      </w:r>
      <w:r w:rsidRPr="006C3291">
        <w:rPr>
          <w:rFonts w:ascii="Times New Roman Mäori" w:hAnsi="Times New Roman Mäori"/>
          <w:lang w:val="en-AU"/>
        </w:rPr>
        <w:t xml:space="preserve">scores </w:t>
      </w:r>
      <w:r>
        <w:rPr>
          <w:rFonts w:ascii="Times New Roman Mäori" w:hAnsi="Times New Roman Mäori"/>
          <w:lang w:val="en-AU"/>
        </w:rPr>
        <w:t xml:space="preserve">at Year 4 and Year 8 respectively, </w:t>
      </w:r>
      <w:r w:rsidRPr="006C3291">
        <w:rPr>
          <w:rFonts w:ascii="Times New Roman Mäori" w:hAnsi="Times New Roman Mäori"/>
          <w:lang w:val="en-AU"/>
        </w:rPr>
        <w:t xml:space="preserve">for </w:t>
      </w:r>
      <w:r>
        <w:rPr>
          <w:rFonts w:ascii="Times New Roman Mäori" w:hAnsi="Times New Roman Mäori"/>
          <w:lang w:val="en-AU"/>
        </w:rPr>
        <w:t xml:space="preserve">all students with special education needs, and by gender. </w:t>
      </w:r>
      <w:r w:rsidRPr="00CC2795">
        <w:rPr>
          <w:spacing w:val="-4"/>
        </w:rPr>
        <w:t xml:space="preserve">The minimum </w:t>
      </w:r>
      <w:r>
        <w:rPr>
          <w:spacing w:val="-4"/>
        </w:rPr>
        <w:t xml:space="preserve">KARE </w:t>
      </w:r>
      <w:r w:rsidRPr="00CC2795">
        <w:rPr>
          <w:spacing w:val="-4"/>
        </w:rPr>
        <w:t>scale score</w:t>
      </w:r>
      <w:r>
        <w:rPr>
          <w:spacing w:val="-4"/>
        </w:rPr>
        <w:t>s</w:t>
      </w:r>
      <w:r w:rsidRPr="00CC2795">
        <w:rPr>
          <w:spacing w:val="-4"/>
        </w:rPr>
        <w:t xml:space="preserve"> associated with achieving the curriculum objectives at each of curriculum levels 2 to 4 are indicated by the horizontal dotted lines across the graph</w:t>
      </w:r>
      <w:r>
        <w:rPr>
          <w:rFonts w:ascii="Times New Roman Mäori" w:hAnsi="Times New Roman Mäori"/>
          <w:lang w:val="en-AU"/>
        </w:rPr>
        <w:t xml:space="preserve">. </w:t>
      </w:r>
    </w:p>
    <w:p w14:paraId="2A226394" w14:textId="531FB829" w:rsidR="00A23EF8" w:rsidRPr="00052134" w:rsidRDefault="00A23EF8" w:rsidP="00052134">
      <w:pPr>
        <w:spacing w:after="80"/>
        <w:rPr>
          <w:spacing w:val="-3"/>
        </w:rPr>
      </w:pPr>
      <w:r w:rsidRPr="00052134">
        <w:rPr>
          <w:rFonts w:ascii="Times New Roman Mäori" w:hAnsi="Times New Roman Mäori"/>
          <w:spacing w:val="-3"/>
          <w:lang w:val="en-AU"/>
        </w:rPr>
        <w:t>Scores for boys were more variable than scores for girls at both year levels. Girls scored slightly higher than boys, on average, at both Year 4 and Year 8. The difference in average scale scores by gender was 1 scale score unit at Year 4 and 5 scale score units at Year 8. These differences were not statistically significant</w:t>
      </w:r>
      <w:r w:rsidR="00644920" w:rsidRPr="00052134">
        <w:rPr>
          <w:rFonts w:ascii="Times New Roman Mäori" w:hAnsi="Times New Roman Mäori"/>
          <w:spacing w:val="-3"/>
          <w:lang w:val="en-AU"/>
        </w:rPr>
        <w:t>.</w:t>
      </w:r>
      <w:r w:rsidRPr="00052134">
        <w:rPr>
          <w:rFonts w:ascii="Times New Roman Mäori" w:hAnsi="Times New Roman Mäori"/>
          <w:spacing w:val="-3"/>
          <w:lang w:val="en-AU"/>
        </w:rPr>
        <w:t xml:space="preserve"> </w:t>
      </w:r>
    </w:p>
    <w:tbl>
      <w:tblPr>
        <w:tblW w:w="7338" w:type="dxa"/>
        <w:tblLayout w:type="fixed"/>
        <w:tblLook w:val="0000" w:firstRow="0" w:lastRow="0" w:firstColumn="0" w:lastColumn="0" w:noHBand="0" w:noVBand="0"/>
      </w:tblPr>
      <w:tblGrid>
        <w:gridCol w:w="7338"/>
      </w:tblGrid>
      <w:tr w:rsidR="00A23EF8" w14:paraId="7A2D2975" w14:textId="77777777" w:rsidTr="001916D7">
        <w:tc>
          <w:tcPr>
            <w:tcW w:w="7338" w:type="dxa"/>
            <w:shd w:val="clear" w:color="auto" w:fill="auto"/>
          </w:tcPr>
          <w:p w14:paraId="0452DE77" w14:textId="77777777" w:rsidR="00A23EF8" w:rsidRDefault="00A23EF8" w:rsidP="00DD52FB">
            <w:pPr>
              <w:pStyle w:val="AACaptionFigure"/>
              <w:pBdr>
                <w:top w:val="none" w:sz="0" w:space="0" w:color="auto"/>
              </w:pBdr>
              <w:spacing w:before="0" w:after="0" w:line="240" w:lineRule="auto"/>
              <w:ind w:left="0" w:firstLine="0"/>
            </w:pPr>
            <w:r>
              <w:rPr>
                <w:noProof/>
                <w:lang w:val="en-US" w:eastAsia="en-US"/>
              </w:rPr>
              <w:drawing>
                <wp:anchor distT="0" distB="0" distL="114300" distR="114300" simplePos="0" relativeHeight="251890688" behindDoc="0" locked="0" layoutInCell="1" allowOverlap="1" wp14:anchorId="14E75D85" wp14:editId="1E5B3A72">
                  <wp:simplePos x="0" y="0"/>
                  <wp:positionH relativeFrom="margin">
                    <wp:posOffset>23495</wp:posOffset>
                  </wp:positionH>
                  <wp:positionV relativeFrom="margin">
                    <wp:posOffset>161925</wp:posOffset>
                  </wp:positionV>
                  <wp:extent cx="4282635" cy="2309114"/>
                  <wp:effectExtent l="0" t="0" r="10160" b="2540"/>
                  <wp:wrapSquare wrapText="bothSides"/>
                  <wp:docPr id="10" name="Picture" descr="Distribution of scores on the Knowledge and Application of Reading in English scale for Year 4 students with special education needs, by gender" title="Figure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rotWithShape="1">
                          <a:blip r:embed="rId20">
                            <a:extLst>
                              <a:ext uri="{28A0092B-C50C-407E-A947-70E740481C1C}">
                                <a14:useLocalDpi xmlns:a14="http://schemas.microsoft.com/office/drawing/2010/main" val="0"/>
                              </a:ext>
                            </a:extLst>
                          </a:blip>
                          <a:srcRect l="2246" t="7224" b="4671"/>
                          <a:stretch/>
                        </pic:blipFill>
                        <pic:spPr bwMode="auto">
                          <a:xfrm>
                            <a:off x="0" y="0"/>
                            <a:ext cx="4282635" cy="2309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23EF8" w14:paraId="5993E5A4" w14:textId="77777777" w:rsidTr="001916D7">
        <w:tc>
          <w:tcPr>
            <w:tcW w:w="7338" w:type="dxa"/>
            <w:shd w:val="clear" w:color="auto" w:fill="auto"/>
          </w:tcPr>
          <w:p w14:paraId="319C707B" w14:textId="28C701E9" w:rsidR="00A23EF8" w:rsidRDefault="00A23EF8" w:rsidP="00DD5858">
            <w:pPr>
              <w:pStyle w:val="AACaptionFigure"/>
              <w:spacing w:before="80"/>
              <w:rPr>
                <w:i/>
                <w:iCs/>
              </w:rPr>
            </w:pPr>
            <w:r>
              <w:t>Figure 1</w:t>
            </w:r>
            <w:r>
              <w:tab/>
              <w:t xml:space="preserve">Distribution of scores on the Knowledge and Application of Reading in </w:t>
            </w:r>
            <w:r w:rsidR="00644920">
              <w:t xml:space="preserve">English </w:t>
            </w:r>
            <w:r w:rsidR="00272590">
              <w:t>scale</w:t>
            </w:r>
            <w:r w:rsidR="00644920">
              <w:t xml:space="preserve"> for </w:t>
            </w:r>
            <w:r w:rsidR="00644920" w:rsidRPr="00B45614">
              <w:t>Year 4 student</w:t>
            </w:r>
            <w:r w:rsidR="00644920">
              <w:t>s with special education needs</w:t>
            </w:r>
            <w:r w:rsidR="00272590">
              <w:t>,</w:t>
            </w:r>
            <w:r>
              <w:t xml:space="preserve"> by gender</w:t>
            </w:r>
          </w:p>
        </w:tc>
      </w:tr>
      <w:tr w:rsidR="00A23EF8" w14:paraId="0F8CD320" w14:textId="77777777" w:rsidTr="001916D7">
        <w:tc>
          <w:tcPr>
            <w:tcW w:w="7338" w:type="dxa"/>
            <w:shd w:val="clear" w:color="auto" w:fill="auto"/>
          </w:tcPr>
          <w:p w14:paraId="66275FA3" w14:textId="77777777" w:rsidR="00A23EF8" w:rsidRDefault="00A23EF8" w:rsidP="008165D8">
            <w:pPr>
              <w:pStyle w:val="AACaptionFigure"/>
              <w:pBdr>
                <w:top w:val="none" w:sz="0" w:space="0" w:color="auto"/>
              </w:pBdr>
              <w:spacing w:after="0" w:line="240" w:lineRule="auto"/>
              <w:ind w:left="0" w:firstLine="0"/>
            </w:pPr>
            <w:r>
              <w:rPr>
                <w:noProof/>
                <w:lang w:val="en-US" w:eastAsia="en-US"/>
              </w:rPr>
              <w:drawing>
                <wp:inline distT="0" distB="0" distL="0" distR="0" wp14:anchorId="7F62185D" wp14:editId="692D9544">
                  <wp:extent cx="4283270" cy="2328437"/>
                  <wp:effectExtent l="0" t="0" r="9525" b="8890"/>
                  <wp:docPr id="11" name="Picture" descr="Distribution of scores on the Knowledge and Application of Reading in English scale, for Year 8 students with special education needs, by gender" title="Figure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rotWithShape="1">
                          <a:blip r:embed="rId21"/>
                          <a:srcRect l="2602" t="7609" b="3901"/>
                          <a:stretch/>
                        </pic:blipFill>
                        <pic:spPr bwMode="auto">
                          <a:xfrm>
                            <a:off x="0" y="0"/>
                            <a:ext cx="4283270" cy="232843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23EF8" w14:paraId="224594A3" w14:textId="77777777" w:rsidTr="001916D7">
        <w:tc>
          <w:tcPr>
            <w:tcW w:w="7338" w:type="dxa"/>
            <w:shd w:val="clear" w:color="auto" w:fill="auto"/>
          </w:tcPr>
          <w:p w14:paraId="288C1D1C" w14:textId="7411A401" w:rsidR="00A23EF8" w:rsidRDefault="00A23EF8" w:rsidP="00DD5858">
            <w:pPr>
              <w:pStyle w:val="AACaptionFigure"/>
              <w:spacing w:before="80"/>
              <w:rPr>
                <w:i/>
                <w:iCs/>
              </w:rPr>
            </w:pPr>
            <w:r>
              <w:t>Figure 2</w:t>
            </w:r>
            <w:r>
              <w:tab/>
              <w:t xml:space="preserve">Distribution of scores on the Knowledge and Application of Reading in English </w:t>
            </w:r>
            <w:r w:rsidR="0016157E">
              <w:t>scale</w:t>
            </w:r>
            <w:r>
              <w:t xml:space="preserve">, </w:t>
            </w:r>
            <w:r w:rsidR="00846C8A">
              <w:t xml:space="preserve">for </w:t>
            </w:r>
            <w:r w:rsidR="00846C8A" w:rsidRPr="00B45614">
              <w:t xml:space="preserve">Year </w:t>
            </w:r>
            <w:r w:rsidR="00846C8A">
              <w:t>8</w:t>
            </w:r>
            <w:r w:rsidR="00846C8A" w:rsidRPr="00B45614">
              <w:t xml:space="preserve"> student</w:t>
            </w:r>
            <w:r w:rsidR="0016157E">
              <w:t>s with special education needs,</w:t>
            </w:r>
            <w:r w:rsidR="00846C8A">
              <w:t xml:space="preserve"> by gender</w:t>
            </w:r>
          </w:p>
        </w:tc>
      </w:tr>
    </w:tbl>
    <w:p w14:paraId="62640668" w14:textId="77777777" w:rsidR="00A23EF8" w:rsidRDefault="00A23EF8" w:rsidP="00A23EF8">
      <w:pPr>
        <w:pStyle w:val="AASubhead2"/>
      </w:pPr>
      <w:r>
        <w:lastRenderedPageBreak/>
        <w:t>Difference in</w:t>
      </w:r>
      <w:r w:rsidRPr="00234B9D">
        <w:t xml:space="preserve"> achievement </w:t>
      </w:r>
      <w:r>
        <w:t>between Year 4 and Year 8</w:t>
      </w:r>
    </w:p>
    <w:p w14:paraId="3256B1C7" w14:textId="77777777" w:rsidR="00A23EF8" w:rsidRDefault="00A23EF8" w:rsidP="00A23EF8">
      <w:pPr>
        <w:rPr>
          <w:rFonts w:ascii="Times New Roman Mäori" w:hAnsi="Times New Roman Mäori"/>
          <w:lang w:val="en-AU"/>
        </w:rPr>
      </w:pPr>
      <w:r>
        <w:rPr>
          <w:rFonts w:ascii="Times New Roman Mäori" w:hAnsi="Times New Roman Mäori"/>
          <w:lang w:val="en-AU"/>
        </w:rPr>
        <w:t>Figure 3 compares the distribution of scores on the KARE assessment of Year 4 and Year 8 students with special education needs. As can be seen, there was overlap between the distributions, with some Year 4 students achieving at a similar level to some students in Year 8, and vice versa.</w:t>
      </w:r>
    </w:p>
    <w:p w14:paraId="74D844C3" w14:textId="5B697EA4" w:rsidR="00A23EF8" w:rsidRDefault="00A23EF8" w:rsidP="008165D8">
      <w:pPr>
        <w:rPr>
          <w:bCs/>
          <w:highlight w:val="lightGray"/>
        </w:rPr>
      </w:pPr>
      <w:r>
        <w:rPr>
          <w:rFonts w:ascii="Times New Roman Mäori" w:hAnsi="Times New Roman Mäori"/>
          <w:lang w:val="en-AU"/>
        </w:rPr>
        <w:t>On average, Year 8 students with special education needs scored 28 scale score units higher than Year 4 students with special education needs. This can be interpreted as an annualised difference of 7 scale score units. The difference in the average scale scores, between Year 4 and Year 8, of students with special education needs was very similar to that found for all students in the national samples.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2"/>
      </w:tblGrid>
      <w:tr w:rsidR="008165D8" w:rsidRPr="008165D8" w14:paraId="50D38F60" w14:textId="77777777" w:rsidTr="001916D7">
        <w:tc>
          <w:tcPr>
            <w:tcW w:w="6912" w:type="dxa"/>
          </w:tcPr>
          <w:p w14:paraId="0F5BD3A8" w14:textId="1E895600" w:rsidR="008165D8" w:rsidRPr="008165D8" w:rsidRDefault="008165D8" w:rsidP="001916D7">
            <w:pPr>
              <w:pStyle w:val="AAATablefill0"/>
            </w:pPr>
            <w:r w:rsidRPr="0046477D">
              <w:rPr>
                <w:noProof/>
                <w:lang w:val="en-US" w:eastAsia="en-US"/>
              </w:rPr>
              <w:drawing>
                <wp:anchor distT="0" distB="0" distL="114300" distR="114300" simplePos="0" relativeHeight="251891712" behindDoc="0" locked="0" layoutInCell="1" allowOverlap="1" wp14:anchorId="4445C6CD" wp14:editId="71339FC8">
                  <wp:simplePos x="0" y="0"/>
                  <wp:positionH relativeFrom="margin">
                    <wp:posOffset>-20320</wp:posOffset>
                  </wp:positionH>
                  <wp:positionV relativeFrom="margin">
                    <wp:posOffset>182880</wp:posOffset>
                  </wp:positionV>
                  <wp:extent cx="4044315" cy="2445385"/>
                  <wp:effectExtent l="0" t="0" r="0" b="0"/>
                  <wp:wrapSquare wrapText="bothSides"/>
                  <wp:docPr id="3" name="Picture" descr="Distribution of scores on the  Knowledge and Application of Reading in English scale for Year 4 and Year 8 students with special education needs" title="Figure 3 "/>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22">
                            <a:extLst>
                              <a:ext uri="{28A0092B-C50C-407E-A947-70E740481C1C}">
                                <a14:useLocalDpi xmlns:a14="http://schemas.microsoft.com/office/drawing/2010/main" val="0"/>
                              </a:ext>
                            </a:extLst>
                          </a:blip>
                          <a:srcRect l="2014" t="7029" b="3818"/>
                          <a:stretch/>
                        </pic:blipFill>
                        <pic:spPr bwMode="auto">
                          <a:xfrm>
                            <a:off x="0" y="0"/>
                            <a:ext cx="4044315" cy="2445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23EF8" w14:paraId="62C28665" w14:textId="77777777" w:rsidTr="001916D7">
        <w:tc>
          <w:tcPr>
            <w:tcW w:w="6912" w:type="dxa"/>
          </w:tcPr>
          <w:p w14:paraId="27D2F30A" w14:textId="677B8A95" w:rsidR="00A23EF8" w:rsidRDefault="00A23EF8" w:rsidP="005D55F1">
            <w:pPr>
              <w:pStyle w:val="AACaptionFigure"/>
              <w:spacing w:before="20"/>
            </w:pPr>
            <w:r>
              <w:t>Figure 3</w:t>
            </w:r>
            <w:r w:rsidRPr="00E47181">
              <w:tab/>
              <w:t xml:space="preserve">Distribution of </w:t>
            </w:r>
            <w:r>
              <w:t xml:space="preserve">scores </w:t>
            </w:r>
            <w:r w:rsidRPr="00E47181">
              <w:t xml:space="preserve">on the </w:t>
            </w:r>
            <w:r>
              <w:t xml:space="preserve"> Knowledge and Application of Reading in English </w:t>
            </w:r>
            <w:r w:rsidR="0016157E">
              <w:t>scale</w:t>
            </w:r>
            <w:r>
              <w:t xml:space="preserve"> </w:t>
            </w:r>
            <w:r w:rsidR="004C61B6">
              <w:t xml:space="preserve">for </w:t>
            </w:r>
            <w:r w:rsidR="004C61B6" w:rsidRPr="00E47181">
              <w:t>Year 4 and Year 8 student</w:t>
            </w:r>
            <w:r w:rsidR="004C61B6">
              <w:t>s with special education needs</w:t>
            </w:r>
          </w:p>
        </w:tc>
      </w:tr>
    </w:tbl>
    <w:p w14:paraId="064D5F50" w14:textId="77777777" w:rsidR="00844CBF" w:rsidRPr="00844CBF" w:rsidRDefault="00844CBF" w:rsidP="00844CBF">
      <w:bookmarkStart w:id="16" w:name="Students_with_special"/>
      <w:bookmarkEnd w:id="16"/>
    </w:p>
    <w:p w14:paraId="116C57AD" w14:textId="77777777" w:rsidR="00844CBF" w:rsidRDefault="00844CBF">
      <w:pPr>
        <w:spacing w:after="0" w:line="240" w:lineRule="auto"/>
        <w:jc w:val="left"/>
        <w:rPr>
          <w:rFonts w:asciiTheme="majorHAnsi" w:hAnsiTheme="majorHAnsi" w:cs="Arial"/>
          <w:bCs/>
          <w:color w:val="81B1C2"/>
          <w:kern w:val="32"/>
          <w:sz w:val="30"/>
          <w:szCs w:val="32"/>
          <w:lang w:val="en-GB"/>
        </w:rPr>
      </w:pPr>
      <w:r>
        <w:br w:type="page"/>
      </w:r>
    </w:p>
    <w:p w14:paraId="5BAAC0A2" w14:textId="614E3C4E" w:rsidR="00A23EF8" w:rsidRDefault="000F643B" w:rsidP="0051175A">
      <w:pPr>
        <w:pStyle w:val="AASubhead1Numbd"/>
        <w:numPr>
          <w:ilvl w:val="0"/>
          <w:numId w:val="2"/>
        </w:numPr>
        <w:tabs>
          <w:tab w:val="clear" w:pos="0"/>
        </w:tabs>
        <w:ind w:left="454" w:hanging="454"/>
        <w:outlineLvl w:val="0"/>
      </w:pPr>
      <w:bookmarkStart w:id="17" w:name="_Toc311878711"/>
      <w:r>
        <w:lastRenderedPageBreak/>
        <w:t>A</w:t>
      </w:r>
      <w:r w:rsidR="00A23EF8">
        <w:t>ttitude</w:t>
      </w:r>
      <w:r>
        <w:t>s</w:t>
      </w:r>
      <w:r w:rsidR="00A23EF8">
        <w:t xml:space="preserve"> to reading and opportunities to learn</w:t>
      </w:r>
      <w:r w:rsidR="00B53E51">
        <w:t xml:space="preserve"> for </w:t>
      </w:r>
      <w:r>
        <w:t>students with special education needs</w:t>
      </w:r>
      <w:bookmarkEnd w:id="17"/>
    </w:p>
    <w:p w14:paraId="40ACEEED" w14:textId="77777777" w:rsidR="00A23EF8" w:rsidRDefault="00A23EF8" w:rsidP="00A23EF8">
      <w:r>
        <w:t>The student questionnaire, which was administered to all students in the study, included sections related to attitudes to reading, learning opportunities and experiences in reading, and the amount of time spent reading outside of school. This part of the report describes how students with special education needs responded to these sections and compares the responses to patterns in achievement.</w:t>
      </w:r>
    </w:p>
    <w:p w14:paraId="4556DF67" w14:textId="20CA6860" w:rsidR="00A23EF8" w:rsidRDefault="00A23EF8" w:rsidP="00A23EF8">
      <w:pPr>
        <w:pStyle w:val="AASubhead2"/>
      </w:pPr>
      <w:r>
        <w:t>Attitude</w:t>
      </w:r>
      <w:r w:rsidR="000F643B">
        <w:t>s</w:t>
      </w:r>
      <w:r>
        <w:t xml:space="preserve"> to English: reading </w:t>
      </w:r>
    </w:p>
    <w:p w14:paraId="30C53C13" w14:textId="77777777" w:rsidR="00A23EF8" w:rsidRDefault="00A23EF8" w:rsidP="00A23EF8">
      <w:pPr>
        <w:rPr>
          <w:lang w:val="en-AU"/>
        </w:rPr>
      </w:pPr>
      <w:r>
        <w:t>Figure 4 shows how</w:t>
      </w:r>
      <w:r>
        <w:rPr>
          <w:lang w:val="en-AU"/>
        </w:rPr>
        <w:t xml:space="preserve"> students with special education needs in Years 4 and 8 responded to a series of statements about their attitude to reading.</w:t>
      </w:r>
    </w:p>
    <w:p w14:paraId="199E6D96" w14:textId="1012E626" w:rsidR="00A23EF8" w:rsidRDefault="00A23EF8" w:rsidP="00A23EF8">
      <w:r>
        <w:rPr>
          <w:lang w:val="en-AU"/>
        </w:rPr>
        <w:t>Overall, students with special education needs were positive about reading, although students in Year 8 were less positive than students in Year 4. The statement with which the highest proportion of students disagreed was ‘Reading is my favourite subject at school’. The rate of disagreement with this statement was notably higher for Year 8 students than Year 4</w:t>
      </w:r>
      <w:r w:rsidR="000F643B">
        <w:rPr>
          <w:lang w:val="en-AU"/>
        </w:rPr>
        <w:t xml:space="preserve"> students</w:t>
      </w:r>
      <w:r>
        <w:rPr>
          <w:lang w:val="en-AU"/>
        </w:rPr>
        <w:t>. These patterns in response were consistent with the patterns seen for all students in the national samples.</w:t>
      </w:r>
    </w:p>
    <w:p w14:paraId="6DDECE4F" w14:textId="77777777" w:rsidR="00A23EF8" w:rsidRDefault="00A23EF8" w:rsidP="00A23EF8">
      <w:pPr>
        <w:spacing w:line="240" w:lineRule="auto"/>
      </w:pPr>
      <w:r w:rsidRPr="005E342D">
        <w:rPr>
          <w:noProof/>
          <w:lang w:val="en-US"/>
        </w:rPr>
        <w:drawing>
          <wp:inline distT="0" distB="0" distL="0" distR="0" wp14:anchorId="37394473" wp14:editId="059AA595">
            <wp:extent cx="5440680" cy="3692525"/>
            <wp:effectExtent l="0" t="0" r="0" b="0"/>
            <wp:docPr id="18" name="Picture" descr="Percentage frequency of responses by Year 4 and Year 8 students with special education needs’ to individual attitude statements about reading" title="Figure 4 "/>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a:blip r:embed="rId23"/>
                    <a:stretch>
                      <a:fillRect/>
                    </a:stretch>
                  </pic:blipFill>
                  <pic:spPr bwMode="auto">
                    <a:xfrm>
                      <a:off x="0" y="0"/>
                      <a:ext cx="5440680" cy="3692525"/>
                    </a:xfrm>
                    <a:prstGeom prst="rect">
                      <a:avLst/>
                    </a:prstGeom>
                    <a:noFill/>
                    <a:ln w="9525">
                      <a:noFill/>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9"/>
      </w:tblGrid>
      <w:tr w:rsidR="00A23EF8" w14:paraId="14A066E1" w14:textId="77777777" w:rsidTr="00DD52FB">
        <w:tc>
          <w:tcPr>
            <w:tcW w:w="9189" w:type="dxa"/>
          </w:tcPr>
          <w:p w14:paraId="179D9D18" w14:textId="18387C4F" w:rsidR="00A23EF8" w:rsidRDefault="00A23EF8" w:rsidP="00845CA9">
            <w:pPr>
              <w:pStyle w:val="AACaptionFigure"/>
              <w:spacing w:before="0"/>
              <w:rPr>
                <w:i/>
                <w:iCs/>
              </w:rPr>
            </w:pPr>
            <w:r w:rsidRPr="00E45FE4">
              <w:t xml:space="preserve">Figure </w:t>
            </w:r>
            <w:r>
              <w:t>4</w:t>
            </w:r>
            <w:r>
              <w:tab/>
              <w:t>Percentage f</w:t>
            </w:r>
            <w:r w:rsidRPr="00DE2023">
              <w:t>requency</w:t>
            </w:r>
            <w:r>
              <w:t xml:space="preserve"> of </w:t>
            </w:r>
            <w:r w:rsidR="007070C8">
              <w:t xml:space="preserve">responses by </w:t>
            </w:r>
            <w:r>
              <w:t>Year 4</w:t>
            </w:r>
            <w:r w:rsidRPr="00E45FE4">
              <w:t xml:space="preserve"> </w:t>
            </w:r>
            <w:r>
              <w:t xml:space="preserve">and Year 8 </w:t>
            </w:r>
            <w:r w:rsidRPr="00E45FE4">
              <w:t>student</w:t>
            </w:r>
            <w:r>
              <w:t>s with special education needs</w:t>
            </w:r>
            <w:r w:rsidRPr="00E45FE4">
              <w:t xml:space="preserve"> </w:t>
            </w:r>
            <w:r>
              <w:t xml:space="preserve">to individual attitude statements </w:t>
            </w:r>
            <w:r w:rsidR="005004AB">
              <w:t>about reading</w:t>
            </w:r>
          </w:p>
        </w:tc>
      </w:tr>
    </w:tbl>
    <w:p w14:paraId="4996B505" w14:textId="77777777" w:rsidR="00844CBF" w:rsidRDefault="00844CBF" w:rsidP="00DD5858">
      <w:pPr>
        <w:pStyle w:val="AASubhead3"/>
        <w:spacing w:before="320"/>
        <w:rPr>
          <w:lang w:val="en-AU"/>
        </w:rPr>
      </w:pPr>
    </w:p>
    <w:p w14:paraId="092397D2" w14:textId="77777777" w:rsidR="00844CBF" w:rsidRDefault="00844CBF">
      <w:pPr>
        <w:spacing w:after="0" w:line="240" w:lineRule="auto"/>
        <w:jc w:val="left"/>
        <w:rPr>
          <w:rFonts w:asciiTheme="majorHAnsi" w:hAnsiTheme="majorHAnsi" w:cs="Arial"/>
          <w:b/>
          <w:bCs/>
          <w:szCs w:val="20"/>
          <w:lang w:val="en-AU"/>
        </w:rPr>
      </w:pPr>
      <w:r>
        <w:rPr>
          <w:lang w:val="en-AU"/>
        </w:rPr>
        <w:br w:type="page"/>
      </w:r>
    </w:p>
    <w:p w14:paraId="68979250" w14:textId="35AB5689" w:rsidR="00A23EF8" w:rsidRDefault="00A23EF8" w:rsidP="00DD5858">
      <w:pPr>
        <w:pStyle w:val="AASubhead3"/>
        <w:spacing w:before="320"/>
        <w:rPr>
          <w:lang w:val="en-AU"/>
        </w:rPr>
      </w:pPr>
      <w:r>
        <w:rPr>
          <w:lang w:val="en-AU"/>
        </w:rPr>
        <w:lastRenderedPageBreak/>
        <w:t>Attitude to Reading scale</w:t>
      </w:r>
    </w:p>
    <w:p w14:paraId="19D4F955" w14:textId="77777777" w:rsidR="00A23EF8" w:rsidRDefault="00A23EF8" w:rsidP="00A23EF8">
      <w:pPr>
        <w:spacing w:after="80"/>
        <w:rPr>
          <w:spacing w:val="-2"/>
          <w:lang w:val="en-AU"/>
        </w:rPr>
      </w:pPr>
      <w:r>
        <w:rPr>
          <w:spacing w:val="-2"/>
          <w:lang w:val="en-AU"/>
        </w:rPr>
        <w:t>To provide an overall ‘attitude to reading’ measure, each of the responses to the attitude statements was scored from 1 to 4, where a ‘1’ represented ‘do not agree at all’ and a ‘4’ represented a ‘totally agree’ response. IRT</w:t>
      </w:r>
      <w:r>
        <w:rPr>
          <w:rStyle w:val="FootnoteReference"/>
          <w:spacing w:val="-2"/>
          <w:lang w:val="en-AU"/>
        </w:rPr>
        <w:footnoteReference w:id="5"/>
      </w:r>
      <w:r>
        <w:rPr>
          <w:spacing w:val="-2"/>
          <w:lang w:val="en-AU"/>
        </w:rPr>
        <w:t xml:space="preserve"> was then used to convert each student’s total score to an overall Attitude to Reading scale score. High scores on the scale indicate a very positive response overall to the attitude statements and low scores indicate a generally negative response to the statements.</w:t>
      </w:r>
    </w:p>
    <w:p w14:paraId="1A6DE56F" w14:textId="14DA3EFC" w:rsidR="00A23EF8" w:rsidRDefault="00A23EF8" w:rsidP="008165D8">
      <w:pPr>
        <w:spacing w:after="0"/>
      </w:pPr>
      <w:r>
        <w:rPr>
          <w:spacing w:val="-2"/>
          <w:lang w:val="en-AU"/>
        </w:rPr>
        <w:t xml:space="preserve">Figures 5 and 6 show the distributions of Attitude to Reading scale scores </w:t>
      </w:r>
      <w:r>
        <w:rPr>
          <w:rFonts w:ascii="Times New Roman Mäori" w:hAnsi="Times New Roman Mäori"/>
          <w:lang w:val="en-AU"/>
        </w:rPr>
        <w:t xml:space="preserve">at Year 4 and Year 8 respectively, </w:t>
      </w:r>
      <w:r w:rsidRPr="006C3291">
        <w:rPr>
          <w:rFonts w:ascii="Times New Roman Mäori" w:hAnsi="Times New Roman Mäori"/>
          <w:lang w:val="en-AU"/>
        </w:rPr>
        <w:t xml:space="preserve">for </w:t>
      </w:r>
      <w:r>
        <w:rPr>
          <w:rFonts w:ascii="Times New Roman Mäori" w:hAnsi="Times New Roman Mäori"/>
          <w:lang w:val="en-AU"/>
        </w:rPr>
        <w:t xml:space="preserve">all students with special education needs, and by gender. </w:t>
      </w:r>
      <w:r>
        <w:rPr>
          <w:spacing w:val="-2"/>
          <w:lang w:val="en-AU"/>
        </w:rPr>
        <w:t>Overall, most students were categorised as positive or very positive. Year 4 students were located higher on the Attitude to Reading scale than Year 8 students. On average, at both year levels, girls were located higher on the scale than boys. P</w:t>
      </w:r>
      <w:r>
        <w:rPr>
          <w:lang w:val="en-AU"/>
        </w:rPr>
        <w:t xml:space="preserve">atterns in the Attitude to Reading scale scores of students with special education needs, by year level and gender, were generally consistent with the patterns seen for all students in the national samples. Average Attitude to Reading scale scores for students with special education needs were similar to </w:t>
      </w:r>
      <w:r w:rsidR="008338F2">
        <w:rPr>
          <w:lang w:val="en-AU"/>
        </w:rPr>
        <w:t xml:space="preserve">the </w:t>
      </w:r>
      <w:r>
        <w:rPr>
          <w:lang w:val="en-AU"/>
        </w:rPr>
        <w:t xml:space="preserve">average scores for all students in the national samples. </w:t>
      </w:r>
    </w:p>
    <w:p w14:paraId="0507859B" w14:textId="77777777" w:rsidR="00A23EF8" w:rsidRDefault="00A23EF8" w:rsidP="00A23EF8">
      <w:pPr>
        <w:pStyle w:val="AASubhead2"/>
        <w:spacing w:line="240" w:lineRule="auto"/>
      </w:pPr>
      <w:r>
        <w:rPr>
          <w:noProof/>
          <w:lang w:val="en-US"/>
        </w:rPr>
        <w:drawing>
          <wp:inline distT="0" distB="0" distL="0" distR="0" wp14:anchorId="47F66B20" wp14:editId="0F118AC1">
            <wp:extent cx="4444588" cy="2445026"/>
            <wp:effectExtent l="0" t="0" r="635" b="0"/>
            <wp:docPr id="12" name="Picture" descr="Distribution of  scores on the Attitude to Reading scale for Year 4 students with special education needs, by gender  " title="Figure 5 "/>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rotWithShape="1">
                    <a:blip r:embed="rId24"/>
                    <a:srcRect l="3035" t="6159" b="4690"/>
                    <a:stretch/>
                  </pic:blipFill>
                  <pic:spPr bwMode="auto">
                    <a:xfrm>
                      <a:off x="0" y="0"/>
                      <a:ext cx="4445552" cy="2445556"/>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0" w:type="auto"/>
        <w:tblLayout w:type="fixed"/>
        <w:tblLook w:val="0000" w:firstRow="0" w:lastRow="0" w:firstColumn="0" w:lastColumn="0" w:noHBand="0" w:noVBand="0"/>
      </w:tblPr>
      <w:tblGrid>
        <w:gridCol w:w="7054"/>
      </w:tblGrid>
      <w:tr w:rsidR="00A23EF8" w14:paraId="06CF1E96" w14:textId="77777777" w:rsidTr="00DD52FB">
        <w:tc>
          <w:tcPr>
            <w:tcW w:w="7054" w:type="dxa"/>
            <w:shd w:val="clear" w:color="auto" w:fill="auto"/>
          </w:tcPr>
          <w:p w14:paraId="0C9D3A38" w14:textId="7AFFA681" w:rsidR="00A23EF8" w:rsidRDefault="00A23EF8" w:rsidP="00DD5858">
            <w:pPr>
              <w:pStyle w:val="AACaptionFigure"/>
              <w:spacing w:before="80"/>
              <w:rPr>
                <w:i/>
                <w:iCs/>
              </w:rPr>
            </w:pPr>
            <w:r>
              <w:t>Figure 5</w:t>
            </w:r>
            <w:r>
              <w:tab/>
              <w:t xml:space="preserve">Distribution of </w:t>
            </w:r>
            <w:r w:rsidR="00E47217">
              <w:t xml:space="preserve"> scores on the </w:t>
            </w:r>
            <w:r w:rsidR="00B81264">
              <w:t xml:space="preserve">Attitude to Reading scale </w:t>
            </w:r>
            <w:r w:rsidR="00F43B45">
              <w:t xml:space="preserve">for </w:t>
            </w:r>
            <w:r>
              <w:t>Year 4 studen</w:t>
            </w:r>
            <w:r w:rsidR="008D553E">
              <w:t xml:space="preserve">ts with special education needs, by gender </w:t>
            </w:r>
            <w:r>
              <w:t xml:space="preserve"> </w:t>
            </w:r>
          </w:p>
        </w:tc>
      </w:tr>
    </w:tbl>
    <w:p w14:paraId="50C86128" w14:textId="77777777" w:rsidR="00A23EF8" w:rsidRDefault="00A23EF8" w:rsidP="00A23EF8">
      <w:pPr>
        <w:pStyle w:val="AASubhead2"/>
        <w:spacing w:line="240" w:lineRule="auto"/>
      </w:pPr>
      <w:r>
        <w:rPr>
          <w:noProof/>
          <w:lang w:val="en-US"/>
        </w:rPr>
        <w:drawing>
          <wp:inline distT="0" distB="0" distL="0" distR="0" wp14:anchorId="53F6FE73" wp14:editId="6D6EE493">
            <wp:extent cx="4483929" cy="2415209"/>
            <wp:effectExtent l="0" t="0" r="12065" b="0"/>
            <wp:docPr id="15" name="Picture" descr="Distribution of  scores on the Attitude to Reading scale for Year 8 students with special education needs by gender " title="Figure 6 "/>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rotWithShape="1">
                    <a:blip r:embed="rId25"/>
                    <a:srcRect l="2168" t="6522" b="5407"/>
                    <a:stretch/>
                  </pic:blipFill>
                  <pic:spPr bwMode="auto">
                    <a:xfrm>
                      <a:off x="0" y="0"/>
                      <a:ext cx="4485309" cy="2415952"/>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0" w:type="auto"/>
        <w:tblLayout w:type="fixed"/>
        <w:tblLook w:val="0000" w:firstRow="0" w:lastRow="0" w:firstColumn="0" w:lastColumn="0" w:noHBand="0" w:noVBand="0"/>
      </w:tblPr>
      <w:tblGrid>
        <w:gridCol w:w="7054"/>
      </w:tblGrid>
      <w:tr w:rsidR="00A23EF8" w14:paraId="7A4ABFCA" w14:textId="77777777" w:rsidTr="00DD52FB">
        <w:tc>
          <w:tcPr>
            <w:tcW w:w="7054" w:type="dxa"/>
            <w:shd w:val="clear" w:color="auto" w:fill="auto"/>
          </w:tcPr>
          <w:p w14:paraId="32441E4A" w14:textId="42E873C4" w:rsidR="00A23EF8" w:rsidRDefault="00A23EF8" w:rsidP="00DD5858">
            <w:pPr>
              <w:pStyle w:val="AACaptionFigure"/>
              <w:spacing w:before="80"/>
              <w:rPr>
                <w:i/>
                <w:iCs/>
              </w:rPr>
            </w:pPr>
            <w:r>
              <w:t>Figure 6</w:t>
            </w:r>
            <w:r>
              <w:tab/>
            </w:r>
            <w:r w:rsidR="00F43B45">
              <w:t>Distribution of  scores on t</w:t>
            </w:r>
            <w:r w:rsidR="00B81264">
              <w:t xml:space="preserve">he Attitude to Reading scale </w:t>
            </w:r>
            <w:r w:rsidR="00F43B45">
              <w:t>for Year 8 students with special education needs</w:t>
            </w:r>
            <w:r w:rsidR="00845CA9">
              <w:t>,</w:t>
            </w:r>
            <w:r w:rsidR="008D553E">
              <w:t xml:space="preserve"> by gender </w:t>
            </w:r>
          </w:p>
        </w:tc>
      </w:tr>
    </w:tbl>
    <w:p w14:paraId="20ACB074" w14:textId="0646B2A9" w:rsidR="00A23EF8" w:rsidRDefault="00A23EF8" w:rsidP="00DD5858">
      <w:pPr>
        <w:pStyle w:val="AASubhead3"/>
        <w:spacing w:before="320"/>
      </w:pPr>
      <w:r>
        <w:lastRenderedPageBreak/>
        <w:t>Relationship between achievement and attitude</w:t>
      </w:r>
      <w:r w:rsidR="00F43B45">
        <w:t>s</w:t>
      </w:r>
      <w:r>
        <w:t xml:space="preserve"> to reading </w:t>
      </w:r>
    </w:p>
    <w:p w14:paraId="1BFA2696" w14:textId="6140BF54" w:rsidR="00A23EF8" w:rsidRDefault="00A23EF8" w:rsidP="00A23EF8">
      <w:r>
        <w:t>Figures 7</w:t>
      </w:r>
      <w:r w:rsidRPr="00F762EA">
        <w:t xml:space="preserve"> and </w:t>
      </w:r>
      <w:r>
        <w:t>8 show the relationship between attitude</w:t>
      </w:r>
      <w:r w:rsidR="00F43B45">
        <w:t>s</w:t>
      </w:r>
      <w:r>
        <w:t xml:space="preserve"> to reading and achievement on the KARE assessment by using the very positive, positive and negative regions of the Attitude to Reading scale to form three groups of students based on attitude. In the figures, the distribution of KARE scale scores has been plotted for each attitude grouping. </w:t>
      </w:r>
      <w:r w:rsidRPr="00CF52FE">
        <w:t>It should be noted that</w:t>
      </w:r>
      <w:r>
        <w:t>,</w:t>
      </w:r>
      <w:r w:rsidRPr="00CF52FE">
        <w:t xml:space="preserve"> at Year 4, the number of students categorised as ‘negative’ was very small.</w:t>
      </w:r>
    </w:p>
    <w:p w14:paraId="33309BD2" w14:textId="6A26BF56" w:rsidR="00A23EF8" w:rsidRDefault="00A23EF8" w:rsidP="00DD5858">
      <w:r>
        <w:t>In general, s</w:t>
      </w:r>
      <w:r w:rsidRPr="000776F3">
        <w:rPr>
          <w:bCs/>
        </w:rPr>
        <w:t xml:space="preserve">tudents </w:t>
      </w:r>
      <w:r>
        <w:rPr>
          <w:bCs/>
        </w:rPr>
        <w:t>with special education needs’ attitude to reading did not seem to be associated with their achievement on the KARE scale. There</w:t>
      </w:r>
      <w:r w:rsidRPr="000776F3">
        <w:rPr>
          <w:bCs/>
        </w:rPr>
        <w:t xml:space="preserve"> </w:t>
      </w:r>
      <w:r>
        <w:rPr>
          <w:bCs/>
        </w:rPr>
        <w:t>was</w:t>
      </w:r>
      <w:r w:rsidRPr="000776F3">
        <w:rPr>
          <w:bCs/>
        </w:rPr>
        <w:t xml:space="preserve"> no </w:t>
      </w:r>
      <w:r>
        <w:rPr>
          <w:bCs/>
        </w:rPr>
        <w:t>statistically significant correlation</w:t>
      </w:r>
      <w:r w:rsidRPr="000776F3">
        <w:rPr>
          <w:bCs/>
        </w:rPr>
        <w:t xml:space="preserve"> between achievement and attitude scores for </w:t>
      </w:r>
      <w:r>
        <w:rPr>
          <w:bCs/>
        </w:rPr>
        <w:t xml:space="preserve">these </w:t>
      </w:r>
      <w:r w:rsidRPr="000776F3">
        <w:rPr>
          <w:bCs/>
        </w:rPr>
        <w:t>students at Year 4 or Year 8.</w:t>
      </w:r>
      <w:r>
        <w:rPr>
          <w:bCs/>
        </w:rPr>
        <w:t xml:space="preserve"> This differs slightly from the weak positive correlation found between Attitude to Reading category and KARE scale score for all students in the </w:t>
      </w:r>
      <w:r w:rsidR="00F43B45">
        <w:rPr>
          <w:bCs/>
        </w:rPr>
        <w:t xml:space="preserve">Year 4 and Year 8 </w:t>
      </w:r>
      <w:r>
        <w:rPr>
          <w:bCs/>
        </w:rPr>
        <w:t>national sample</w:t>
      </w:r>
      <w:r w:rsidR="00F43B45">
        <w:rPr>
          <w:bCs/>
        </w:rPr>
        <w:t>s.</w:t>
      </w:r>
      <w:r>
        <w:t xml:space="preserve"> </w:t>
      </w:r>
    </w:p>
    <w:tbl>
      <w:tblPr>
        <w:tblW w:w="0" w:type="auto"/>
        <w:tblLayout w:type="fixed"/>
        <w:tblLook w:val="0000" w:firstRow="0" w:lastRow="0" w:firstColumn="0" w:lastColumn="0" w:noHBand="0" w:noVBand="0"/>
      </w:tblPr>
      <w:tblGrid>
        <w:gridCol w:w="6345"/>
      </w:tblGrid>
      <w:tr w:rsidR="008165D8" w:rsidRPr="008165D8" w14:paraId="52307A6E" w14:textId="77777777" w:rsidTr="008165D8">
        <w:tc>
          <w:tcPr>
            <w:tcW w:w="6345" w:type="dxa"/>
            <w:shd w:val="clear" w:color="auto" w:fill="auto"/>
          </w:tcPr>
          <w:p w14:paraId="6113DDCA" w14:textId="6D90AB29" w:rsidR="008165D8" w:rsidRPr="008165D8" w:rsidRDefault="008165D8" w:rsidP="00DD5858">
            <w:pPr>
              <w:pStyle w:val="AAATablefill0"/>
            </w:pPr>
            <w:r>
              <w:rPr>
                <w:noProof/>
                <w:lang w:val="en-US" w:eastAsia="en-US"/>
              </w:rPr>
              <w:drawing>
                <wp:anchor distT="0" distB="0" distL="114300" distR="114300" simplePos="0" relativeHeight="251893760" behindDoc="0" locked="0" layoutInCell="1" allowOverlap="1" wp14:anchorId="7E0CE6B6" wp14:editId="117152CA">
                  <wp:simplePos x="0" y="0"/>
                  <wp:positionH relativeFrom="margin">
                    <wp:align>left</wp:align>
                  </wp:positionH>
                  <wp:positionV relativeFrom="margin">
                    <wp:align>bottom</wp:align>
                  </wp:positionV>
                  <wp:extent cx="4024630" cy="2470150"/>
                  <wp:effectExtent l="0" t="0" r="0" b="0"/>
                  <wp:wrapSquare wrapText="bothSides"/>
                  <wp:docPr id="16" name="Picture" descr="Distribution of scores on the Knowledge and Application of Reading in English scale  for Year 4 students with special education needs, by category of Attitude to Reading" title="Figure 7 "/>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26">
                            <a:extLst>
                              <a:ext uri="{28A0092B-C50C-407E-A947-70E740481C1C}">
                                <a14:useLocalDpi xmlns:a14="http://schemas.microsoft.com/office/drawing/2010/main" val="0"/>
                              </a:ext>
                            </a:extLst>
                          </a:blip>
                          <a:srcRect l="2481" t="7084" b="2853"/>
                          <a:stretch/>
                        </pic:blipFill>
                        <pic:spPr bwMode="auto">
                          <a:xfrm>
                            <a:off x="0" y="0"/>
                            <a:ext cx="4025072" cy="24706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23EF8" w14:paraId="46E7A10C" w14:textId="77777777" w:rsidTr="008165D8">
        <w:tc>
          <w:tcPr>
            <w:tcW w:w="6345" w:type="dxa"/>
            <w:shd w:val="clear" w:color="auto" w:fill="auto"/>
          </w:tcPr>
          <w:p w14:paraId="6AD6A0E7" w14:textId="328EDD49" w:rsidR="00A23EF8" w:rsidRDefault="00A23EF8" w:rsidP="008D553E">
            <w:pPr>
              <w:pStyle w:val="AACaptionFigure"/>
              <w:spacing w:before="0"/>
              <w:rPr>
                <w:i/>
                <w:iCs/>
              </w:rPr>
            </w:pPr>
            <w:r>
              <w:t>Figure 7</w:t>
            </w:r>
            <w:r>
              <w:tab/>
              <w:t>Distribution of scores on the Knowledge and Applicat</w:t>
            </w:r>
            <w:r w:rsidR="009B74BA">
              <w:t xml:space="preserve">ion of Reading </w:t>
            </w:r>
            <w:r w:rsidR="00845CA9">
              <w:br/>
            </w:r>
            <w:r w:rsidR="009B74BA">
              <w:t xml:space="preserve">in English scale </w:t>
            </w:r>
            <w:r>
              <w:t xml:space="preserve"> </w:t>
            </w:r>
            <w:r w:rsidR="009B74BA">
              <w:t>for Year 4 students with special education needs</w:t>
            </w:r>
            <w:r w:rsidR="008D553E">
              <w:t>,</w:t>
            </w:r>
            <w:r w:rsidR="009B74BA">
              <w:t xml:space="preserve"> </w:t>
            </w:r>
            <w:r w:rsidR="00845CA9">
              <w:br/>
            </w:r>
            <w:r>
              <w:t>by category of Attitude to Reading</w:t>
            </w:r>
          </w:p>
        </w:tc>
      </w:tr>
      <w:tr w:rsidR="008165D8" w:rsidRPr="008165D8" w14:paraId="3E868B54" w14:textId="77777777" w:rsidTr="008165D8">
        <w:tc>
          <w:tcPr>
            <w:tcW w:w="6345" w:type="dxa"/>
            <w:shd w:val="clear" w:color="auto" w:fill="auto"/>
          </w:tcPr>
          <w:p w14:paraId="7532F24E" w14:textId="4CC5E05E" w:rsidR="008165D8" w:rsidRPr="008165D8" w:rsidRDefault="008165D8" w:rsidP="008165D8">
            <w:pPr>
              <w:spacing w:after="0"/>
            </w:pPr>
            <w:r>
              <w:rPr>
                <w:noProof/>
                <w:lang w:val="en-US"/>
              </w:rPr>
              <w:drawing>
                <wp:anchor distT="0" distB="0" distL="114300" distR="114300" simplePos="0" relativeHeight="251892736" behindDoc="0" locked="0" layoutInCell="1" allowOverlap="1" wp14:anchorId="77BC958C" wp14:editId="3C9E7BBB">
                  <wp:simplePos x="0" y="0"/>
                  <wp:positionH relativeFrom="margin">
                    <wp:posOffset>-54610</wp:posOffset>
                  </wp:positionH>
                  <wp:positionV relativeFrom="margin">
                    <wp:posOffset>195580</wp:posOffset>
                  </wp:positionV>
                  <wp:extent cx="4024630" cy="2562860"/>
                  <wp:effectExtent l="0" t="0" r="0" b="2540"/>
                  <wp:wrapSquare wrapText="bothSides"/>
                  <wp:docPr id="17" name="Picture" descr="Distribution of scores on the Knowledge and Application of Reading in English scale  for Year 8 students with special education needs, by category of Attitude to Reading" title="Figure 8 "/>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rotWithShape="1">
                          <a:blip r:embed="rId27">
                            <a:extLst>
                              <a:ext uri="{28A0092B-C50C-407E-A947-70E740481C1C}">
                                <a14:useLocalDpi xmlns:a14="http://schemas.microsoft.com/office/drawing/2010/main" val="0"/>
                              </a:ext>
                            </a:extLst>
                          </a:blip>
                          <a:srcRect l="2481" t="6569"/>
                          <a:stretch/>
                        </pic:blipFill>
                        <pic:spPr bwMode="auto">
                          <a:xfrm>
                            <a:off x="0" y="0"/>
                            <a:ext cx="4024630" cy="2562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23EF8" w14:paraId="73EAE409" w14:textId="77777777" w:rsidTr="008165D8">
        <w:tc>
          <w:tcPr>
            <w:tcW w:w="6345" w:type="dxa"/>
            <w:shd w:val="clear" w:color="auto" w:fill="auto"/>
          </w:tcPr>
          <w:p w14:paraId="5B66056C" w14:textId="097CBD2F" w:rsidR="00A23EF8" w:rsidRDefault="00A23EF8" w:rsidP="00DD5858">
            <w:pPr>
              <w:pStyle w:val="AACaptionFigure"/>
              <w:spacing w:before="60"/>
              <w:rPr>
                <w:i/>
                <w:iCs/>
              </w:rPr>
            </w:pPr>
            <w:r>
              <w:t>Figure 8</w:t>
            </w:r>
            <w:r>
              <w:tab/>
            </w:r>
            <w:r w:rsidR="009B74BA">
              <w:t xml:space="preserve">Distribution of scores on the Knowledge and Application of Reading </w:t>
            </w:r>
            <w:r w:rsidR="00845CA9">
              <w:br/>
            </w:r>
            <w:r w:rsidR="009B74BA">
              <w:t>in English scale  for Year 8 students with special education needs</w:t>
            </w:r>
            <w:r w:rsidR="008D553E">
              <w:t>,</w:t>
            </w:r>
            <w:r w:rsidR="009B74BA">
              <w:t xml:space="preserve"> </w:t>
            </w:r>
            <w:r w:rsidR="00845CA9">
              <w:br/>
            </w:r>
            <w:r w:rsidR="009B74BA">
              <w:t>by category of Attitude to Reading</w:t>
            </w:r>
          </w:p>
        </w:tc>
      </w:tr>
    </w:tbl>
    <w:p w14:paraId="246C05BB" w14:textId="77777777" w:rsidR="00844CBF" w:rsidRDefault="00844CBF" w:rsidP="00A23EF8">
      <w:pPr>
        <w:pStyle w:val="AASubhead2"/>
      </w:pPr>
    </w:p>
    <w:p w14:paraId="1BC9E2AF" w14:textId="77777777" w:rsidR="00844CBF" w:rsidRDefault="00844CBF">
      <w:pPr>
        <w:spacing w:after="0" w:line="240" w:lineRule="auto"/>
        <w:jc w:val="left"/>
        <w:rPr>
          <w:rFonts w:asciiTheme="majorHAnsi" w:hAnsiTheme="majorHAnsi" w:cs="Arial"/>
          <w:bCs/>
          <w:sz w:val="26"/>
          <w:szCs w:val="24"/>
        </w:rPr>
      </w:pPr>
      <w:r>
        <w:br w:type="page"/>
      </w:r>
    </w:p>
    <w:p w14:paraId="34844B2D" w14:textId="5F24A48F" w:rsidR="00A23EF8" w:rsidRDefault="00A23EF8" w:rsidP="00A23EF8">
      <w:pPr>
        <w:pStyle w:val="AASubhead2"/>
      </w:pPr>
      <w:r>
        <w:lastRenderedPageBreak/>
        <w:t>Learning opportunities and experiences in reading at school</w:t>
      </w:r>
    </w:p>
    <w:p w14:paraId="5244DF6E" w14:textId="77777777" w:rsidR="00A23EF8" w:rsidRDefault="00A23EF8" w:rsidP="00A23EF8">
      <w:pPr>
        <w:spacing w:after="80"/>
        <w:rPr>
          <w:lang w:val="en-AU"/>
        </w:rPr>
      </w:pPr>
      <w:r>
        <w:rPr>
          <w:lang w:val="en-AU"/>
        </w:rPr>
        <w:t xml:space="preserve">Figure 9 shows </w:t>
      </w:r>
      <w:r w:rsidRPr="00DD675A">
        <w:rPr>
          <w:lang w:val="en-AU"/>
        </w:rPr>
        <w:t xml:space="preserve">how </w:t>
      </w:r>
      <w:r>
        <w:rPr>
          <w:lang w:val="en-AU"/>
        </w:rPr>
        <w:t xml:space="preserve">Year 4 and Year 8 </w:t>
      </w:r>
      <w:r w:rsidRPr="00DD675A">
        <w:rPr>
          <w:lang w:val="en-AU"/>
        </w:rPr>
        <w:t xml:space="preserve">students </w:t>
      </w:r>
      <w:r>
        <w:rPr>
          <w:lang w:val="en-AU"/>
        </w:rPr>
        <w:t>with special education needs responded to a series of statements about their learning experiences and opportunities in reading at school.</w:t>
      </w:r>
    </w:p>
    <w:p w14:paraId="373C4FE2" w14:textId="77777777" w:rsidR="00A23EF8" w:rsidRDefault="00A23EF8" w:rsidP="00852CF3">
      <w:pPr>
        <w:spacing w:after="320"/>
        <w:rPr>
          <w:lang w:val="en-AU"/>
        </w:rPr>
      </w:pPr>
      <w:r>
        <w:rPr>
          <w:lang w:val="en-AU"/>
        </w:rPr>
        <w:t>Overall, the patterns of responses of Year 4 and Year 8 students were very similar, though Year 4 students were more likely to respond with ‘often’ or ‘very often’ than Year 8 students to each of the statements, with the exception of ‘We have time to read books that we choose ourselves in class’. The statement to which students were most likely to respond with ‘never’ was ‘The things we read in class are about people like me and my family/whānau’. These patterns were similar to those seen for all students in the national samples.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7"/>
      </w:tblGrid>
      <w:tr w:rsidR="00A23EF8" w14:paraId="40FD65D8" w14:textId="77777777" w:rsidTr="00DD52FB">
        <w:tc>
          <w:tcPr>
            <w:tcW w:w="8897" w:type="dxa"/>
          </w:tcPr>
          <w:p w14:paraId="1FD17189" w14:textId="77777777" w:rsidR="00A23EF8" w:rsidRDefault="00A23EF8" w:rsidP="00DD52FB">
            <w:pPr>
              <w:pStyle w:val="AAATablefill0"/>
              <w:rPr>
                <w:lang w:val="en-AU"/>
              </w:rPr>
            </w:pPr>
            <w:r w:rsidRPr="00456A84">
              <w:rPr>
                <w:noProof/>
                <w:lang w:val="en-US" w:eastAsia="en-US"/>
              </w:rPr>
              <w:drawing>
                <wp:anchor distT="0" distB="0" distL="114300" distR="114300" simplePos="0" relativeHeight="251888640" behindDoc="0" locked="0" layoutInCell="1" allowOverlap="1" wp14:anchorId="2FAC5F40" wp14:editId="2195F3FB">
                  <wp:simplePos x="0" y="0"/>
                  <wp:positionH relativeFrom="column">
                    <wp:posOffset>3175</wp:posOffset>
                  </wp:positionH>
                  <wp:positionV relativeFrom="line">
                    <wp:posOffset>-15240</wp:posOffset>
                  </wp:positionV>
                  <wp:extent cx="5313045" cy="3556635"/>
                  <wp:effectExtent l="0" t="0" r="0" b="0"/>
                  <wp:wrapSquare wrapText="bothSides"/>
                  <wp:docPr id="22" name="Picture 22" descr="Percentage frequency of responses by Year 4 and Year 8 students with special education needs to the learning opportunities and experiences statements" title="Figure 9 "/>
                  <wp:cNvGraphicFramePr/>
                  <a:graphic xmlns:a="http://schemas.openxmlformats.org/drawingml/2006/main">
                    <a:graphicData uri="http://schemas.openxmlformats.org/drawingml/2006/picture">
                      <pic:pic xmlns:pic="http://schemas.openxmlformats.org/drawingml/2006/picture">
                        <pic:nvPicPr>
                          <pic:cNvPr id="4" name="Picture"/>
                          <pic:cNvPicPr/>
                        </pic:nvPicPr>
                        <pic:blipFill rotWithShape="1">
                          <a:blip r:embed="rId28">
                            <a:extLst>
                              <a:ext uri="{28A0092B-C50C-407E-A947-70E740481C1C}">
                                <a14:useLocalDpi xmlns:a14="http://schemas.microsoft.com/office/drawing/2010/main" val="0"/>
                              </a:ext>
                            </a:extLst>
                          </a:blip>
                          <a:srcRect l="2343" t="3676"/>
                          <a:stretch/>
                        </pic:blipFill>
                        <pic:spPr bwMode="auto">
                          <a:xfrm>
                            <a:off x="0" y="0"/>
                            <a:ext cx="5313045" cy="3556635"/>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r w:rsidR="00A23EF8" w14:paraId="23AF2C27" w14:textId="77777777" w:rsidTr="00DD52FB">
        <w:tc>
          <w:tcPr>
            <w:tcW w:w="8897" w:type="dxa"/>
          </w:tcPr>
          <w:p w14:paraId="5438D779" w14:textId="71FD5C42" w:rsidR="00A23EF8" w:rsidRDefault="00A23EF8" w:rsidP="00CB090B">
            <w:pPr>
              <w:pStyle w:val="AACaptionFigure"/>
              <w:spacing w:before="0"/>
              <w:rPr>
                <w:lang w:val="en-AU"/>
              </w:rPr>
            </w:pPr>
            <w:r>
              <w:rPr>
                <w:lang w:val="en-AU"/>
              </w:rPr>
              <w:t>Figure 9</w:t>
            </w:r>
            <w:r>
              <w:rPr>
                <w:lang w:val="en-AU"/>
              </w:rPr>
              <w:tab/>
              <w:t xml:space="preserve">Percentage frequency of </w:t>
            </w:r>
            <w:r w:rsidR="00CB090B">
              <w:t>responses</w:t>
            </w:r>
            <w:r>
              <w:t xml:space="preserve"> by </w:t>
            </w:r>
            <w:r>
              <w:rPr>
                <w:lang w:val="en-AU"/>
              </w:rPr>
              <w:t>Year 4 and Year 8 students with special education needs</w:t>
            </w:r>
            <w:r>
              <w:t xml:space="preserve"> </w:t>
            </w:r>
            <w:r w:rsidR="00CB090B">
              <w:t>to the learning opportunities and experiences statement</w:t>
            </w:r>
            <w:r w:rsidR="00FF69EC">
              <w:t>s</w:t>
            </w:r>
          </w:p>
        </w:tc>
      </w:tr>
    </w:tbl>
    <w:p w14:paraId="3D9A4E6B" w14:textId="77777777" w:rsidR="00844CBF" w:rsidRDefault="00844CBF" w:rsidP="00A23EF8">
      <w:pPr>
        <w:pStyle w:val="AASubhead2"/>
      </w:pPr>
    </w:p>
    <w:p w14:paraId="379C6A8F" w14:textId="77777777" w:rsidR="00844CBF" w:rsidRDefault="00844CBF">
      <w:pPr>
        <w:spacing w:after="0" w:line="240" w:lineRule="auto"/>
        <w:jc w:val="left"/>
        <w:rPr>
          <w:rFonts w:asciiTheme="majorHAnsi" w:hAnsiTheme="majorHAnsi" w:cs="Arial"/>
          <w:bCs/>
          <w:sz w:val="26"/>
          <w:szCs w:val="24"/>
        </w:rPr>
      </w:pPr>
      <w:r>
        <w:br w:type="page"/>
      </w:r>
    </w:p>
    <w:p w14:paraId="123D9CED" w14:textId="63BF2933" w:rsidR="00A23EF8" w:rsidRDefault="00A23EF8" w:rsidP="00A23EF8">
      <w:pPr>
        <w:pStyle w:val="AASubhead2"/>
      </w:pPr>
      <w:r>
        <w:lastRenderedPageBreak/>
        <w:t>Reading in your own time</w:t>
      </w:r>
    </w:p>
    <w:p w14:paraId="60B9F1E2" w14:textId="788D3112" w:rsidR="00A23EF8" w:rsidRDefault="00A23EF8" w:rsidP="00A23EF8">
      <w:r>
        <w:t>Students in Year 8 were asked how much reading they did in their own time (when not at school). Figure 10 shows how students with special education needs res</w:t>
      </w:r>
      <w:r w:rsidR="008C1411">
        <w:t xml:space="preserve">ponded to this question </w:t>
      </w:r>
      <w:r>
        <w:t>by gender.</w:t>
      </w:r>
    </w:p>
    <w:p w14:paraId="5881575F" w14:textId="045C7C5C" w:rsidR="00A23EF8" w:rsidRDefault="00A23EF8" w:rsidP="001916D7">
      <w:pPr>
        <w:spacing w:after="240"/>
      </w:pPr>
      <w:r>
        <w:t xml:space="preserve">Boys were more likely than girls to report that they did no or very little reading in their own time </w:t>
      </w:r>
      <w:r w:rsidR="0051175A">
        <w:br/>
      </w:r>
      <w:r>
        <w:t>(34 percent compared with 18 percent). This gender difference was consistent with findings for all students in the national sample. However, students with special education needs were less likely, overall</w:t>
      </w:r>
      <w:r w:rsidR="00843277">
        <w:t>, to report spending more than</w:t>
      </w:r>
      <w:r w:rsidR="00E31F75">
        <w:t xml:space="preserve"> 2 </w:t>
      </w:r>
      <w:r>
        <w:t>hours a week reading in their own time, when compared with all students in the national sample.</w:t>
      </w:r>
    </w:p>
    <w:tbl>
      <w:tblPr>
        <w:tblStyle w:val="TableGrid"/>
        <w:tblW w:w="6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tblGrid>
      <w:tr w:rsidR="00A23EF8" w14:paraId="5FB25C33" w14:textId="77777777" w:rsidTr="00DD5858">
        <w:tc>
          <w:tcPr>
            <w:tcW w:w="6062" w:type="dxa"/>
          </w:tcPr>
          <w:p w14:paraId="7501C368" w14:textId="77777777" w:rsidR="00A23EF8" w:rsidRDefault="00A23EF8" w:rsidP="000F3C7A">
            <w:pPr>
              <w:pStyle w:val="AAATablefill0"/>
              <w:spacing w:after="0"/>
            </w:pPr>
            <w:r w:rsidRPr="00B9297D">
              <w:rPr>
                <w:noProof/>
                <w:lang w:val="en-US" w:eastAsia="en-US"/>
              </w:rPr>
              <w:drawing>
                <wp:anchor distT="0" distB="0" distL="114300" distR="114300" simplePos="0" relativeHeight="251889664" behindDoc="0" locked="0" layoutInCell="1" allowOverlap="1" wp14:anchorId="58DE635F" wp14:editId="3DF56E0F">
                  <wp:simplePos x="0" y="0"/>
                  <wp:positionH relativeFrom="margin">
                    <wp:align>left</wp:align>
                  </wp:positionH>
                  <wp:positionV relativeFrom="margin">
                    <wp:align>bottom</wp:align>
                  </wp:positionV>
                  <wp:extent cx="3571875" cy="2453005"/>
                  <wp:effectExtent l="0" t="0" r="9525" b="10795"/>
                  <wp:wrapSquare wrapText="bothSides"/>
                  <wp:docPr id="5" name="Picture 5" descr="Percentage of Year 8 students with special education needs reporting reading in their own time, by gender and amount of time" title="Figure 10 "/>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rotWithShape="1">
                          <a:blip r:embed="rId29">
                            <a:extLst>
                              <a:ext uri="{28A0092B-C50C-407E-A947-70E740481C1C}">
                                <a14:useLocalDpi xmlns:a14="http://schemas.microsoft.com/office/drawing/2010/main" val="0"/>
                              </a:ext>
                            </a:extLst>
                          </a:blip>
                          <a:srcRect l="6198" t="7256" r="7218" b="6093"/>
                          <a:stretch/>
                        </pic:blipFill>
                        <pic:spPr bwMode="auto">
                          <a:xfrm>
                            <a:off x="0" y="0"/>
                            <a:ext cx="3573321" cy="2453998"/>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r w:rsidR="00A23EF8" w14:paraId="71CC6318" w14:textId="77777777" w:rsidTr="00DD5858">
        <w:tc>
          <w:tcPr>
            <w:tcW w:w="6062" w:type="dxa"/>
          </w:tcPr>
          <w:p w14:paraId="5887EE43" w14:textId="1ECAD398" w:rsidR="00A23EF8" w:rsidRDefault="00A23EF8" w:rsidP="001916D7">
            <w:pPr>
              <w:pStyle w:val="AACaptionFigure"/>
              <w:rPr>
                <w:i/>
                <w:iCs/>
              </w:rPr>
            </w:pPr>
            <w:r>
              <w:t>Figure 10</w:t>
            </w:r>
            <w:r>
              <w:tab/>
            </w:r>
            <w:r w:rsidR="00B81264">
              <w:t>Percentage of Year 8 students with special education needs reporting reading in their own time, by gender and amount of time</w:t>
            </w:r>
          </w:p>
        </w:tc>
      </w:tr>
    </w:tbl>
    <w:p w14:paraId="490278FE" w14:textId="341C2FFB" w:rsidR="00A23EF8" w:rsidRDefault="00A23EF8" w:rsidP="00844CBF">
      <w:pPr>
        <w:pStyle w:val="AASubhead3"/>
        <w:spacing w:before="160"/>
      </w:pPr>
      <w:r>
        <w:t>Relationship between reading in your own time and achievement</w:t>
      </w:r>
    </w:p>
    <w:p w14:paraId="7EE88A0D" w14:textId="77777777" w:rsidR="00A23EF8" w:rsidRPr="0087197F" w:rsidRDefault="00A23EF8" w:rsidP="00A23EF8">
      <w:pPr>
        <w:rPr>
          <w:spacing w:val="-3"/>
        </w:rPr>
      </w:pPr>
      <w:r w:rsidRPr="0087197F">
        <w:rPr>
          <w:spacing w:val="-3"/>
        </w:rPr>
        <w:t xml:space="preserve">Figure 11 shows the distributions of Year 8 students with special education needs’ achievement on the KARE scale associated with each of the response categories for the question about reading in your own time. </w:t>
      </w:r>
    </w:p>
    <w:p w14:paraId="3A051680" w14:textId="77777777" w:rsidR="00A23EF8" w:rsidRDefault="00A23EF8" w:rsidP="003A4602">
      <w:pPr>
        <w:spacing w:after="160"/>
      </w:pPr>
      <w:r>
        <w:t>Students with special education needs who indicated that they read for more than 5 hours a week in their own time had an average KARE scale score that was 17 units higher than students who reported that they did little or no reading in their own time. This difference was of a similar magnitude to the difference for all students in the Year 8 national sample.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9"/>
      </w:tblGrid>
      <w:tr w:rsidR="00A23EF8" w14:paraId="6DDEA3A8" w14:textId="77777777" w:rsidTr="003A4602">
        <w:tc>
          <w:tcPr>
            <w:tcW w:w="7479" w:type="dxa"/>
          </w:tcPr>
          <w:p w14:paraId="703CF70D" w14:textId="77777777" w:rsidR="00A23EF8" w:rsidRDefault="00A23EF8" w:rsidP="00DD52FB">
            <w:pPr>
              <w:pStyle w:val="AAATablefill0"/>
            </w:pPr>
            <w:r w:rsidRPr="00B9297D">
              <w:rPr>
                <w:noProof/>
                <w:lang w:val="en-US" w:eastAsia="en-US"/>
              </w:rPr>
              <w:drawing>
                <wp:anchor distT="0" distB="0" distL="114300" distR="114300" simplePos="0" relativeHeight="251887616" behindDoc="0" locked="0" layoutInCell="1" allowOverlap="1" wp14:anchorId="4C9A565A" wp14:editId="40EB3823">
                  <wp:simplePos x="0" y="0"/>
                  <wp:positionH relativeFrom="margin">
                    <wp:posOffset>-29210</wp:posOffset>
                  </wp:positionH>
                  <wp:positionV relativeFrom="margin">
                    <wp:posOffset>59055</wp:posOffset>
                  </wp:positionV>
                  <wp:extent cx="4426585" cy="2261870"/>
                  <wp:effectExtent l="0" t="0" r="0" b="0"/>
                  <wp:wrapTight wrapText="bothSides">
                    <wp:wrapPolygon edited="0">
                      <wp:start x="0" y="0"/>
                      <wp:lineTo x="0" y="21345"/>
                      <wp:lineTo x="21442" y="21345"/>
                      <wp:lineTo x="21442" y="0"/>
                      <wp:lineTo x="0" y="0"/>
                    </wp:wrapPolygon>
                  </wp:wrapTight>
                  <wp:docPr id="6" name="Picture 6" descr="Distribution of scores on the Knowledge and Application of Reading in English scale for Year 8 students with special education needs, by amount of own time spent reading" title="Figure 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30">
                            <a:extLst>
                              <a:ext uri="{28A0092B-C50C-407E-A947-70E740481C1C}">
                                <a14:useLocalDpi xmlns:a14="http://schemas.microsoft.com/office/drawing/2010/main" val="0"/>
                              </a:ext>
                            </a:extLst>
                          </a:blip>
                          <a:srcRect l="3604" t="6784" r="3156" b="9908"/>
                          <a:stretch/>
                        </pic:blipFill>
                        <pic:spPr bwMode="auto">
                          <a:xfrm>
                            <a:off x="0" y="0"/>
                            <a:ext cx="4426585" cy="2261870"/>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r w:rsidR="00A23EF8" w14:paraId="613D29C0" w14:textId="77777777" w:rsidTr="003A4602">
        <w:tc>
          <w:tcPr>
            <w:tcW w:w="7479" w:type="dxa"/>
          </w:tcPr>
          <w:p w14:paraId="113960A4" w14:textId="282E0EA2" w:rsidR="00A23EF8" w:rsidRDefault="00A23EF8" w:rsidP="00DD5858">
            <w:pPr>
              <w:pStyle w:val="AACaptionFigure"/>
              <w:spacing w:before="80"/>
              <w:rPr>
                <w:i/>
                <w:iCs/>
              </w:rPr>
            </w:pPr>
            <w:r>
              <w:t>Figure 11</w:t>
            </w:r>
            <w:r>
              <w:tab/>
            </w:r>
            <w:r w:rsidRPr="007804E9">
              <w:t xml:space="preserve">Distribution of scores on the Knowledge and Application of Reading in English </w:t>
            </w:r>
            <w:r w:rsidR="008C09A8">
              <w:t>scale</w:t>
            </w:r>
            <w:r w:rsidR="006F6CAA">
              <w:t xml:space="preserve"> </w:t>
            </w:r>
            <w:r w:rsidR="008C09A8">
              <w:t xml:space="preserve">for </w:t>
            </w:r>
            <w:r w:rsidR="006F6CAA" w:rsidRPr="007804E9">
              <w:t xml:space="preserve">Year </w:t>
            </w:r>
            <w:r w:rsidR="006F6CAA">
              <w:t>8</w:t>
            </w:r>
            <w:r w:rsidR="006F6CAA" w:rsidRPr="007804E9">
              <w:t xml:space="preserve"> </w:t>
            </w:r>
            <w:r w:rsidR="006F6CAA">
              <w:t>studen</w:t>
            </w:r>
            <w:r w:rsidR="008C09A8">
              <w:t>ts with special education needs</w:t>
            </w:r>
            <w:r w:rsidRPr="007804E9">
              <w:t>,</w:t>
            </w:r>
            <w:r>
              <w:t xml:space="preserve"> by amount of own time spent reading</w:t>
            </w:r>
          </w:p>
        </w:tc>
      </w:tr>
    </w:tbl>
    <w:p w14:paraId="400670EE" w14:textId="7C123559" w:rsidR="00A23EF8" w:rsidRPr="00686887" w:rsidRDefault="00A23EF8" w:rsidP="003A4602">
      <w:pPr>
        <w:pStyle w:val="AASubhead1Numbd"/>
        <w:numPr>
          <w:ilvl w:val="0"/>
          <w:numId w:val="2"/>
        </w:numPr>
        <w:tabs>
          <w:tab w:val="clear" w:pos="0"/>
        </w:tabs>
        <w:spacing w:before="160"/>
        <w:ind w:left="454" w:hanging="454"/>
        <w:outlineLvl w:val="0"/>
        <w:rPr>
          <w:color w:val="81B1C2" w:themeColor="accent2"/>
        </w:rPr>
      </w:pPr>
      <w:bookmarkStart w:id="18" w:name="Benchmarking_success"/>
      <w:bookmarkStart w:id="19" w:name="_Toc311878712"/>
      <w:bookmarkEnd w:id="18"/>
      <w:r w:rsidRPr="00686887">
        <w:rPr>
          <w:color w:val="81B1C2" w:themeColor="accent2"/>
        </w:rPr>
        <w:lastRenderedPageBreak/>
        <w:t>Benchmarking success</w:t>
      </w:r>
      <w:r>
        <w:rPr>
          <w:color w:val="81B1C2" w:themeColor="accent2"/>
        </w:rPr>
        <w:t xml:space="preserve"> for students with special education needs</w:t>
      </w:r>
      <w:bookmarkEnd w:id="19"/>
    </w:p>
    <w:p w14:paraId="5227362D" w14:textId="77777777" w:rsidR="00A23EF8" w:rsidRDefault="00A23EF8" w:rsidP="00A23EF8">
      <w:pPr>
        <w:rPr>
          <w:spacing w:val="-2"/>
          <w:lang w:val="en-AU"/>
        </w:rPr>
      </w:pPr>
      <w:r w:rsidRPr="00950D82">
        <w:rPr>
          <w:spacing w:val="-2"/>
          <w:lang w:val="en-AU"/>
        </w:rPr>
        <w:t xml:space="preserve">This section examines the profile of Year 4 and Year 8 </w:t>
      </w:r>
      <w:r w:rsidRPr="00835A3B">
        <w:rPr>
          <w:spacing w:val="-2"/>
          <w:lang w:val="en-AU"/>
        </w:rPr>
        <w:t xml:space="preserve">students </w:t>
      </w:r>
      <w:r>
        <w:rPr>
          <w:spacing w:val="-2"/>
          <w:lang w:val="en-AU"/>
        </w:rPr>
        <w:t xml:space="preserve">with special education needs </w:t>
      </w:r>
      <w:r w:rsidRPr="00950D82">
        <w:rPr>
          <w:spacing w:val="-2"/>
          <w:lang w:val="en-AU"/>
        </w:rPr>
        <w:t>who scored above the national average for all students in their respective year level (the benchmark) on the KARE assessment. These groups are def</w:t>
      </w:r>
      <w:r>
        <w:rPr>
          <w:spacing w:val="-2"/>
          <w:lang w:val="en-AU"/>
        </w:rPr>
        <w:t>ined as the ‘highest achieving’</w:t>
      </w:r>
      <w:r w:rsidRPr="00F64DA4">
        <w:rPr>
          <w:rStyle w:val="FootnoteReference"/>
          <w:spacing w:val="-2"/>
          <w:szCs w:val="22"/>
          <w:lang w:val="en-AU"/>
        </w:rPr>
        <w:footnoteReference w:id="6"/>
      </w:r>
      <w:r w:rsidRPr="00950D82">
        <w:rPr>
          <w:spacing w:val="-2"/>
          <w:lang w:val="en-AU"/>
        </w:rPr>
        <w:t xml:space="preserve">. For comparison purposes, a ‘lowest achieving’ group has also been defined at each year level. This group is equal in size to the </w:t>
      </w:r>
      <w:r>
        <w:rPr>
          <w:spacing w:val="-2"/>
          <w:lang w:val="en-AU"/>
        </w:rPr>
        <w:t>‘</w:t>
      </w:r>
      <w:r w:rsidRPr="00950D82">
        <w:rPr>
          <w:spacing w:val="-2"/>
          <w:lang w:val="en-AU"/>
        </w:rPr>
        <w:t>highest achieving’ group and is made up of students with the lowest scores.</w:t>
      </w:r>
    </w:p>
    <w:p w14:paraId="4556336A" w14:textId="77777777" w:rsidR="00A23EF8" w:rsidRPr="00950D82" w:rsidRDefault="00A23EF8" w:rsidP="00A23EF8">
      <w:pPr>
        <w:rPr>
          <w:spacing w:val="-2"/>
          <w:lang w:val="en-AU"/>
        </w:rPr>
      </w:pPr>
      <w:r>
        <w:rPr>
          <w:lang w:val="en-AU"/>
        </w:rPr>
        <w:t>The numbers of students with special education needs in the highest (and therefore lowest) achieving groups were very small. As a result, findings should be interpreted with caution.</w:t>
      </w:r>
    </w:p>
    <w:p w14:paraId="16FF45E6" w14:textId="77777777" w:rsidR="00A23EF8" w:rsidRDefault="00A23EF8" w:rsidP="00A23EF8">
      <w:pPr>
        <w:rPr>
          <w:spacing w:val="-2"/>
          <w:lang w:val="en-AU"/>
        </w:rPr>
      </w:pPr>
      <w:r>
        <w:rPr>
          <w:spacing w:val="-2"/>
          <w:lang w:val="en-AU"/>
        </w:rPr>
        <w:t xml:space="preserve">At Year 4, 19 percent of students with special education needs scored above the benchmark. At Year 8, 14 percent of students with special education needs scored above the benchmark. This compares with 51 percent of all students in the national sample, at each of Years 4 and 8, who scored above the respective benchmarks. </w:t>
      </w:r>
    </w:p>
    <w:p w14:paraId="5A293A9B" w14:textId="5BA06F41" w:rsidR="00A23EF8" w:rsidRDefault="00A23EF8" w:rsidP="00A23EF8">
      <w:pPr>
        <w:rPr>
          <w:lang w:val="en-AU"/>
        </w:rPr>
      </w:pPr>
      <w:r>
        <w:rPr>
          <w:lang w:val="en-AU"/>
        </w:rPr>
        <w:t>Table 5 shows the average level and spread of KARE scale scores for students with special education needs scoring above the benchmark. Corresponding statistics for all students in the national sample</w:t>
      </w:r>
      <w:r w:rsidR="008C1411">
        <w:rPr>
          <w:lang w:val="en-AU"/>
        </w:rPr>
        <w:t>s</w:t>
      </w:r>
      <w:r>
        <w:rPr>
          <w:lang w:val="en-AU"/>
        </w:rPr>
        <w:t xml:space="preserve"> achieving above the benchmark are provided for reference. Students with special education needs who scored above the benchmark had lower average KARE scale scores, at each year level, than all students who scored above the benchmark. </w:t>
      </w:r>
    </w:p>
    <w:p w14:paraId="7ABA3308" w14:textId="43EE0069" w:rsidR="00A23EF8" w:rsidRDefault="00A23EF8" w:rsidP="00845CA9">
      <w:pPr>
        <w:pStyle w:val="AACaptionTable"/>
        <w:spacing w:before="200"/>
      </w:pPr>
      <w:r w:rsidRPr="004F1564">
        <w:t xml:space="preserve">Table </w:t>
      </w:r>
      <w:r>
        <w:t>5</w:t>
      </w:r>
      <w:r>
        <w:tab/>
      </w:r>
      <w:r w:rsidR="003A4602">
        <w:t xml:space="preserve">Average </w:t>
      </w:r>
      <w:r w:rsidRPr="006F2721">
        <w:t xml:space="preserve">spread of scores on the Knowledge and Application of Reading in English </w:t>
      </w:r>
      <w:r w:rsidR="0087197F">
        <w:br/>
      </w:r>
      <w:r w:rsidRPr="006F2721">
        <w:t>assessment at Year 4 and Year 8 for students</w:t>
      </w:r>
      <w:r>
        <w:t xml:space="preserve"> with special education needs</w:t>
      </w:r>
      <w:r w:rsidRPr="006F2721">
        <w:t xml:space="preserve">, and for </w:t>
      </w:r>
      <w:r w:rsidR="0087197F">
        <w:br/>
      </w:r>
      <w:r w:rsidRPr="006F2721">
        <w:t>all students in the national sampl</w:t>
      </w:r>
      <w:r>
        <w:t>e, scoring above the benchmarks</w:t>
      </w:r>
    </w:p>
    <w:tbl>
      <w:tblPr>
        <w:tblW w:w="7763"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951"/>
        <w:gridCol w:w="1453"/>
        <w:gridCol w:w="1524"/>
        <w:gridCol w:w="1382"/>
        <w:gridCol w:w="1453"/>
      </w:tblGrid>
      <w:tr w:rsidR="00A23EF8" w:rsidRPr="004F1564" w14:paraId="1A3B4CF6" w14:textId="77777777" w:rsidTr="0087197F">
        <w:trPr>
          <w:trHeight w:val="340"/>
        </w:trPr>
        <w:tc>
          <w:tcPr>
            <w:tcW w:w="1951" w:type="dxa"/>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5444BB3B" w14:textId="77777777" w:rsidR="00A23EF8" w:rsidRPr="00136A25" w:rsidRDefault="00A23EF8" w:rsidP="00DD52FB">
            <w:pPr>
              <w:spacing w:line="276" w:lineRule="auto"/>
              <w:rPr>
                <w:rFonts w:ascii="Cambria" w:hAnsi="Cambria"/>
                <w:color w:val="000000"/>
                <w:sz w:val="20"/>
                <w:szCs w:val="20"/>
                <w:lang w:val="en-AU"/>
              </w:rPr>
            </w:pPr>
          </w:p>
        </w:tc>
        <w:tc>
          <w:tcPr>
            <w:tcW w:w="5812" w:type="dxa"/>
            <w:gridSpan w:val="4"/>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6BCFB40D" w14:textId="77777777" w:rsidR="00A23EF8" w:rsidRPr="00136A25" w:rsidRDefault="00A23EF8" w:rsidP="00DD52FB">
            <w:pPr>
              <w:pStyle w:val="AATableHeading"/>
            </w:pPr>
            <w:r>
              <w:t>Knowledge and Application of Reading in English</w:t>
            </w:r>
          </w:p>
        </w:tc>
      </w:tr>
      <w:tr w:rsidR="00DD5858" w:rsidRPr="00346AF9" w14:paraId="0BEE1D56" w14:textId="77777777" w:rsidTr="001916D7">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433"/>
        </w:trPr>
        <w:tc>
          <w:tcPr>
            <w:tcW w:w="1951" w:type="dxa"/>
            <w:tcBorders>
              <w:bottom w:val="single" w:sz="4" w:space="0" w:color="FFFFFF" w:themeColor="background1"/>
            </w:tcBorders>
            <w:shd w:val="clear" w:color="auto" w:fill="81B1C2"/>
            <w:noWrap/>
            <w:vAlign w:val="center"/>
            <w:hideMark/>
          </w:tcPr>
          <w:p w14:paraId="7004451E" w14:textId="77777777" w:rsidR="00A23EF8" w:rsidRPr="00346AF9" w:rsidRDefault="00A23EF8" w:rsidP="00DD52FB">
            <w:pPr>
              <w:spacing w:after="0" w:line="276" w:lineRule="auto"/>
              <w:rPr>
                <w:rFonts w:asciiTheme="majorHAnsi" w:hAnsiTheme="majorHAnsi"/>
                <w:b/>
                <w:color w:val="FFFFFF" w:themeColor="background1"/>
                <w:sz w:val="20"/>
                <w:szCs w:val="20"/>
                <w:lang w:val="en-AU"/>
              </w:rPr>
            </w:pPr>
            <w:r w:rsidRPr="00346AF9">
              <w:rPr>
                <w:rFonts w:asciiTheme="majorHAnsi" w:hAnsiTheme="majorHAnsi"/>
                <w:b/>
                <w:color w:val="FFFFFF" w:themeColor="background1"/>
                <w:sz w:val="20"/>
                <w:szCs w:val="20"/>
                <w:lang w:val="en-AU"/>
              </w:rPr>
              <w:t> </w:t>
            </w:r>
          </w:p>
        </w:tc>
        <w:tc>
          <w:tcPr>
            <w:tcW w:w="2977" w:type="dxa"/>
            <w:gridSpan w:val="2"/>
            <w:tcBorders>
              <w:bottom w:val="single" w:sz="4" w:space="0" w:color="FFFFFF" w:themeColor="background1"/>
            </w:tcBorders>
            <w:shd w:val="clear" w:color="auto" w:fill="81B1C2"/>
            <w:noWrap/>
            <w:vAlign w:val="center"/>
          </w:tcPr>
          <w:p w14:paraId="6EDC823D" w14:textId="751A4D00" w:rsidR="00A23EF8" w:rsidRPr="00346AF9" w:rsidRDefault="00A23EF8" w:rsidP="00DD52FB">
            <w:pPr>
              <w:pStyle w:val="AATableSubhead2"/>
              <w:spacing w:before="0" w:after="0"/>
              <w:rPr>
                <w:b/>
                <w:color w:val="FFFFFF" w:themeColor="background1"/>
              </w:rPr>
            </w:pPr>
            <w:r w:rsidRPr="00346AF9">
              <w:rPr>
                <w:b/>
                <w:color w:val="FFFFFF" w:themeColor="background1"/>
              </w:rPr>
              <w:t xml:space="preserve">Year 4 students scoring above </w:t>
            </w:r>
            <w:r w:rsidR="001226DC" w:rsidRPr="00346AF9">
              <w:rPr>
                <w:b/>
                <w:color w:val="FFFFFF" w:themeColor="background1"/>
              </w:rPr>
              <w:br/>
            </w:r>
            <w:r w:rsidR="00362D64">
              <w:rPr>
                <w:b/>
                <w:color w:val="FFFFFF" w:themeColor="background1"/>
              </w:rPr>
              <w:t>the</w:t>
            </w:r>
            <w:r w:rsidRPr="00346AF9">
              <w:rPr>
                <w:b/>
                <w:color w:val="FFFFFF" w:themeColor="background1"/>
              </w:rPr>
              <w:t xml:space="preserve"> benchmark</w:t>
            </w:r>
          </w:p>
        </w:tc>
        <w:tc>
          <w:tcPr>
            <w:tcW w:w="2835" w:type="dxa"/>
            <w:gridSpan w:val="2"/>
            <w:tcBorders>
              <w:bottom w:val="single" w:sz="4" w:space="0" w:color="FFFFFF" w:themeColor="background1"/>
            </w:tcBorders>
            <w:shd w:val="clear" w:color="auto" w:fill="81B1C2"/>
            <w:noWrap/>
            <w:vAlign w:val="center"/>
          </w:tcPr>
          <w:p w14:paraId="1C7D3F32" w14:textId="4FF15C01" w:rsidR="00A23EF8" w:rsidRPr="00346AF9" w:rsidRDefault="00A23EF8" w:rsidP="00362D64">
            <w:pPr>
              <w:pStyle w:val="AATableSubhead2"/>
              <w:spacing w:before="0" w:after="0"/>
              <w:rPr>
                <w:b/>
                <w:color w:val="FFFFFF" w:themeColor="background1"/>
              </w:rPr>
            </w:pPr>
            <w:r w:rsidRPr="00346AF9">
              <w:rPr>
                <w:b/>
                <w:color w:val="FFFFFF" w:themeColor="background1"/>
              </w:rPr>
              <w:t>Year</w:t>
            </w:r>
            <w:r w:rsidR="00362D64">
              <w:rPr>
                <w:b/>
                <w:color w:val="FFFFFF" w:themeColor="background1"/>
              </w:rPr>
              <w:t xml:space="preserve"> 8 students scoring above </w:t>
            </w:r>
            <w:r w:rsidR="00362D64">
              <w:rPr>
                <w:b/>
                <w:color w:val="FFFFFF" w:themeColor="background1"/>
              </w:rPr>
              <w:br/>
              <w:t xml:space="preserve">the </w:t>
            </w:r>
            <w:r w:rsidRPr="00346AF9">
              <w:rPr>
                <w:b/>
                <w:color w:val="FFFFFF" w:themeColor="background1"/>
              </w:rPr>
              <w:t>benchmark</w:t>
            </w:r>
          </w:p>
        </w:tc>
      </w:tr>
      <w:tr w:rsidR="00DD5858" w:rsidRPr="003477B3" w14:paraId="75735E53" w14:textId="77777777" w:rsidTr="001916D7">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284"/>
        </w:trPr>
        <w:tc>
          <w:tcPr>
            <w:tcW w:w="1951" w:type="dxa"/>
            <w:shd w:val="clear" w:color="auto" w:fill="auto"/>
            <w:noWrap/>
            <w:vAlign w:val="center"/>
            <w:hideMark/>
          </w:tcPr>
          <w:p w14:paraId="48E81A3F" w14:textId="77777777" w:rsidR="00A23EF8" w:rsidRPr="004F1564" w:rsidRDefault="00A23EF8" w:rsidP="00DD52FB">
            <w:pPr>
              <w:spacing w:after="0" w:line="276" w:lineRule="auto"/>
              <w:rPr>
                <w:rFonts w:asciiTheme="majorHAnsi" w:hAnsiTheme="majorHAnsi"/>
                <w:color w:val="000000"/>
                <w:sz w:val="20"/>
                <w:szCs w:val="20"/>
                <w:lang w:val="en-AU"/>
              </w:rPr>
            </w:pPr>
          </w:p>
        </w:tc>
        <w:tc>
          <w:tcPr>
            <w:tcW w:w="1453" w:type="dxa"/>
            <w:shd w:val="clear" w:color="auto" w:fill="auto"/>
            <w:noWrap/>
            <w:vAlign w:val="center"/>
          </w:tcPr>
          <w:p w14:paraId="0B43D0F6" w14:textId="77777777" w:rsidR="00A23EF8" w:rsidRPr="003477B3" w:rsidRDefault="00A23EF8" w:rsidP="00DD52FB">
            <w:pPr>
              <w:pStyle w:val="AATableSubhead1"/>
              <w:spacing w:before="0" w:after="0"/>
              <w:jc w:val="center"/>
            </w:pPr>
            <w:r>
              <w:t>SEN</w:t>
            </w:r>
            <w:r w:rsidRPr="003477B3">
              <w:t xml:space="preserve"> students</w:t>
            </w:r>
          </w:p>
        </w:tc>
        <w:tc>
          <w:tcPr>
            <w:tcW w:w="1524" w:type="dxa"/>
            <w:shd w:val="clear" w:color="auto" w:fill="auto"/>
            <w:noWrap/>
            <w:vAlign w:val="center"/>
          </w:tcPr>
          <w:p w14:paraId="43B41A53" w14:textId="77777777" w:rsidR="00A23EF8" w:rsidRPr="003477B3" w:rsidRDefault="00A23EF8" w:rsidP="00DD52FB">
            <w:pPr>
              <w:pStyle w:val="AATableSubhead1"/>
              <w:spacing w:before="0" w:after="0"/>
              <w:jc w:val="center"/>
            </w:pPr>
            <w:r>
              <w:t>All</w:t>
            </w:r>
            <w:r w:rsidRPr="003477B3">
              <w:t xml:space="preserve"> students</w:t>
            </w:r>
          </w:p>
        </w:tc>
        <w:tc>
          <w:tcPr>
            <w:tcW w:w="1382" w:type="dxa"/>
            <w:shd w:val="clear" w:color="auto" w:fill="auto"/>
            <w:noWrap/>
            <w:vAlign w:val="center"/>
          </w:tcPr>
          <w:p w14:paraId="6F62BB64" w14:textId="77777777" w:rsidR="00A23EF8" w:rsidRPr="003477B3" w:rsidRDefault="00A23EF8" w:rsidP="00DD52FB">
            <w:pPr>
              <w:pStyle w:val="AATableSubhead1"/>
              <w:spacing w:before="0" w:after="0"/>
              <w:jc w:val="center"/>
            </w:pPr>
            <w:r>
              <w:t>SEN</w:t>
            </w:r>
            <w:r w:rsidRPr="003477B3">
              <w:t xml:space="preserve"> students</w:t>
            </w:r>
          </w:p>
        </w:tc>
        <w:tc>
          <w:tcPr>
            <w:tcW w:w="1453" w:type="dxa"/>
            <w:shd w:val="clear" w:color="auto" w:fill="auto"/>
            <w:noWrap/>
            <w:vAlign w:val="center"/>
          </w:tcPr>
          <w:p w14:paraId="39BBD1FB" w14:textId="77777777" w:rsidR="00A23EF8" w:rsidRPr="003477B3" w:rsidRDefault="00A23EF8" w:rsidP="00DD52FB">
            <w:pPr>
              <w:pStyle w:val="AATableSubhead1"/>
              <w:spacing w:before="0" w:after="0"/>
              <w:jc w:val="center"/>
            </w:pPr>
            <w:r>
              <w:t>All</w:t>
            </w:r>
            <w:r w:rsidRPr="003477B3">
              <w:t xml:space="preserve"> students</w:t>
            </w:r>
          </w:p>
        </w:tc>
      </w:tr>
      <w:tr w:rsidR="00DD5858" w:rsidRPr="003C3C2A" w14:paraId="27934FD5" w14:textId="77777777" w:rsidTr="001916D7">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284"/>
        </w:trPr>
        <w:tc>
          <w:tcPr>
            <w:tcW w:w="1951" w:type="dxa"/>
            <w:tcBorders>
              <w:bottom w:val="single" w:sz="4" w:space="0" w:color="FFFFFF" w:themeColor="background1"/>
            </w:tcBorders>
            <w:shd w:val="clear" w:color="auto" w:fill="D1E8EE"/>
            <w:noWrap/>
            <w:vAlign w:val="center"/>
          </w:tcPr>
          <w:p w14:paraId="65F695AE" w14:textId="77777777" w:rsidR="00A23EF8" w:rsidRPr="003C3C2A" w:rsidRDefault="00A23EF8" w:rsidP="00DD52FB">
            <w:pPr>
              <w:pStyle w:val="AATabletext"/>
              <w:spacing w:before="0" w:after="0"/>
            </w:pPr>
            <w:r w:rsidRPr="003C3C2A">
              <w:t xml:space="preserve">Average </w:t>
            </w:r>
            <w:r>
              <w:t>scale score</w:t>
            </w:r>
          </w:p>
        </w:tc>
        <w:tc>
          <w:tcPr>
            <w:tcW w:w="1453" w:type="dxa"/>
            <w:tcBorders>
              <w:bottom w:val="single" w:sz="4" w:space="0" w:color="FFFFFF" w:themeColor="background1"/>
            </w:tcBorders>
            <w:shd w:val="clear" w:color="auto" w:fill="D1E8EE"/>
            <w:noWrap/>
            <w:vAlign w:val="center"/>
          </w:tcPr>
          <w:p w14:paraId="3FD9140B" w14:textId="77777777" w:rsidR="00A23EF8" w:rsidRPr="003C3C2A" w:rsidRDefault="00A23EF8" w:rsidP="00DD52FB">
            <w:pPr>
              <w:pStyle w:val="AATableNumbers"/>
              <w:spacing w:after="0"/>
            </w:pPr>
            <w:r>
              <w:t>97</w:t>
            </w:r>
          </w:p>
        </w:tc>
        <w:tc>
          <w:tcPr>
            <w:tcW w:w="1524" w:type="dxa"/>
            <w:tcBorders>
              <w:bottom w:val="single" w:sz="4" w:space="0" w:color="FFFFFF" w:themeColor="background1"/>
            </w:tcBorders>
            <w:shd w:val="clear" w:color="auto" w:fill="D1E8EE"/>
            <w:noWrap/>
            <w:vAlign w:val="center"/>
          </w:tcPr>
          <w:p w14:paraId="05E2D00D" w14:textId="77777777" w:rsidR="00A23EF8" w:rsidRPr="003C3C2A" w:rsidRDefault="00A23EF8" w:rsidP="00DD52FB">
            <w:pPr>
              <w:pStyle w:val="AATableNumbers"/>
              <w:spacing w:after="0"/>
            </w:pPr>
            <w:r>
              <w:t>102</w:t>
            </w:r>
          </w:p>
        </w:tc>
        <w:tc>
          <w:tcPr>
            <w:tcW w:w="1382" w:type="dxa"/>
            <w:tcBorders>
              <w:bottom w:val="single" w:sz="4" w:space="0" w:color="FFFFFF" w:themeColor="background1"/>
            </w:tcBorders>
            <w:shd w:val="clear" w:color="auto" w:fill="D1E8EE"/>
            <w:noWrap/>
            <w:vAlign w:val="center"/>
          </w:tcPr>
          <w:p w14:paraId="69544555" w14:textId="77777777" w:rsidR="00A23EF8" w:rsidRPr="003C3C2A" w:rsidRDefault="00A23EF8" w:rsidP="00DD52FB">
            <w:pPr>
              <w:pStyle w:val="AATableNumbers"/>
              <w:spacing w:after="0"/>
            </w:pPr>
            <w:r>
              <w:t>124</w:t>
            </w:r>
          </w:p>
        </w:tc>
        <w:tc>
          <w:tcPr>
            <w:tcW w:w="1453" w:type="dxa"/>
            <w:tcBorders>
              <w:bottom w:val="single" w:sz="4" w:space="0" w:color="FFFFFF" w:themeColor="background1"/>
            </w:tcBorders>
            <w:shd w:val="clear" w:color="auto" w:fill="D1E8EE"/>
            <w:noWrap/>
            <w:vAlign w:val="center"/>
          </w:tcPr>
          <w:p w14:paraId="60F4BA13" w14:textId="77777777" w:rsidR="00A23EF8" w:rsidRPr="003C3C2A" w:rsidRDefault="00A23EF8" w:rsidP="00DD52FB">
            <w:pPr>
              <w:pStyle w:val="AATableNumbers"/>
              <w:spacing w:after="0"/>
            </w:pPr>
            <w:r>
              <w:t>128</w:t>
            </w:r>
          </w:p>
        </w:tc>
      </w:tr>
      <w:tr w:rsidR="00DD5858" w:rsidRPr="003C3C2A" w14:paraId="77C435A8" w14:textId="77777777" w:rsidTr="001916D7">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284"/>
        </w:trPr>
        <w:tc>
          <w:tcPr>
            <w:tcW w:w="1951" w:type="dxa"/>
            <w:tcBorders>
              <w:bottom w:val="outset" w:sz="4" w:space="0" w:color="auto"/>
            </w:tcBorders>
            <w:shd w:val="clear" w:color="auto" w:fill="auto"/>
            <w:noWrap/>
            <w:vAlign w:val="center"/>
          </w:tcPr>
          <w:p w14:paraId="596A6B8E" w14:textId="77777777" w:rsidR="00A23EF8" w:rsidRPr="003C3C2A" w:rsidRDefault="00A23EF8" w:rsidP="00DD52FB">
            <w:pPr>
              <w:pStyle w:val="AATabletext"/>
              <w:spacing w:before="0" w:after="0"/>
            </w:pPr>
            <w:r w:rsidRPr="003C3C2A">
              <w:t>S</w:t>
            </w:r>
            <w:r>
              <w:t>tandard deviation</w:t>
            </w:r>
            <w:r w:rsidRPr="003C3C2A">
              <w:t xml:space="preserve"> </w:t>
            </w:r>
          </w:p>
        </w:tc>
        <w:tc>
          <w:tcPr>
            <w:tcW w:w="1453" w:type="dxa"/>
            <w:tcBorders>
              <w:bottom w:val="outset" w:sz="4" w:space="0" w:color="auto"/>
            </w:tcBorders>
            <w:shd w:val="clear" w:color="auto" w:fill="auto"/>
            <w:noWrap/>
            <w:vAlign w:val="center"/>
          </w:tcPr>
          <w:p w14:paraId="62AD03DF" w14:textId="77777777" w:rsidR="00A23EF8" w:rsidRPr="003C3C2A" w:rsidRDefault="00A23EF8" w:rsidP="00DD52FB">
            <w:pPr>
              <w:pStyle w:val="AATableNumbers"/>
              <w:spacing w:after="0"/>
            </w:pPr>
            <w:r>
              <w:t>7</w:t>
            </w:r>
          </w:p>
        </w:tc>
        <w:tc>
          <w:tcPr>
            <w:tcW w:w="1524" w:type="dxa"/>
            <w:tcBorders>
              <w:bottom w:val="outset" w:sz="4" w:space="0" w:color="auto"/>
            </w:tcBorders>
            <w:shd w:val="clear" w:color="auto" w:fill="auto"/>
            <w:noWrap/>
            <w:vAlign w:val="center"/>
          </w:tcPr>
          <w:p w14:paraId="227A6153" w14:textId="77777777" w:rsidR="00A23EF8" w:rsidRPr="003C3C2A" w:rsidRDefault="00A23EF8" w:rsidP="00DD52FB">
            <w:pPr>
              <w:pStyle w:val="AATableNumbers"/>
              <w:spacing w:after="0"/>
            </w:pPr>
            <w:r>
              <w:t>13</w:t>
            </w:r>
          </w:p>
        </w:tc>
        <w:tc>
          <w:tcPr>
            <w:tcW w:w="1382" w:type="dxa"/>
            <w:tcBorders>
              <w:bottom w:val="outset" w:sz="4" w:space="0" w:color="auto"/>
            </w:tcBorders>
            <w:shd w:val="clear" w:color="auto" w:fill="auto"/>
            <w:noWrap/>
            <w:vAlign w:val="center"/>
          </w:tcPr>
          <w:p w14:paraId="4BF4626D" w14:textId="77777777" w:rsidR="00A23EF8" w:rsidRPr="003C3C2A" w:rsidRDefault="00A23EF8" w:rsidP="00DD52FB">
            <w:pPr>
              <w:pStyle w:val="AATableNumbers"/>
              <w:spacing w:after="0"/>
            </w:pPr>
            <w:r>
              <w:t>8</w:t>
            </w:r>
          </w:p>
        </w:tc>
        <w:tc>
          <w:tcPr>
            <w:tcW w:w="1453" w:type="dxa"/>
            <w:tcBorders>
              <w:bottom w:val="outset" w:sz="4" w:space="0" w:color="auto"/>
            </w:tcBorders>
            <w:shd w:val="clear" w:color="auto" w:fill="auto"/>
            <w:noWrap/>
            <w:vAlign w:val="center"/>
          </w:tcPr>
          <w:p w14:paraId="7970CF0E" w14:textId="77777777" w:rsidR="00A23EF8" w:rsidRPr="003C3C2A" w:rsidRDefault="00A23EF8" w:rsidP="00DD52FB">
            <w:pPr>
              <w:pStyle w:val="AATableNumbers"/>
              <w:spacing w:after="0"/>
            </w:pPr>
            <w:r>
              <w:t>11</w:t>
            </w:r>
          </w:p>
        </w:tc>
      </w:tr>
    </w:tbl>
    <w:p w14:paraId="6BC0BF21" w14:textId="77777777" w:rsidR="00844CBF" w:rsidRDefault="00844CBF" w:rsidP="00406FC2">
      <w:pPr>
        <w:pStyle w:val="AASubhead2"/>
        <w:spacing w:before="280"/>
        <w:rPr>
          <w:bCs w:val="0"/>
          <w:szCs w:val="26"/>
        </w:rPr>
      </w:pPr>
    </w:p>
    <w:p w14:paraId="032BA722" w14:textId="77777777" w:rsidR="00844CBF" w:rsidRDefault="00844CBF">
      <w:pPr>
        <w:spacing w:after="0" w:line="240" w:lineRule="auto"/>
        <w:jc w:val="left"/>
        <w:rPr>
          <w:rFonts w:asciiTheme="majorHAnsi" w:hAnsiTheme="majorHAnsi" w:cs="Arial"/>
          <w:sz w:val="26"/>
          <w:szCs w:val="26"/>
        </w:rPr>
      </w:pPr>
      <w:r>
        <w:rPr>
          <w:bCs/>
          <w:szCs w:val="26"/>
        </w:rPr>
        <w:br w:type="page"/>
      </w:r>
    </w:p>
    <w:p w14:paraId="3D4B6BB0" w14:textId="5C715736" w:rsidR="00A23EF8" w:rsidRPr="001226DC" w:rsidRDefault="00A23EF8" w:rsidP="00406FC2">
      <w:pPr>
        <w:pStyle w:val="AASubhead2"/>
        <w:spacing w:before="280"/>
        <w:rPr>
          <w:bCs w:val="0"/>
          <w:szCs w:val="26"/>
        </w:rPr>
      </w:pPr>
      <w:r w:rsidRPr="001226DC">
        <w:rPr>
          <w:bCs w:val="0"/>
          <w:szCs w:val="26"/>
        </w:rPr>
        <w:lastRenderedPageBreak/>
        <w:t>Characteristics of highest and lowest achieving students with special education needs</w:t>
      </w:r>
    </w:p>
    <w:p w14:paraId="116F09F2" w14:textId="77777777" w:rsidR="00A23EF8" w:rsidRDefault="00A23EF8" w:rsidP="00A23EF8">
      <w:pPr>
        <w:pStyle w:val="AASubhead3"/>
        <w:rPr>
          <w:lang w:val="en-AU"/>
        </w:rPr>
      </w:pPr>
      <w:r w:rsidRPr="00B3408F">
        <w:rPr>
          <w:lang w:val="en-AU"/>
        </w:rPr>
        <w:t>Achievement</w:t>
      </w:r>
    </w:p>
    <w:p w14:paraId="6BDD3592" w14:textId="77777777" w:rsidR="00A23EF8" w:rsidRPr="00723C93" w:rsidRDefault="00A23EF8" w:rsidP="00A23EF8">
      <w:pPr>
        <w:rPr>
          <w:lang w:val="en-AU"/>
        </w:rPr>
      </w:pPr>
      <w:r>
        <w:t xml:space="preserve">Figures 12 and 13 show the gender composition of the lowest and highest achieving groups of students with special education needs at Year 4 and Year 8. </w:t>
      </w:r>
      <w:r>
        <w:rPr>
          <w:lang w:val="en-AU"/>
        </w:rPr>
        <w:t>The corresponding percentages for all students with special education needs in the national samples are given for reference.</w:t>
      </w:r>
    </w:p>
    <w:p w14:paraId="205D05C5" w14:textId="77777777" w:rsidR="00A23EF8" w:rsidRDefault="00A23EF8" w:rsidP="00DD5858">
      <w:pPr>
        <w:spacing w:after="160"/>
        <w:rPr>
          <w:lang w:val="en-AU"/>
        </w:rPr>
      </w:pPr>
      <w:r>
        <w:rPr>
          <w:lang w:val="en-AU"/>
        </w:rPr>
        <w:t xml:space="preserve">At both Year 4 and Year 8, the groups of highest achieving and lowest achieving students with special education needs included a greater proportion of boys than girls. While this generally reflects the gender make-up of the sample of students with special education needs, boys seem to be somewhat over-represented in the group of lowest achieving students. </w:t>
      </w:r>
    </w:p>
    <w:p w14:paraId="2BB3276A" w14:textId="77777777" w:rsidR="00A23EF8" w:rsidRDefault="00A23EF8" w:rsidP="00845CA9">
      <w:pPr>
        <w:pStyle w:val="AASubhead3"/>
        <w:spacing w:line="240" w:lineRule="auto"/>
        <w:ind w:left="284"/>
        <w:rPr>
          <w:lang w:val="en-AU"/>
        </w:rPr>
      </w:pPr>
      <w:r>
        <w:rPr>
          <w:noProof/>
          <w:lang w:val="en-US"/>
        </w:rPr>
        <w:drawing>
          <wp:inline distT="0" distB="0" distL="0" distR="0" wp14:anchorId="1DA9375E" wp14:editId="0B49BCF9">
            <wp:extent cx="2915480" cy="2399681"/>
            <wp:effectExtent l="0" t="0" r="5715" b="0"/>
            <wp:docPr id="7" name="Picture" descr="Percentage of Year 4 students with special education needs in the highest achieving, lowest achieving and all students groups, by gender " title="Figure 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Y4_HL%20gender-1.png"/>
                    <pic:cNvPicPr>
                      <a:picLocks noChangeAspect="1" noChangeArrowheads="1"/>
                    </pic:cNvPicPr>
                  </pic:nvPicPr>
                  <pic:blipFill rotWithShape="1">
                    <a:blip r:embed="rId31"/>
                    <a:srcRect t="8774" r="8178" b="3459"/>
                    <a:stretch/>
                  </pic:blipFill>
                  <pic:spPr bwMode="auto">
                    <a:xfrm>
                      <a:off x="0" y="0"/>
                      <a:ext cx="2915480" cy="2399681"/>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0" w:type="auto"/>
        <w:tblLayout w:type="fixed"/>
        <w:tblLook w:val="0000" w:firstRow="0" w:lastRow="0" w:firstColumn="0" w:lastColumn="0" w:noHBand="0" w:noVBand="0"/>
      </w:tblPr>
      <w:tblGrid>
        <w:gridCol w:w="6204"/>
      </w:tblGrid>
      <w:tr w:rsidR="00A23EF8" w14:paraId="64D8B3A6" w14:textId="77777777" w:rsidTr="003A4602">
        <w:tc>
          <w:tcPr>
            <w:tcW w:w="6204" w:type="dxa"/>
            <w:shd w:val="clear" w:color="auto" w:fill="auto"/>
          </w:tcPr>
          <w:p w14:paraId="12FBE6FA" w14:textId="1DB7F312" w:rsidR="00A23EF8" w:rsidRDefault="005F4974" w:rsidP="0074241D">
            <w:pPr>
              <w:pStyle w:val="AACaptionFigure"/>
              <w:rPr>
                <w:i/>
                <w:iCs/>
              </w:rPr>
            </w:pPr>
            <w:r>
              <w:t>Figure 12</w:t>
            </w:r>
            <w:r>
              <w:tab/>
              <w:t>Percentage</w:t>
            </w:r>
            <w:r w:rsidR="00A23EF8">
              <w:t xml:space="preserve"> of Year 4 students with special education needs in the highest achieving, lowest achieving </w:t>
            </w:r>
            <w:r w:rsidR="0074241D">
              <w:t xml:space="preserve">and </w:t>
            </w:r>
            <w:r w:rsidR="00304D19">
              <w:t>all students group</w:t>
            </w:r>
            <w:r w:rsidR="0074241D">
              <w:t>s</w:t>
            </w:r>
            <w:r w:rsidR="00304D19">
              <w:t xml:space="preserve">, by gender </w:t>
            </w:r>
          </w:p>
        </w:tc>
      </w:tr>
      <w:tr w:rsidR="00DD5858" w14:paraId="5BA8FB81" w14:textId="77777777" w:rsidTr="003A4602">
        <w:tc>
          <w:tcPr>
            <w:tcW w:w="6204" w:type="dxa"/>
            <w:shd w:val="clear" w:color="auto" w:fill="auto"/>
          </w:tcPr>
          <w:p w14:paraId="42FC1471" w14:textId="7CC57680" w:rsidR="00DD5858" w:rsidRDefault="00DD5858" w:rsidP="00845CA9">
            <w:pPr>
              <w:pStyle w:val="AAATablefill0"/>
              <w:ind w:left="284"/>
            </w:pPr>
            <w:r>
              <w:rPr>
                <w:noProof/>
                <w:lang w:val="en-US" w:eastAsia="en-US"/>
              </w:rPr>
              <w:drawing>
                <wp:anchor distT="0" distB="0" distL="114300" distR="114300" simplePos="0" relativeHeight="251894784" behindDoc="0" locked="0" layoutInCell="1" allowOverlap="1" wp14:anchorId="6647431A" wp14:editId="7CC39DB2">
                  <wp:simplePos x="0" y="0"/>
                  <wp:positionH relativeFrom="margin">
                    <wp:posOffset>167005</wp:posOffset>
                  </wp:positionH>
                  <wp:positionV relativeFrom="margin">
                    <wp:posOffset>9525</wp:posOffset>
                  </wp:positionV>
                  <wp:extent cx="2879090" cy="2425700"/>
                  <wp:effectExtent l="0" t="0" r="0" b="12700"/>
                  <wp:wrapTight wrapText="bothSides">
                    <wp:wrapPolygon edited="0">
                      <wp:start x="0" y="0"/>
                      <wp:lineTo x="0" y="21487"/>
                      <wp:lineTo x="21343" y="21487"/>
                      <wp:lineTo x="21343" y="0"/>
                      <wp:lineTo x="0" y="0"/>
                    </wp:wrapPolygon>
                  </wp:wrapTight>
                  <wp:docPr id="13" name="Picture" descr="Percentage of Year 8 students with special education needs in the highest achieving, lowest achieving and all students groups, by gender" title="Figure 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Y8_HL%20gender-1.png"/>
                          <pic:cNvPicPr>
                            <a:picLocks noChangeAspect="1" noChangeArrowheads="1"/>
                          </pic:cNvPicPr>
                        </pic:nvPicPr>
                        <pic:blipFill rotWithShape="1">
                          <a:blip r:embed="rId32">
                            <a:extLst>
                              <a:ext uri="{28A0092B-C50C-407E-A947-70E740481C1C}">
                                <a14:useLocalDpi xmlns:a14="http://schemas.microsoft.com/office/drawing/2010/main" val="0"/>
                              </a:ext>
                            </a:extLst>
                          </a:blip>
                          <a:srcRect t="9476" r="10593" b="2711"/>
                          <a:stretch/>
                        </pic:blipFill>
                        <pic:spPr bwMode="auto">
                          <a:xfrm>
                            <a:off x="0" y="0"/>
                            <a:ext cx="2879090" cy="2425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23EF8" w14:paraId="488CC883" w14:textId="77777777" w:rsidTr="003A4602">
        <w:tc>
          <w:tcPr>
            <w:tcW w:w="6204" w:type="dxa"/>
            <w:shd w:val="clear" w:color="auto" w:fill="auto"/>
          </w:tcPr>
          <w:p w14:paraId="4BB3B753" w14:textId="50DE6246" w:rsidR="00A23EF8" w:rsidRDefault="005F4974" w:rsidP="00845CA9">
            <w:pPr>
              <w:pStyle w:val="AACaptionFigure"/>
              <w:spacing w:before="80"/>
              <w:rPr>
                <w:i/>
                <w:iCs/>
              </w:rPr>
            </w:pPr>
            <w:r>
              <w:t>Figure 13</w:t>
            </w:r>
            <w:r>
              <w:tab/>
              <w:t xml:space="preserve">Percentage </w:t>
            </w:r>
            <w:r w:rsidR="00A23EF8">
              <w:t xml:space="preserve">of Year 8 students with special education needs in the highest achieving, lowest achieving </w:t>
            </w:r>
            <w:r w:rsidR="0074241D">
              <w:t xml:space="preserve">and </w:t>
            </w:r>
            <w:r>
              <w:t>all students group</w:t>
            </w:r>
            <w:r w:rsidR="0074241D">
              <w:t>s</w:t>
            </w:r>
            <w:r>
              <w:t>, by gender</w:t>
            </w:r>
          </w:p>
        </w:tc>
      </w:tr>
    </w:tbl>
    <w:p w14:paraId="5BF52FDE" w14:textId="4625E954" w:rsidR="00A23EF8" w:rsidRPr="00B3408F" w:rsidRDefault="00A23EF8" w:rsidP="00A23EF8">
      <w:pPr>
        <w:pStyle w:val="AASubhead3"/>
        <w:rPr>
          <w:lang w:val="en-AU"/>
        </w:rPr>
      </w:pPr>
      <w:r w:rsidRPr="00B3408F">
        <w:rPr>
          <w:lang w:val="en-AU"/>
        </w:rPr>
        <w:t>Attitude</w:t>
      </w:r>
      <w:r w:rsidR="00590D59">
        <w:rPr>
          <w:lang w:val="en-AU"/>
        </w:rPr>
        <w:t>s</w:t>
      </w:r>
      <w:r w:rsidRPr="00B3408F">
        <w:rPr>
          <w:lang w:val="en-AU"/>
        </w:rPr>
        <w:t xml:space="preserve"> to </w:t>
      </w:r>
      <w:r>
        <w:rPr>
          <w:lang w:val="en-AU"/>
        </w:rPr>
        <w:t>Reading</w:t>
      </w:r>
      <w:r w:rsidRPr="00B3408F">
        <w:rPr>
          <w:lang w:val="en-AU"/>
        </w:rPr>
        <w:t xml:space="preserve"> </w:t>
      </w:r>
    </w:p>
    <w:p w14:paraId="683A2F2A" w14:textId="3775241E" w:rsidR="00A23EF8" w:rsidRPr="003A4602" w:rsidRDefault="00A23EF8" w:rsidP="00A23EF8">
      <w:pPr>
        <w:rPr>
          <w:spacing w:val="-3"/>
        </w:rPr>
      </w:pPr>
      <w:r w:rsidRPr="003A4602">
        <w:rPr>
          <w:spacing w:val="-3"/>
          <w:lang w:val="en-AU"/>
        </w:rPr>
        <w:t>At Year 4, the average score on the Attitude to Reading scale was 6 scale score points higher for the highest achieving group of students with special education needs than for the lowest</w:t>
      </w:r>
      <w:r w:rsidR="00590D59" w:rsidRPr="003A4602">
        <w:rPr>
          <w:spacing w:val="-3"/>
          <w:lang w:val="en-AU"/>
        </w:rPr>
        <w:t xml:space="preserve"> achieving group</w:t>
      </w:r>
      <w:r w:rsidRPr="003A4602">
        <w:rPr>
          <w:spacing w:val="-3"/>
          <w:lang w:val="en-AU"/>
        </w:rPr>
        <w:t>. At Year 8, the difference was 10 scale score units. However, these differences were not statistically significant.</w:t>
      </w:r>
      <w:r w:rsidRPr="003A4602">
        <w:rPr>
          <w:spacing w:val="-3"/>
        </w:rPr>
        <w:t xml:space="preserve"> </w:t>
      </w:r>
    </w:p>
    <w:p w14:paraId="67EE76D0" w14:textId="77777777" w:rsidR="00844CBF" w:rsidRDefault="00844CBF">
      <w:pPr>
        <w:spacing w:after="0" w:line="240" w:lineRule="auto"/>
        <w:jc w:val="left"/>
        <w:rPr>
          <w:rFonts w:asciiTheme="majorHAnsi" w:hAnsiTheme="majorHAnsi" w:cs="Arial"/>
          <w:b/>
          <w:bCs/>
          <w:szCs w:val="20"/>
          <w:lang w:val="en-AU"/>
        </w:rPr>
      </w:pPr>
      <w:r>
        <w:rPr>
          <w:lang w:val="en-AU"/>
        </w:rPr>
        <w:br w:type="page"/>
      </w:r>
    </w:p>
    <w:p w14:paraId="1B303E18" w14:textId="3CB78823" w:rsidR="00A23EF8" w:rsidRPr="00B3408F" w:rsidRDefault="00A23EF8" w:rsidP="00A23EF8">
      <w:pPr>
        <w:pStyle w:val="AASubhead3"/>
        <w:rPr>
          <w:lang w:val="en-AU"/>
        </w:rPr>
      </w:pPr>
      <w:r>
        <w:rPr>
          <w:lang w:val="en-AU"/>
        </w:rPr>
        <w:lastRenderedPageBreak/>
        <w:t>Learning o</w:t>
      </w:r>
      <w:r w:rsidRPr="00B3408F">
        <w:rPr>
          <w:lang w:val="en-AU"/>
        </w:rPr>
        <w:t xml:space="preserve">pportunities </w:t>
      </w:r>
      <w:r>
        <w:rPr>
          <w:lang w:val="en-AU"/>
        </w:rPr>
        <w:t>and experiences</w:t>
      </w:r>
      <w:r w:rsidRPr="00B3408F">
        <w:rPr>
          <w:lang w:val="en-AU"/>
        </w:rPr>
        <w:t xml:space="preserve"> in </w:t>
      </w:r>
      <w:r>
        <w:rPr>
          <w:lang w:val="en-AU"/>
        </w:rPr>
        <w:t>reading</w:t>
      </w:r>
      <w:r w:rsidRPr="00B3408F">
        <w:rPr>
          <w:lang w:val="en-AU"/>
        </w:rPr>
        <w:t xml:space="preserve"> </w:t>
      </w:r>
      <w:r>
        <w:rPr>
          <w:lang w:val="en-AU"/>
        </w:rPr>
        <w:t>at school</w:t>
      </w:r>
    </w:p>
    <w:p w14:paraId="24CADE69" w14:textId="23F75C41" w:rsidR="00A23EF8" w:rsidRPr="003A4602" w:rsidRDefault="00A23EF8" w:rsidP="00A23EF8">
      <w:pPr>
        <w:rPr>
          <w:spacing w:val="-3"/>
          <w:lang w:val="en-AU"/>
        </w:rPr>
      </w:pPr>
      <w:r w:rsidRPr="003A4602">
        <w:rPr>
          <w:spacing w:val="-3"/>
          <w:lang w:val="en-AU"/>
        </w:rPr>
        <w:t xml:space="preserve">Table 8 shows the percentage of highest and lowest achieving Year 4 and Year 8 students with special education needs who responded with either ‘often’ or ‘very often’ to the learning opportunities and experiences in English: reading statements. </w:t>
      </w:r>
      <w:r w:rsidRPr="003A4602">
        <w:rPr>
          <w:spacing w:val="-3"/>
        </w:rPr>
        <w:t>Only statements where there was a difference of 20 percent or more, are listed</w:t>
      </w:r>
      <w:r w:rsidRPr="003A4602">
        <w:rPr>
          <w:spacing w:val="-3"/>
          <w:lang w:val="en-AU"/>
        </w:rPr>
        <w:t>.</w:t>
      </w:r>
    </w:p>
    <w:p w14:paraId="7A65EC4E" w14:textId="77777777" w:rsidR="00A23EF8" w:rsidRDefault="00A23EF8" w:rsidP="00A23EF8">
      <w:pPr>
        <w:rPr>
          <w:lang w:val="en-AU"/>
        </w:rPr>
      </w:pPr>
      <w:r>
        <w:rPr>
          <w:lang w:val="en-AU"/>
        </w:rPr>
        <w:t xml:space="preserve">At Year 4, a greater proportion of students from the highest achieving group than from the lowest achieving group responded with ‘often’ or ‘very often’ to the statement ‘My teacher introduces us to different kinds of books’. </w:t>
      </w:r>
    </w:p>
    <w:p w14:paraId="332777A1" w14:textId="4061BB65" w:rsidR="00A23EF8" w:rsidRDefault="00A23EF8" w:rsidP="00A23EF8">
      <w:pPr>
        <w:rPr>
          <w:lang w:val="en-AU"/>
        </w:rPr>
      </w:pPr>
      <w:r>
        <w:rPr>
          <w:lang w:val="en-AU"/>
        </w:rPr>
        <w:t>At Year 8, students in the lowest achieving group were more likely than students in the highest achieving group to respond with ‘often’ or ‘very often’ to the statement</w:t>
      </w:r>
      <w:r w:rsidR="00590D59">
        <w:rPr>
          <w:lang w:val="en-AU"/>
        </w:rPr>
        <w:t>s</w:t>
      </w:r>
      <w:r>
        <w:rPr>
          <w:lang w:val="en-AU"/>
        </w:rPr>
        <w:t>, ‘</w:t>
      </w:r>
      <w:r w:rsidRPr="00005479">
        <w:rPr>
          <w:lang w:val="en-AU"/>
        </w:rPr>
        <w:t>The things we read in class are about people like me and my family/whānau</w:t>
      </w:r>
      <w:r>
        <w:rPr>
          <w:lang w:val="en-AU"/>
        </w:rPr>
        <w:t>’</w:t>
      </w:r>
      <w:r w:rsidR="00590D59">
        <w:rPr>
          <w:lang w:val="en-AU"/>
        </w:rPr>
        <w:t xml:space="preserve"> and ‘In class, we talk about the things we’ve read’. S</w:t>
      </w:r>
      <w:r>
        <w:rPr>
          <w:lang w:val="en-AU"/>
        </w:rPr>
        <w:t>tudents in the highest achieving group were more likely to report that they often or very often went to the school library.</w:t>
      </w:r>
    </w:p>
    <w:p w14:paraId="0C2528BE" w14:textId="66C70B00" w:rsidR="00A23EF8" w:rsidRPr="00353220" w:rsidRDefault="00A23EF8" w:rsidP="00A23EF8">
      <w:pPr>
        <w:pStyle w:val="AACaptionTable"/>
      </w:pPr>
      <w:r>
        <w:t>Table 6</w:t>
      </w:r>
      <w:r>
        <w:tab/>
        <w:t xml:space="preserve">Percentage of </w:t>
      </w:r>
      <w:r w:rsidRPr="00EB3FA1">
        <w:t xml:space="preserve">Year </w:t>
      </w:r>
      <w:r>
        <w:t>4 and Year 8</w:t>
      </w:r>
      <w:r w:rsidRPr="00EB3FA1">
        <w:t xml:space="preserve"> </w:t>
      </w:r>
      <w:r>
        <w:t xml:space="preserve">highest and lowest achieving students with special education needs </w:t>
      </w:r>
      <w:r w:rsidR="0087197F">
        <w:br/>
      </w:r>
      <w:r>
        <w:t>responding with ‘often’ or ‘very often’ to learning opportunities and experiences statements</w:t>
      </w:r>
    </w:p>
    <w:tbl>
      <w:tblPr>
        <w:tblStyle w:val="TableGrid"/>
        <w:tblW w:w="8330" w:type="dxa"/>
        <w:tblInd w:w="14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3652"/>
        <w:gridCol w:w="1169"/>
        <w:gridCol w:w="1170"/>
        <w:gridCol w:w="1169"/>
        <w:gridCol w:w="1170"/>
      </w:tblGrid>
      <w:tr w:rsidR="00A23EF8" w:rsidRPr="003B5E1B" w14:paraId="5E1C4E48" w14:textId="77777777" w:rsidTr="0087197F">
        <w:trPr>
          <w:trHeight w:val="488"/>
        </w:trPr>
        <w:tc>
          <w:tcPr>
            <w:tcW w:w="3652" w:type="dxa"/>
            <w:tcBorders>
              <w:bottom w:val="single" w:sz="4" w:space="0" w:color="FFFFFF" w:themeColor="background1"/>
            </w:tcBorders>
            <w:shd w:val="clear" w:color="auto" w:fill="37646E"/>
            <w:vAlign w:val="center"/>
          </w:tcPr>
          <w:p w14:paraId="0898BEEB" w14:textId="77777777" w:rsidR="00A23EF8" w:rsidRPr="00EB3FA1" w:rsidRDefault="00A23EF8" w:rsidP="00DD52FB">
            <w:pPr>
              <w:spacing w:after="0"/>
              <w:rPr>
                <w:rFonts w:asciiTheme="majorHAnsi" w:hAnsiTheme="majorHAnsi"/>
                <w:sz w:val="20"/>
                <w:szCs w:val="20"/>
              </w:rPr>
            </w:pPr>
          </w:p>
        </w:tc>
        <w:tc>
          <w:tcPr>
            <w:tcW w:w="2339" w:type="dxa"/>
            <w:gridSpan w:val="2"/>
            <w:tcBorders>
              <w:bottom w:val="single" w:sz="4" w:space="0" w:color="FFFFFF" w:themeColor="background1"/>
              <w:right w:val="single" w:sz="4" w:space="0" w:color="FFFFFF" w:themeColor="background1"/>
            </w:tcBorders>
            <w:shd w:val="clear" w:color="auto" w:fill="37646E"/>
            <w:vAlign w:val="center"/>
          </w:tcPr>
          <w:p w14:paraId="66E0F232" w14:textId="195ED967" w:rsidR="00A23EF8" w:rsidRPr="00A4501B" w:rsidRDefault="00A23EF8" w:rsidP="0087197F">
            <w:pPr>
              <w:pStyle w:val="AATableHeading"/>
              <w:spacing w:before="20" w:after="20"/>
            </w:pPr>
            <w:r>
              <w:t xml:space="preserve">Percentage of </w:t>
            </w:r>
            <w:r w:rsidRPr="00A4501B">
              <w:t xml:space="preserve">Year 4 </w:t>
            </w:r>
            <w:r>
              <w:t xml:space="preserve">SEN </w:t>
            </w:r>
            <w:r w:rsidRPr="00A4501B">
              <w:t>students</w:t>
            </w:r>
            <w:r>
              <w:t xml:space="preserve"> selecting ‘often’ </w:t>
            </w:r>
            <w:r w:rsidR="0087197F">
              <w:br/>
            </w:r>
            <w:r>
              <w:t>or ‘very often’</w:t>
            </w:r>
          </w:p>
        </w:tc>
        <w:tc>
          <w:tcPr>
            <w:tcW w:w="2339" w:type="dxa"/>
            <w:gridSpan w:val="2"/>
            <w:tcBorders>
              <w:left w:val="single" w:sz="4" w:space="0" w:color="FFFFFF" w:themeColor="background1"/>
              <w:bottom w:val="single" w:sz="4" w:space="0" w:color="FFFFFF" w:themeColor="background1"/>
            </w:tcBorders>
            <w:shd w:val="clear" w:color="auto" w:fill="37646E"/>
            <w:vAlign w:val="center"/>
          </w:tcPr>
          <w:p w14:paraId="5EB8442D" w14:textId="27699AA8" w:rsidR="00A23EF8" w:rsidRPr="00A4501B" w:rsidRDefault="00A23EF8" w:rsidP="0087197F">
            <w:pPr>
              <w:pStyle w:val="AATableHeading"/>
              <w:spacing w:before="20" w:after="20"/>
            </w:pPr>
            <w:r>
              <w:t xml:space="preserve">Percentage of Year 8 SEN students selecting ‘often’ </w:t>
            </w:r>
            <w:r w:rsidR="0087197F">
              <w:br/>
            </w:r>
            <w:r>
              <w:t>or ‘very often’</w:t>
            </w:r>
          </w:p>
        </w:tc>
      </w:tr>
      <w:tr w:rsidR="0087197F" w:rsidRPr="003B5E1B" w14:paraId="1745375B" w14:textId="77777777" w:rsidTr="0087197F">
        <w:trPr>
          <w:trHeight w:val="488"/>
        </w:trPr>
        <w:tc>
          <w:tcPr>
            <w:tcW w:w="3652" w:type="dxa"/>
            <w:tcBorders>
              <w:bottom w:val="single" w:sz="4" w:space="0" w:color="FFFFFF" w:themeColor="background1"/>
            </w:tcBorders>
            <w:shd w:val="clear" w:color="auto" w:fill="81B1C2"/>
            <w:vAlign w:val="center"/>
          </w:tcPr>
          <w:p w14:paraId="7EF41B7C" w14:textId="77777777" w:rsidR="00A23EF8" w:rsidRPr="00EB3FA1" w:rsidRDefault="00A23EF8" w:rsidP="00DD52FB">
            <w:pPr>
              <w:spacing w:after="0"/>
              <w:rPr>
                <w:rFonts w:asciiTheme="majorHAnsi" w:hAnsiTheme="majorHAnsi"/>
                <w:sz w:val="20"/>
                <w:szCs w:val="20"/>
              </w:rPr>
            </w:pPr>
            <w:r>
              <w:rPr>
                <w:rFonts w:asciiTheme="majorHAnsi" w:eastAsiaTheme="minorEastAsia" w:hAnsiTheme="majorHAnsi" w:cs="Arial"/>
                <w:b/>
                <w:color w:val="FFFFFF" w:themeColor="background1"/>
                <w:sz w:val="18"/>
                <w:szCs w:val="18"/>
                <w:lang w:val="en-AU" w:eastAsia="ja-JP"/>
              </w:rPr>
              <w:t>Statement</w:t>
            </w:r>
          </w:p>
        </w:tc>
        <w:tc>
          <w:tcPr>
            <w:tcW w:w="1169" w:type="dxa"/>
            <w:tcBorders>
              <w:bottom w:val="single" w:sz="4" w:space="0" w:color="FFFFFF" w:themeColor="background1"/>
            </w:tcBorders>
            <w:shd w:val="clear" w:color="auto" w:fill="81B1C2"/>
            <w:vAlign w:val="center"/>
          </w:tcPr>
          <w:p w14:paraId="75CF637F" w14:textId="77777777" w:rsidR="00A23EF8" w:rsidRPr="00A4501B" w:rsidRDefault="00A23EF8" w:rsidP="00DD52FB">
            <w:pPr>
              <w:pStyle w:val="AATableHeading"/>
              <w:spacing w:before="0" w:after="0"/>
            </w:pPr>
            <w:r>
              <w:t xml:space="preserve">Highest achieving </w:t>
            </w:r>
          </w:p>
        </w:tc>
        <w:tc>
          <w:tcPr>
            <w:tcW w:w="1170" w:type="dxa"/>
            <w:tcBorders>
              <w:bottom w:val="single" w:sz="4" w:space="0" w:color="FFFFFF" w:themeColor="background1"/>
              <w:right w:val="single" w:sz="4" w:space="0" w:color="FFFFFF" w:themeColor="background1"/>
            </w:tcBorders>
            <w:shd w:val="clear" w:color="auto" w:fill="81B1C2"/>
            <w:vAlign w:val="center"/>
          </w:tcPr>
          <w:p w14:paraId="3028FE4B" w14:textId="77777777" w:rsidR="00A23EF8" w:rsidRPr="00A4501B" w:rsidRDefault="00A23EF8" w:rsidP="00DD52FB">
            <w:pPr>
              <w:pStyle w:val="AATableHeading"/>
              <w:spacing w:before="0" w:after="0"/>
            </w:pPr>
            <w:r>
              <w:t>Lowest achieving</w:t>
            </w:r>
          </w:p>
        </w:tc>
        <w:tc>
          <w:tcPr>
            <w:tcW w:w="1169" w:type="dxa"/>
            <w:tcBorders>
              <w:left w:val="single" w:sz="4" w:space="0" w:color="FFFFFF" w:themeColor="background1"/>
              <w:bottom w:val="single" w:sz="4" w:space="0" w:color="FFFFFF" w:themeColor="background1"/>
            </w:tcBorders>
            <w:shd w:val="clear" w:color="auto" w:fill="81B1C2"/>
            <w:vAlign w:val="center"/>
          </w:tcPr>
          <w:p w14:paraId="2FB0402A" w14:textId="77777777" w:rsidR="00A23EF8" w:rsidRPr="00A4501B" w:rsidRDefault="00A23EF8" w:rsidP="00DD52FB">
            <w:pPr>
              <w:pStyle w:val="AATableHeading"/>
              <w:spacing w:before="0" w:after="0"/>
            </w:pPr>
            <w:r>
              <w:t>Highest achieving</w:t>
            </w:r>
          </w:p>
        </w:tc>
        <w:tc>
          <w:tcPr>
            <w:tcW w:w="1170" w:type="dxa"/>
            <w:tcBorders>
              <w:bottom w:val="single" w:sz="4" w:space="0" w:color="FFFFFF" w:themeColor="background1"/>
            </w:tcBorders>
            <w:shd w:val="clear" w:color="auto" w:fill="81B1C2"/>
            <w:vAlign w:val="center"/>
          </w:tcPr>
          <w:p w14:paraId="179A5896" w14:textId="77777777" w:rsidR="00A23EF8" w:rsidRPr="00A4501B" w:rsidRDefault="00A23EF8" w:rsidP="00DD52FB">
            <w:pPr>
              <w:pStyle w:val="AATableHeading"/>
              <w:spacing w:before="0" w:after="0"/>
            </w:pPr>
            <w:r>
              <w:t>Lowest achieving</w:t>
            </w:r>
            <w:r w:rsidRPr="00A4501B">
              <w:t xml:space="preserve"> </w:t>
            </w:r>
          </w:p>
        </w:tc>
      </w:tr>
      <w:tr w:rsidR="0087197F" w:rsidRPr="00A624F3" w14:paraId="05136174" w14:textId="77777777" w:rsidTr="0087197F">
        <w:trPr>
          <w:trHeight w:val="454"/>
        </w:trPr>
        <w:tc>
          <w:tcPr>
            <w:tcW w:w="3652" w:type="dxa"/>
            <w:tcBorders>
              <w:bottom w:val="single" w:sz="4" w:space="0" w:color="FFFFFF" w:themeColor="background1"/>
            </w:tcBorders>
            <w:shd w:val="clear" w:color="auto" w:fill="auto"/>
            <w:vAlign w:val="center"/>
          </w:tcPr>
          <w:p w14:paraId="55694EC3" w14:textId="77777777" w:rsidR="00A23EF8" w:rsidRPr="003C3C2A" w:rsidRDefault="00A23EF8" w:rsidP="000F3C7A">
            <w:pPr>
              <w:pStyle w:val="AATabletext"/>
              <w:spacing w:before="0" w:after="0"/>
            </w:pPr>
            <w:r w:rsidRPr="001D2DA0">
              <w:t>I go to the school library</w:t>
            </w:r>
          </w:p>
        </w:tc>
        <w:tc>
          <w:tcPr>
            <w:tcW w:w="1169" w:type="dxa"/>
            <w:tcBorders>
              <w:bottom w:val="single" w:sz="4" w:space="0" w:color="FFFFFF" w:themeColor="background1"/>
            </w:tcBorders>
            <w:shd w:val="clear" w:color="auto" w:fill="auto"/>
            <w:vAlign w:val="center"/>
          </w:tcPr>
          <w:p w14:paraId="43FF6B3A" w14:textId="77777777" w:rsidR="00A23EF8" w:rsidRPr="007C4316" w:rsidRDefault="00A23EF8" w:rsidP="000F3C7A">
            <w:pPr>
              <w:pStyle w:val="AATableNumbersBOLD"/>
              <w:spacing w:before="0" w:after="0"/>
              <w:rPr>
                <w:b w:val="0"/>
              </w:rPr>
            </w:pPr>
            <w:r>
              <w:rPr>
                <w:b w:val="0"/>
              </w:rPr>
              <w:t>-</w:t>
            </w:r>
          </w:p>
        </w:tc>
        <w:tc>
          <w:tcPr>
            <w:tcW w:w="1170" w:type="dxa"/>
            <w:tcBorders>
              <w:bottom w:val="single" w:sz="4" w:space="0" w:color="FFFFFF" w:themeColor="background1"/>
              <w:right w:val="single" w:sz="4" w:space="0" w:color="FFFFFF" w:themeColor="background1"/>
            </w:tcBorders>
            <w:shd w:val="clear" w:color="auto" w:fill="auto"/>
            <w:vAlign w:val="center"/>
          </w:tcPr>
          <w:p w14:paraId="38C1687D" w14:textId="77777777" w:rsidR="00A23EF8" w:rsidRPr="007C4316" w:rsidRDefault="00A23EF8" w:rsidP="000F3C7A">
            <w:pPr>
              <w:pStyle w:val="AATableNumbers"/>
              <w:spacing w:before="0" w:after="0"/>
            </w:pPr>
            <w:r>
              <w:t>-</w:t>
            </w:r>
          </w:p>
        </w:tc>
        <w:tc>
          <w:tcPr>
            <w:tcW w:w="1169" w:type="dxa"/>
            <w:tcBorders>
              <w:left w:val="single" w:sz="4" w:space="0" w:color="FFFFFF" w:themeColor="background1"/>
              <w:bottom w:val="single" w:sz="4" w:space="0" w:color="FFFFFF" w:themeColor="background1"/>
            </w:tcBorders>
            <w:shd w:val="clear" w:color="auto" w:fill="auto"/>
            <w:vAlign w:val="center"/>
          </w:tcPr>
          <w:p w14:paraId="6ED243C5" w14:textId="77777777" w:rsidR="00A23EF8" w:rsidRPr="007C4316" w:rsidRDefault="00A23EF8" w:rsidP="000F3C7A">
            <w:pPr>
              <w:pStyle w:val="AATableNumbers"/>
              <w:spacing w:before="0" w:after="0"/>
            </w:pPr>
            <w:r>
              <w:t>76</w:t>
            </w:r>
          </w:p>
        </w:tc>
        <w:tc>
          <w:tcPr>
            <w:tcW w:w="1170" w:type="dxa"/>
            <w:tcBorders>
              <w:bottom w:val="single" w:sz="4" w:space="0" w:color="FFFFFF" w:themeColor="background1"/>
            </w:tcBorders>
            <w:shd w:val="clear" w:color="auto" w:fill="auto"/>
            <w:vAlign w:val="center"/>
          </w:tcPr>
          <w:p w14:paraId="137EDDE5" w14:textId="77777777" w:rsidR="00A23EF8" w:rsidRPr="007C4316" w:rsidRDefault="00A23EF8" w:rsidP="000F3C7A">
            <w:pPr>
              <w:pStyle w:val="AATableNumbers"/>
              <w:spacing w:before="0" w:after="0"/>
            </w:pPr>
            <w:r>
              <w:t>52</w:t>
            </w:r>
          </w:p>
        </w:tc>
      </w:tr>
      <w:tr w:rsidR="0087197F" w:rsidRPr="00A624F3" w14:paraId="651096AA" w14:textId="77777777" w:rsidTr="0087197F">
        <w:trPr>
          <w:trHeight w:val="454"/>
        </w:trPr>
        <w:tc>
          <w:tcPr>
            <w:tcW w:w="3652" w:type="dxa"/>
            <w:shd w:val="clear" w:color="auto" w:fill="D1E8EE"/>
            <w:vAlign w:val="center"/>
          </w:tcPr>
          <w:p w14:paraId="538E48A6" w14:textId="3AC4F4A0" w:rsidR="00A23EF8" w:rsidRPr="003C3C2A" w:rsidRDefault="00A23EF8" w:rsidP="000F3C7A">
            <w:pPr>
              <w:pStyle w:val="AATabletext"/>
              <w:spacing w:before="0" w:after="0"/>
            </w:pPr>
            <w:r w:rsidRPr="001D2DA0">
              <w:t xml:space="preserve">My teacher introduces us to different kinds </w:t>
            </w:r>
            <w:r w:rsidR="003A4602">
              <w:br/>
            </w:r>
            <w:r w:rsidRPr="001D2DA0">
              <w:t>of books</w:t>
            </w:r>
          </w:p>
        </w:tc>
        <w:tc>
          <w:tcPr>
            <w:tcW w:w="1169" w:type="dxa"/>
            <w:shd w:val="clear" w:color="auto" w:fill="D1E8EE"/>
            <w:vAlign w:val="center"/>
          </w:tcPr>
          <w:p w14:paraId="1485FA46" w14:textId="77777777" w:rsidR="00A23EF8" w:rsidRPr="007C4316" w:rsidRDefault="00A23EF8" w:rsidP="000F3C7A">
            <w:pPr>
              <w:pStyle w:val="AATableNumbers"/>
              <w:spacing w:before="0" w:after="0"/>
            </w:pPr>
            <w:r>
              <w:t>74</w:t>
            </w:r>
          </w:p>
        </w:tc>
        <w:tc>
          <w:tcPr>
            <w:tcW w:w="1170" w:type="dxa"/>
            <w:tcBorders>
              <w:right w:val="single" w:sz="4" w:space="0" w:color="FFFFFF" w:themeColor="background1"/>
            </w:tcBorders>
            <w:shd w:val="clear" w:color="auto" w:fill="D1E8EE"/>
            <w:vAlign w:val="center"/>
          </w:tcPr>
          <w:p w14:paraId="72DF0D78" w14:textId="77777777" w:rsidR="00A23EF8" w:rsidRPr="007C4316" w:rsidRDefault="00A23EF8" w:rsidP="000F3C7A">
            <w:pPr>
              <w:pStyle w:val="AATableNumbers"/>
              <w:spacing w:before="0" w:after="0"/>
            </w:pPr>
            <w:r>
              <w:t>51</w:t>
            </w:r>
          </w:p>
        </w:tc>
        <w:tc>
          <w:tcPr>
            <w:tcW w:w="1169" w:type="dxa"/>
            <w:tcBorders>
              <w:left w:val="single" w:sz="4" w:space="0" w:color="FFFFFF" w:themeColor="background1"/>
            </w:tcBorders>
            <w:shd w:val="clear" w:color="auto" w:fill="D1E8EE"/>
            <w:vAlign w:val="center"/>
          </w:tcPr>
          <w:p w14:paraId="72149DB7" w14:textId="77777777" w:rsidR="00A23EF8" w:rsidRPr="007C4316" w:rsidRDefault="00A23EF8" w:rsidP="000F3C7A">
            <w:pPr>
              <w:pStyle w:val="AATableNumbers"/>
              <w:spacing w:before="0" w:after="0"/>
            </w:pPr>
            <w:r>
              <w:t>-</w:t>
            </w:r>
          </w:p>
        </w:tc>
        <w:tc>
          <w:tcPr>
            <w:tcW w:w="1170" w:type="dxa"/>
            <w:shd w:val="clear" w:color="auto" w:fill="D1E8EE"/>
            <w:vAlign w:val="center"/>
          </w:tcPr>
          <w:p w14:paraId="1BF36FB1" w14:textId="77777777" w:rsidR="00A23EF8" w:rsidRPr="007C4316" w:rsidRDefault="00A23EF8" w:rsidP="000F3C7A">
            <w:pPr>
              <w:pStyle w:val="AATableNumbers"/>
              <w:spacing w:before="0" w:after="0"/>
            </w:pPr>
            <w:r>
              <w:t>-</w:t>
            </w:r>
          </w:p>
        </w:tc>
      </w:tr>
      <w:tr w:rsidR="0087197F" w:rsidRPr="00A624F3" w14:paraId="2AE88C12" w14:textId="77777777" w:rsidTr="0087197F">
        <w:trPr>
          <w:trHeight w:val="454"/>
        </w:trPr>
        <w:tc>
          <w:tcPr>
            <w:tcW w:w="3652" w:type="dxa"/>
            <w:tcBorders>
              <w:bottom w:val="single" w:sz="4" w:space="0" w:color="FFFFFF" w:themeColor="background1"/>
            </w:tcBorders>
            <w:shd w:val="clear" w:color="auto" w:fill="auto"/>
            <w:vAlign w:val="center"/>
          </w:tcPr>
          <w:p w14:paraId="4870EEE5" w14:textId="77777777" w:rsidR="00A23EF8" w:rsidRPr="003C3C2A" w:rsidRDefault="00A23EF8" w:rsidP="000F3C7A">
            <w:pPr>
              <w:pStyle w:val="AATabletext"/>
              <w:spacing w:before="0" w:after="0"/>
            </w:pPr>
            <w:r w:rsidRPr="001D2DA0">
              <w:t>In class, we talk about the things we’ve read</w:t>
            </w:r>
          </w:p>
        </w:tc>
        <w:tc>
          <w:tcPr>
            <w:tcW w:w="1169" w:type="dxa"/>
            <w:tcBorders>
              <w:bottom w:val="single" w:sz="4" w:space="0" w:color="FFFFFF" w:themeColor="background1"/>
            </w:tcBorders>
            <w:shd w:val="clear" w:color="auto" w:fill="auto"/>
            <w:vAlign w:val="center"/>
          </w:tcPr>
          <w:p w14:paraId="2F8999B0" w14:textId="77777777" w:rsidR="00A23EF8" w:rsidRPr="007C4316" w:rsidRDefault="00A23EF8" w:rsidP="000F3C7A">
            <w:pPr>
              <w:pStyle w:val="AATableNumbers"/>
              <w:spacing w:before="0" w:after="0"/>
            </w:pPr>
            <w:r>
              <w:t>-</w:t>
            </w:r>
          </w:p>
        </w:tc>
        <w:tc>
          <w:tcPr>
            <w:tcW w:w="1170" w:type="dxa"/>
            <w:tcBorders>
              <w:bottom w:val="single" w:sz="4" w:space="0" w:color="FFFFFF" w:themeColor="background1"/>
              <w:right w:val="single" w:sz="4" w:space="0" w:color="FFFFFF" w:themeColor="background1"/>
            </w:tcBorders>
            <w:shd w:val="clear" w:color="auto" w:fill="auto"/>
            <w:vAlign w:val="center"/>
          </w:tcPr>
          <w:p w14:paraId="4CD9CE40" w14:textId="77777777" w:rsidR="00A23EF8" w:rsidRPr="007C4316" w:rsidRDefault="00A23EF8" w:rsidP="000F3C7A">
            <w:pPr>
              <w:pStyle w:val="AATableNumbers"/>
              <w:spacing w:before="0" w:after="0"/>
            </w:pPr>
            <w:r>
              <w:t>-</w:t>
            </w:r>
          </w:p>
        </w:tc>
        <w:tc>
          <w:tcPr>
            <w:tcW w:w="1169" w:type="dxa"/>
            <w:tcBorders>
              <w:left w:val="single" w:sz="4" w:space="0" w:color="FFFFFF" w:themeColor="background1"/>
              <w:bottom w:val="single" w:sz="4" w:space="0" w:color="FFFFFF" w:themeColor="background1"/>
            </w:tcBorders>
            <w:shd w:val="clear" w:color="auto" w:fill="auto"/>
            <w:vAlign w:val="center"/>
          </w:tcPr>
          <w:p w14:paraId="5ACA5ADE" w14:textId="77777777" w:rsidR="00A23EF8" w:rsidRPr="007C4316" w:rsidRDefault="00A23EF8" w:rsidP="000F3C7A">
            <w:pPr>
              <w:pStyle w:val="AATableNumbers"/>
              <w:spacing w:before="0" w:after="0"/>
            </w:pPr>
            <w:r>
              <w:t>29</w:t>
            </w:r>
          </w:p>
        </w:tc>
        <w:tc>
          <w:tcPr>
            <w:tcW w:w="1170" w:type="dxa"/>
            <w:tcBorders>
              <w:bottom w:val="single" w:sz="4" w:space="0" w:color="FFFFFF" w:themeColor="background1"/>
            </w:tcBorders>
            <w:shd w:val="clear" w:color="auto" w:fill="auto"/>
            <w:vAlign w:val="center"/>
          </w:tcPr>
          <w:p w14:paraId="200CECE3" w14:textId="77777777" w:rsidR="00A23EF8" w:rsidRPr="007C4316" w:rsidRDefault="00A23EF8" w:rsidP="000F3C7A">
            <w:pPr>
              <w:pStyle w:val="AATableNumbers"/>
              <w:spacing w:before="0" w:after="0"/>
            </w:pPr>
            <w:r>
              <w:t>52</w:t>
            </w:r>
          </w:p>
        </w:tc>
      </w:tr>
      <w:tr w:rsidR="0087197F" w:rsidRPr="00A624F3" w14:paraId="5308DC84" w14:textId="77777777" w:rsidTr="0087197F">
        <w:trPr>
          <w:trHeight w:val="454"/>
        </w:trPr>
        <w:tc>
          <w:tcPr>
            <w:tcW w:w="3652" w:type="dxa"/>
            <w:tcBorders>
              <w:bottom w:val="single" w:sz="4" w:space="0" w:color="FFFFFF" w:themeColor="background1"/>
            </w:tcBorders>
            <w:shd w:val="clear" w:color="auto" w:fill="D1E8EE"/>
            <w:vAlign w:val="center"/>
          </w:tcPr>
          <w:p w14:paraId="36524C95" w14:textId="77777777" w:rsidR="00A23EF8" w:rsidRPr="001D2DA0" w:rsidRDefault="00A23EF8" w:rsidP="000F3C7A">
            <w:pPr>
              <w:pStyle w:val="AATabletext"/>
              <w:spacing w:before="0" w:after="0"/>
            </w:pPr>
            <w:r w:rsidRPr="001D2DA0">
              <w:t>The things we read in class are about people like me and my family/whānau</w:t>
            </w:r>
          </w:p>
        </w:tc>
        <w:tc>
          <w:tcPr>
            <w:tcW w:w="1169" w:type="dxa"/>
            <w:tcBorders>
              <w:bottom w:val="single" w:sz="4" w:space="0" w:color="FFFFFF" w:themeColor="background1"/>
            </w:tcBorders>
            <w:shd w:val="clear" w:color="auto" w:fill="D1E8EE"/>
            <w:vAlign w:val="center"/>
          </w:tcPr>
          <w:p w14:paraId="0E50B2E5" w14:textId="77777777" w:rsidR="00A23EF8" w:rsidRPr="007C4316" w:rsidRDefault="00A23EF8" w:rsidP="000F3C7A">
            <w:pPr>
              <w:pStyle w:val="AATableNumbersBOLD"/>
              <w:spacing w:before="0" w:after="0"/>
              <w:rPr>
                <w:b w:val="0"/>
              </w:rPr>
            </w:pPr>
            <w:r>
              <w:rPr>
                <w:b w:val="0"/>
              </w:rPr>
              <w:t>-</w:t>
            </w:r>
          </w:p>
        </w:tc>
        <w:tc>
          <w:tcPr>
            <w:tcW w:w="1170" w:type="dxa"/>
            <w:tcBorders>
              <w:bottom w:val="single" w:sz="4" w:space="0" w:color="FFFFFF" w:themeColor="background1"/>
              <w:right w:val="single" w:sz="4" w:space="0" w:color="FFFFFF" w:themeColor="background1"/>
            </w:tcBorders>
            <w:shd w:val="clear" w:color="auto" w:fill="D1E8EE"/>
            <w:vAlign w:val="center"/>
          </w:tcPr>
          <w:p w14:paraId="48EBA899" w14:textId="77777777" w:rsidR="00A23EF8" w:rsidRPr="007C4316" w:rsidRDefault="00A23EF8" w:rsidP="000F3C7A">
            <w:pPr>
              <w:pStyle w:val="AATableNumbers"/>
              <w:spacing w:before="0" w:after="0"/>
            </w:pPr>
            <w:r>
              <w:t>-</w:t>
            </w:r>
          </w:p>
        </w:tc>
        <w:tc>
          <w:tcPr>
            <w:tcW w:w="1169" w:type="dxa"/>
            <w:tcBorders>
              <w:left w:val="single" w:sz="4" w:space="0" w:color="FFFFFF" w:themeColor="background1"/>
              <w:bottom w:val="single" w:sz="4" w:space="0" w:color="FFFFFF" w:themeColor="background1"/>
            </w:tcBorders>
            <w:shd w:val="clear" w:color="auto" w:fill="D1E8EE"/>
            <w:vAlign w:val="center"/>
          </w:tcPr>
          <w:p w14:paraId="13AFD245" w14:textId="77777777" w:rsidR="00A23EF8" w:rsidRPr="007C4316" w:rsidRDefault="00A23EF8" w:rsidP="000F3C7A">
            <w:pPr>
              <w:pStyle w:val="AATableNumbersBOLD"/>
              <w:spacing w:before="0" w:after="0"/>
              <w:rPr>
                <w:b w:val="0"/>
              </w:rPr>
            </w:pPr>
            <w:r>
              <w:rPr>
                <w:b w:val="0"/>
              </w:rPr>
              <w:t>10</w:t>
            </w:r>
          </w:p>
        </w:tc>
        <w:tc>
          <w:tcPr>
            <w:tcW w:w="1170" w:type="dxa"/>
            <w:tcBorders>
              <w:bottom w:val="single" w:sz="4" w:space="0" w:color="FFFFFF" w:themeColor="background1"/>
            </w:tcBorders>
            <w:shd w:val="clear" w:color="auto" w:fill="D1E8EE"/>
            <w:vAlign w:val="center"/>
          </w:tcPr>
          <w:p w14:paraId="5B226EFE" w14:textId="77777777" w:rsidR="00A23EF8" w:rsidRPr="007C4316" w:rsidRDefault="00A23EF8" w:rsidP="000F3C7A">
            <w:pPr>
              <w:pStyle w:val="AATableNumbers"/>
              <w:spacing w:before="0" w:after="0"/>
            </w:pPr>
            <w:r>
              <w:t>48</w:t>
            </w:r>
          </w:p>
        </w:tc>
      </w:tr>
    </w:tbl>
    <w:p w14:paraId="2EB111E5" w14:textId="77777777" w:rsidR="00A23EF8" w:rsidRPr="00755201" w:rsidRDefault="00A23EF8" w:rsidP="003A4602">
      <w:pPr>
        <w:pStyle w:val="AASubhead3"/>
        <w:spacing w:before="240"/>
        <w:rPr>
          <w:lang w:val="en-AU"/>
        </w:rPr>
      </w:pPr>
      <w:r w:rsidRPr="00755201">
        <w:rPr>
          <w:lang w:val="en-AU"/>
        </w:rPr>
        <w:t>Reading in your own time</w:t>
      </w:r>
    </w:p>
    <w:p w14:paraId="5A083A6F" w14:textId="527F4AB5" w:rsidR="00A23EF8" w:rsidRPr="003A4602" w:rsidRDefault="00A23EF8" w:rsidP="003A4602">
      <w:pPr>
        <w:spacing w:after="400"/>
        <w:rPr>
          <w:spacing w:val="-3"/>
        </w:rPr>
      </w:pPr>
      <w:r w:rsidRPr="003A4602">
        <w:rPr>
          <w:spacing w:val="-3"/>
        </w:rPr>
        <w:t>Students with special education needs in the highest achieving group at Year 8 were more likely t</w:t>
      </w:r>
      <w:r w:rsidR="00843277" w:rsidRPr="003A4602">
        <w:rPr>
          <w:spacing w:val="-3"/>
        </w:rPr>
        <w:t>o report reading for more than</w:t>
      </w:r>
      <w:r w:rsidR="00E31F75" w:rsidRPr="003A4602">
        <w:rPr>
          <w:spacing w:val="-3"/>
        </w:rPr>
        <w:t xml:space="preserve"> 2 </w:t>
      </w:r>
      <w:r w:rsidRPr="003A4602">
        <w:rPr>
          <w:spacing w:val="-3"/>
        </w:rPr>
        <w:t>hours a week in their own time than those in the lowest achieving group. Students with special education needs in the lowest achieving group were more likely to report reading for an hour or less.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tblGrid>
      <w:tr w:rsidR="000F3C7A" w:rsidRPr="000F3C7A" w14:paraId="6F80EBFF" w14:textId="77777777" w:rsidTr="000F3C7A">
        <w:tc>
          <w:tcPr>
            <w:tcW w:w="7054" w:type="dxa"/>
          </w:tcPr>
          <w:p w14:paraId="4DAC8BED" w14:textId="77777777" w:rsidR="000F3C7A" w:rsidRPr="000F3C7A" w:rsidRDefault="000F3C7A" w:rsidP="000F3C7A">
            <w:pPr>
              <w:spacing w:after="0" w:line="240" w:lineRule="auto"/>
            </w:pPr>
            <w:r w:rsidRPr="000F3C7A">
              <w:rPr>
                <w:noProof/>
                <w:lang w:val="en-US"/>
              </w:rPr>
              <w:drawing>
                <wp:inline distT="0" distB="0" distL="0" distR="0" wp14:anchorId="210AE4EB" wp14:editId="3C66DF12">
                  <wp:extent cx="3382205" cy="2361497"/>
                  <wp:effectExtent l="0" t="0" r="0" b="1270"/>
                  <wp:docPr id="14" name="Picture" descr="Percentage of Year 8 students with special education needs reporting reading in their own time, by highest and lowest achieving groups and amount of time" title="Figure 1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rotWithShape="1">
                          <a:blip r:embed="rId33"/>
                          <a:srcRect l="6503" t="9827" r="6548" b="1697"/>
                          <a:stretch/>
                        </pic:blipFill>
                        <pic:spPr bwMode="auto">
                          <a:xfrm>
                            <a:off x="0" y="0"/>
                            <a:ext cx="3382205" cy="23614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F3C7A" w:rsidRPr="000F3C7A" w14:paraId="21785969" w14:textId="77777777" w:rsidTr="000F3C7A">
        <w:tc>
          <w:tcPr>
            <w:tcW w:w="7054" w:type="dxa"/>
          </w:tcPr>
          <w:p w14:paraId="3FEA7ADD" w14:textId="4A30A941" w:rsidR="000F3C7A" w:rsidRPr="000F3C7A" w:rsidRDefault="000F3C7A" w:rsidP="00C87C5E">
            <w:pPr>
              <w:pStyle w:val="AACaptionFigure"/>
            </w:pPr>
            <w:r w:rsidRPr="000F3C7A">
              <w:t>Figure 14</w:t>
            </w:r>
            <w:r w:rsidRPr="000F3C7A">
              <w:tab/>
            </w:r>
            <w:r w:rsidR="00C87C5E">
              <w:t>Percentage of Year 8 students with special education needs reporting reading in their own time, by highest and lowest achieving groups and amount of time</w:t>
            </w:r>
          </w:p>
        </w:tc>
      </w:tr>
    </w:tbl>
    <w:p w14:paraId="163F0AAC" w14:textId="62D9BC30" w:rsidR="00C35471" w:rsidRDefault="00C35471" w:rsidP="00C35471">
      <w:pPr>
        <w:pStyle w:val="AAHeadingChapter"/>
      </w:pPr>
      <w:bookmarkStart w:id="20" w:name="_Toc307229607"/>
      <w:bookmarkStart w:id="21" w:name="_Toc307747147"/>
      <w:bookmarkStart w:id="22" w:name="_Toc311878713"/>
      <w:r w:rsidRPr="00887065">
        <w:lastRenderedPageBreak/>
        <w:t xml:space="preserve">Appendix </w:t>
      </w:r>
      <w:r>
        <w:t>1</w:t>
      </w:r>
      <w:bookmarkEnd w:id="20"/>
      <w:bookmarkEnd w:id="21"/>
      <w:bookmarkEnd w:id="22"/>
    </w:p>
    <w:p w14:paraId="4F06CF12" w14:textId="77777777" w:rsidR="00317E98" w:rsidRDefault="00317E98" w:rsidP="00317E98">
      <w:pPr>
        <w:rPr>
          <w:rFonts w:asciiTheme="majorHAnsi" w:hAnsiTheme="majorHAnsi" w:cs="Arial"/>
          <w:bCs/>
          <w:color w:val="81B1C2"/>
          <w:kern w:val="32"/>
          <w:sz w:val="30"/>
          <w:szCs w:val="44"/>
        </w:rPr>
      </w:pPr>
      <w:r w:rsidRPr="00A26086">
        <w:rPr>
          <w:rFonts w:asciiTheme="majorHAnsi" w:hAnsiTheme="majorHAnsi" w:cs="Arial"/>
          <w:bCs/>
          <w:color w:val="81B1C2"/>
          <w:kern w:val="32"/>
          <w:sz w:val="30"/>
          <w:szCs w:val="44"/>
        </w:rPr>
        <w:t>Reports of findings for</w:t>
      </w:r>
      <w:r>
        <w:t xml:space="preserve"> </w:t>
      </w:r>
      <w:r w:rsidRPr="00A26086">
        <w:rPr>
          <w:rFonts w:asciiTheme="majorHAnsi" w:hAnsiTheme="majorHAnsi" w:cs="Arial"/>
          <w:bCs/>
          <w:color w:val="81B1C2"/>
          <w:kern w:val="32"/>
          <w:sz w:val="30"/>
          <w:szCs w:val="44"/>
        </w:rPr>
        <w:t>English: reading</w:t>
      </w:r>
    </w:p>
    <w:p w14:paraId="5342B8A2" w14:textId="77777777" w:rsidR="00317E98" w:rsidRPr="001101A0" w:rsidRDefault="00317E98" w:rsidP="00317E98">
      <w:pPr>
        <w:spacing w:after="60"/>
        <w:ind w:left="709" w:hanging="567"/>
        <w:rPr>
          <w:rFonts w:asciiTheme="majorHAnsi" w:hAnsiTheme="majorHAnsi"/>
          <w:sz w:val="20"/>
          <w:szCs w:val="20"/>
        </w:rPr>
      </w:pPr>
      <w:r w:rsidRPr="001101A0">
        <w:rPr>
          <w:rFonts w:asciiTheme="majorHAnsi" w:hAnsiTheme="majorHAnsi"/>
          <w:sz w:val="20"/>
          <w:szCs w:val="20"/>
        </w:rPr>
        <w:t>5.1</w:t>
      </w:r>
      <w:r w:rsidRPr="001101A0">
        <w:rPr>
          <w:rFonts w:asciiTheme="majorHAnsi" w:hAnsiTheme="majorHAnsi"/>
          <w:sz w:val="20"/>
          <w:szCs w:val="20"/>
        </w:rPr>
        <w:tab/>
        <w:t>NMSSA English: Reading 2014 – Overview</w:t>
      </w:r>
    </w:p>
    <w:p w14:paraId="41B2098D" w14:textId="4C6CA779" w:rsidR="00317E98" w:rsidRPr="001101A0" w:rsidRDefault="00317E98" w:rsidP="00317E98">
      <w:pPr>
        <w:spacing w:after="60"/>
        <w:ind w:left="709" w:hanging="567"/>
        <w:rPr>
          <w:rFonts w:asciiTheme="majorHAnsi" w:hAnsiTheme="majorHAnsi"/>
          <w:sz w:val="20"/>
          <w:szCs w:val="20"/>
        </w:rPr>
      </w:pPr>
      <w:r w:rsidRPr="001101A0">
        <w:rPr>
          <w:rFonts w:asciiTheme="majorHAnsi" w:hAnsiTheme="majorHAnsi"/>
          <w:sz w:val="20"/>
          <w:szCs w:val="20"/>
        </w:rPr>
        <w:t>5.2</w:t>
      </w:r>
      <w:r w:rsidRPr="001101A0">
        <w:rPr>
          <w:rFonts w:asciiTheme="majorHAnsi" w:hAnsiTheme="majorHAnsi"/>
          <w:sz w:val="20"/>
          <w:szCs w:val="20"/>
        </w:rPr>
        <w:tab/>
        <w:t xml:space="preserve">NMSSA Māori </w:t>
      </w:r>
      <w:r w:rsidR="00466986">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662532DF" w14:textId="7F61A0B9" w:rsidR="00317E98" w:rsidRPr="001101A0" w:rsidRDefault="00317E98" w:rsidP="00317E98">
      <w:pPr>
        <w:spacing w:after="60"/>
        <w:ind w:left="709" w:hanging="567"/>
        <w:rPr>
          <w:rFonts w:asciiTheme="majorHAnsi" w:hAnsiTheme="majorHAnsi"/>
          <w:sz w:val="20"/>
          <w:szCs w:val="20"/>
        </w:rPr>
      </w:pPr>
      <w:r w:rsidRPr="001101A0">
        <w:rPr>
          <w:rFonts w:asciiTheme="majorHAnsi" w:hAnsiTheme="majorHAnsi"/>
          <w:sz w:val="20"/>
          <w:szCs w:val="20"/>
        </w:rPr>
        <w:t>5.3</w:t>
      </w:r>
      <w:r w:rsidRPr="001101A0">
        <w:rPr>
          <w:rFonts w:asciiTheme="majorHAnsi" w:hAnsiTheme="majorHAnsi"/>
          <w:sz w:val="20"/>
          <w:szCs w:val="20"/>
        </w:rPr>
        <w:tab/>
        <w:t xml:space="preserve">NMSSA Pasifika </w:t>
      </w:r>
      <w:r w:rsidR="00466986">
        <w:rPr>
          <w:rFonts w:asciiTheme="majorHAnsi" w:hAnsiTheme="majorHAnsi"/>
          <w:sz w:val="20"/>
          <w:szCs w:val="20"/>
        </w:rPr>
        <w:t>Student</w:t>
      </w:r>
      <w:r w:rsidRPr="001101A0">
        <w:rPr>
          <w:rFonts w:asciiTheme="majorHAnsi" w:hAnsiTheme="majorHAnsi"/>
          <w:sz w:val="20"/>
          <w:szCs w:val="20"/>
        </w:rPr>
        <w:t>Achievement in English: Reading – Key findings 2014</w:t>
      </w:r>
    </w:p>
    <w:p w14:paraId="3C1D8E3F" w14:textId="77777777" w:rsidR="00317E98" w:rsidRPr="001101A0" w:rsidRDefault="00317E98" w:rsidP="00317E98">
      <w:pPr>
        <w:spacing w:after="60"/>
        <w:ind w:left="709" w:hanging="567"/>
        <w:jc w:val="left"/>
        <w:rPr>
          <w:rFonts w:asciiTheme="majorHAnsi" w:hAnsiTheme="majorHAnsi"/>
          <w:sz w:val="20"/>
          <w:szCs w:val="20"/>
        </w:rPr>
      </w:pPr>
      <w:r w:rsidRPr="001101A0">
        <w:rPr>
          <w:rFonts w:asciiTheme="majorHAnsi" w:hAnsiTheme="majorHAnsi"/>
          <w:sz w:val="20"/>
          <w:szCs w:val="20"/>
        </w:rPr>
        <w:t>5.4</w:t>
      </w:r>
      <w:r w:rsidRPr="001101A0">
        <w:rPr>
          <w:rFonts w:asciiTheme="majorHAnsi" w:hAnsiTheme="majorHAnsi"/>
          <w:sz w:val="20"/>
          <w:szCs w:val="20"/>
        </w:rPr>
        <w:tab/>
        <w:t xml:space="preserve">NMSSA Achievement of Students with Special Education Needs in English: Reading – </w:t>
      </w:r>
      <w:r w:rsidRPr="001101A0">
        <w:rPr>
          <w:rFonts w:asciiTheme="majorHAnsi" w:hAnsiTheme="majorHAnsi"/>
          <w:sz w:val="20"/>
          <w:szCs w:val="20"/>
        </w:rPr>
        <w:br/>
        <w:t>Key findings 2014</w:t>
      </w:r>
    </w:p>
    <w:p w14:paraId="54E6DCAE" w14:textId="77777777" w:rsidR="00317E98" w:rsidRPr="001101A0" w:rsidRDefault="00317E98" w:rsidP="00317E98">
      <w:pPr>
        <w:spacing w:after="60"/>
        <w:ind w:left="709" w:hanging="567"/>
        <w:rPr>
          <w:rFonts w:asciiTheme="majorHAnsi" w:hAnsiTheme="majorHAnsi"/>
          <w:sz w:val="20"/>
          <w:szCs w:val="20"/>
        </w:rPr>
      </w:pPr>
      <w:r w:rsidRPr="001101A0">
        <w:rPr>
          <w:rFonts w:asciiTheme="majorHAnsi" w:hAnsiTheme="majorHAnsi"/>
          <w:sz w:val="20"/>
          <w:szCs w:val="20"/>
        </w:rPr>
        <w:t>5.5</w:t>
      </w:r>
      <w:r w:rsidRPr="001101A0">
        <w:rPr>
          <w:rFonts w:asciiTheme="majorHAnsi" w:hAnsiTheme="majorHAnsi"/>
          <w:sz w:val="20"/>
          <w:szCs w:val="20"/>
        </w:rPr>
        <w:tab/>
        <w:t>NMSSA English: Reading 2014 – Contextual Report</w:t>
      </w:r>
    </w:p>
    <w:p w14:paraId="37ACD83A" w14:textId="77777777" w:rsidR="00317E98" w:rsidRPr="001101A0" w:rsidRDefault="00317E98" w:rsidP="00317E98">
      <w:pPr>
        <w:spacing w:after="60"/>
        <w:ind w:left="709" w:hanging="567"/>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7CEFFAD0" w14:textId="77777777" w:rsidR="00317E98" w:rsidRDefault="00317E98" w:rsidP="00317E98">
      <w:pPr>
        <w:spacing w:before="480"/>
        <w:rPr>
          <w:rFonts w:asciiTheme="majorHAnsi" w:hAnsiTheme="majorHAnsi" w:cs="Arial"/>
          <w:bCs/>
          <w:color w:val="81B1C2"/>
          <w:kern w:val="32"/>
          <w:sz w:val="30"/>
          <w:szCs w:val="44"/>
        </w:rPr>
      </w:pPr>
      <w:r w:rsidRPr="0038405C">
        <w:rPr>
          <w:rFonts w:asciiTheme="majorHAnsi" w:hAnsiTheme="majorHAnsi" w:cs="Arial"/>
          <w:bCs/>
          <w:color w:val="81B1C2"/>
          <w:kern w:val="32"/>
          <w:sz w:val="30"/>
          <w:szCs w:val="44"/>
        </w:rPr>
        <w:t>Reports of findings for</w:t>
      </w:r>
      <w:r>
        <w:t xml:space="preserve"> </w:t>
      </w:r>
      <w:r w:rsidRPr="00B66F2E">
        <w:rPr>
          <w:rFonts w:asciiTheme="majorHAnsi" w:hAnsiTheme="majorHAnsi" w:cs="Arial"/>
          <w:bCs/>
          <w:color w:val="81B1C2"/>
          <w:kern w:val="32"/>
          <w:sz w:val="30"/>
          <w:szCs w:val="44"/>
        </w:rPr>
        <w:t>s</w:t>
      </w:r>
      <w:r w:rsidRPr="00A26086">
        <w:rPr>
          <w:rFonts w:asciiTheme="majorHAnsi" w:hAnsiTheme="majorHAnsi" w:cs="Arial"/>
          <w:bCs/>
          <w:color w:val="81B1C2"/>
          <w:kern w:val="32"/>
          <w:sz w:val="30"/>
          <w:szCs w:val="44"/>
        </w:rPr>
        <w:t xml:space="preserve">ocial studies </w:t>
      </w:r>
    </w:p>
    <w:p w14:paraId="1D760449" w14:textId="77777777" w:rsidR="00317E98" w:rsidRPr="001101A0" w:rsidRDefault="00317E98" w:rsidP="00317E98">
      <w:pPr>
        <w:spacing w:after="60"/>
        <w:ind w:left="709" w:hanging="567"/>
        <w:jc w:val="left"/>
        <w:rPr>
          <w:rFonts w:asciiTheme="majorHAnsi" w:hAnsiTheme="majorHAnsi"/>
          <w:sz w:val="20"/>
          <w:szCs w:val="20"/>
        </w:rPr>
      </w:pPr>
      <w:r w:rsidRPr="001101A0">
        <w:rPr>
          <w:rFonts w:asciiTheme="majorHAnsi" w:hAnsiTheme="majorHAnsi"/>
          <w:sz w:val="20"/>
          <w:szCs w:val="20"/>
        </w:rPr>
        <w:t>6.1</w:t>
      </w:r>
      <w:r w:rsidRPr="001101A0">
        <w:rPr>
          <w:rFonts w:asciiTheme="majorHAnsi" w:hAnsiTheme="majorHAnsi"/>
          <w:sz w:val="20"/>
          <w:szCs w:val="20"/>
        </w:rPr>
        <w:tab/>
        <w:t>NMSSA Social Studies 2014 – Overview</w:t>
      </w:r>
    </w:p>
    <w:p w14:paraId="538F2EC6" w14:textId="5F5FDC41" w:rsidR="00317E98" w:rsidRPr="001101A0" w:rsidRDefault="00317E98" w:rsidP="00317E98">
      <w:pPr>
        <w:spacing w:after="60"/>
        <w:ind w:left="709" w:hanging="567"/>
        <w:jc w:val="left"/>
        <w:rPr>
          <w:rFonts w:asciiTheme="majorHAnsi" w:hAnsiTheme="majorHAnsi"/>
          <w:sz w:val="20"/>
          <w:szCs w:val="20"/>
        </w:rPr>
      </w:pPr>
      <w:r w:rsidRPr="001101A0">
        <w:rPr>
          <w:rFonts w:asciiTheme="majorHAnsi" w:hAnsiTheme="majorHAnsi"/>
          <w:sz w:val="20"/>
          <w:szCs w:val="20"/>
        </w:rPr>
        <w:t>6.2</w:t>
      </w:r>
      <w:r w:rsidRPr="001101A0">
        <w:rPr>
          <w:rFonts w:asciiTheme="majorHAnsi" w:hAnsiTheme="majorHAnsi"/>
          <w:sz w:val="20"/>
          <w:szCs w:val="20"/>
        </w:rPr>
        <w:tab/>
        <w:t xml:space="preserve">NMSSA Māori </w:t>
      </w:r>
      <w:r w:rsidR="00466986">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37023BFF" w14:textId="7B919DF9" w:rsidR="00317E98" w:rsidRPr="001101A0" w:rsidRDefault="00317E98" w:rsidP="00317E98">
      <w:pPr>
        <w:spacing w:after="60"/>
        <w:ind w:left="709" w:hanging="567"/>
        <w:jc w:val="left"/>
        <w:rPr>
          <w:rFonts w:asciiTheme="majorHAnsi" w:hAnsiTheme="majorHAnsi"/>
          <w:sz w:val="20"/>
          <w:szCs w:val="20"/>
        </w:rPr>
      </w:pPr>
      <w:r w:rsidRPr="001101A0">
        <w:rPr>
          <w:rFonts w:asciiTheme="majorHAnsi" w:hAnsiTheme="majorHAnsi"/>
          <w:sz w:val="20"/>
          <w:szCs w:val="20"/>
        </w:rPr>
        <w:t>6.3</w:t>
      </w:r>
      <w:r w:rsidRPr="001101A0">
        <w:rPr>
          <w:rFonts w:asciiTheme="majorHAnsi" w:hAnsiTheme="majorHAnsi"/>
          <w:sz w:val="20"/>
          <w:szCs w:val="20"/>
        </w:rPr>
        <w:tab/>
      </w:r>
      <w:r w:rsidR="00AD166A">
        <w:rPr>
          <w:rFonts w:asciiTheme="majorHAnsi" w:hAnsiTheme="majorHAnsi"/>
          <w:sz w:val="20"/>
          <w:szCs w:val="20"/>
        </w:rPr>
        <w:t xml:space="preserve">NMSSA </w:t>
      </w:r>
      <w:r w:rsidRPr="001101A0">
        <w:rPr>
          <w:rFonts w:asciiTheme="majorHAnsi" w:hAnsiTheme="majorHAnsi"/>
          <w:sz w:val="20"/>
          <w:szCs w:val="20"/>
        </w:rPr>
        <w:t xml:space="preserve">Pasifika </w:t>
      </w:r>
      <w:r w:rsidR="00466986">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6BC465D9" w14:textId="77777777" w:rsidR="00317E98" w:rsidRPr="001101A0" w:rsidRDefault="00317E98" w:rsidP="00317E98">
      <w:pPr>
        <w:spacing w:after="60"/>
        <w:ind w:left="709" w:hanging="567"/>
        <w:jc w:val="left"/>
        <w:rPr>
          <w:rFonts w:asciiTheme="majorHAnsi" w:hAnsiTheme="majorHAnsi"/>
          <w:sz w:val="20"/>
          <w:szCs w:val="20"/>
        </w:rPr>
      </w:pPr>
      <w:r w:rsidRPr="001101A0">
        <w:rPr>
          <w:rFonts w:asciiTheme="majorHAnsi" w:hAnsiTheme="majorHAnsi"/>
          <w:sz w:val="20"/>
          <w:szCs w:val="20"/>
        </w:rPr>
        <w:t>6.4</w:t>
      </w:r>
      <w:r w:rsidRPr="001101A0">
        <w:rPr>
          <w:rFonts w:asciiTheme="majorHAnsi" w:hAnsiTheme="majorHAnsi"/>
          <w:sz w:val="20"/>
          <w:szCs w:val="20"/>
        </w:rPr>
        <w:tab/>
        <w:t xml:space="preserve">NMSSA Achievement of Students with Special Education Needs in Social Studies – </w:t>
      </w:r>
      <w:r w:rsidRPr="001101A0">
        <w:rPr>
          <w:rFonts w:asciiTheme="majorHAnsi" w:hAnsiTheme="majorHAnsi"/>
          <w:sz w:val="20"/>
          <w:szCs w:val="20"/>
        </w:rPr>
        <w:br/>
        <w:t>Key findings 2014</w:t>
      </w:r>
    </w:p>
    <w:p w14:paraId="68842938" w14:textId="77777777" w:rsidR="00317E98" w:rsidRPr="001101A0" w:rsidRDefault="00317E98" w:rsidP="00317E98">
      <w:pPr>
        <w:spacing w:after="60"/>
        <w:ind w:left="709" w:hanging="567"/>
        <w:jc w:val="left"/>
        <w:rPr>
          <w:rFonts w:asciiTheme="majorHAnsi" w:hAnsiTheme="majorHAnsi"/>
          <w:sz w:val="20"/>
          <w:szCs w:val="20"/>
        </w:rPr>
      </w:pPr>
      <w:r w:rsidRPr="001101A0">
        <w:rPr>
          <w:rFonts w:asciiTheme="majorHAnsi" w:hAnsiTheme="majorHAnsi"/>
          <w:sz w:val="20"/>
          <w:szCs w:val="20"/>
        </w:rPr>
        <w:t>6.5</w:t>
      </w:r>
      <w:r w:rsidRPr="001101A0">
        <w:rPr>
          <w:rFonts w:asciiTheme="majorHAnsi" w:hAnsiTheme="majorHAnsi"/>
          <w:sz w:val="20"/>
          <w:szCs w:val="20"/>
        </w:rPr>
        <w:tab/>
        <w:t>NMSSA Social Studies 2014 – Contextual Report</w:t>
      </w:r>
    </w:p>
    <w:p w14:paraId="312E3F0F" w14:textId="77777777" w:rsidR="00317E98" w:rsidRPr="001101A0" w:rsidRDefault="00317E98" w:rsidP="00317E98">
      <w:pPr>
        <w:spacing w:after="60"/>
        <w:ind w:left="709" w:hanging="567"/>
        <w:jc w:val="left"/>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5635E3A3" w14:textId="77777777" w:rsidR="00317E98" w:rsidRDefault="00317E98" w:rsidP="00317E98">
      <w:pPr>
        <w:spacing w:after="60"/>
        <w:ind w:left="709" w:hanging="567"/>
      </w:pPr>
    </w:p>
    <w:p w14:paraId="6C6ABF1A" w14:textId="77777777" w:rsidR="00317E98" w:rsidRPr="001101A0" w:rsidRDefault="00317E98" w:rsidP="00317E98">
      <w:pPr>
        <w:spacing w:after="60"/>
        <w:ind w:left="709" w:hanging="567"/>
        <w:rPr>
          <w:rFonts w:asciiTheme="majorHAnsi" w:hAnsiTheme="majorHAnsi"/>
          <w:sz w:val="20"/>
          <w:szCs w:val="20"/>
        </w:rPr>
      </w:pPr>
      <w:r w:rsidRPr="001101A0">
        <w:rPr>
          <w:rFonts w:asciiTheme="majorHAnsi" w:hAnsiTheme="majorHAnsi"/>
          <w:sz w:val="20"/>
          <w:szCs w:val="20"/>
        </w:rPr>
        <w:t xml:space="preserve">All reports are available on line at </w:t>
      </w:r>
      <w:r w:rsidRPr="001101A0">
        <w:rPr>
          <w:rFonts w:asciiTheme="majorHAnsi" w:hAnsiTheme="majorHAnsi"/>
          <w:i/>
          <w:sz w:val="20"/>
          <w:szCs w:val="20"/>
        </w:rPr>
        <w:t>http://nmssa.otago.ac.nz/reports/index.htm</w:t>
      </w:r>
      <w:r w:rsidRPr="001101A0">
        <w:rPr>
          <w:rFonts w:asciiTheme="majorHAnsi" w:hAnsiTheme="majorHAnsi"/>
          <w:sz w:val="20"/>
          <w:szCs w:val="20"/>
        </w:rPr>
        <w:t>.</w:t>
      </w:r>
    </w:p>
    <w:p w14:paraId="4DC85A62" w14:textId="77777777" w:rsidR="003952C2" w:rsidRPr="00B83017" w:rsidRDefault="003952C2" w:rsidP="00A23EF8">
      <w:pPr>
        <w:spacing w:after="60"/>
        <w:ind w:left="709" w:hanging="567"/>
      </w:pPr>
    </w:p>
    <w:p w14:paraId="528B79D4" w14:textId="56F3F215" w:rsidR="00CE3179" w:rsidRDefault="00CE3179">
      <w:pPr>
        <w:spacing w:after="0" w:line="240" w:lineRule="auto"/>
        <w:jc w:val="left"/>
      </w:pPr>
      <w:r>
        <w:br w:type="page"/>
      </w:r>
    </w:p>
    <w:p w14:paraId="405CAB57" w14:textId="77777777" w:rsidR="00CE3179" w:rsidRPr="00887065" w:rsidRDefault="00CE3179" w:rsidP="00CE3179">
      <w:pPr>
        <w:pStyle w:val="AAHeadingChapter"/>
      </w:pPr>
      <w:bookmarkStart w:id="23" w:name="_Toc307229608"/>
      <w:bookmarkStart w:id="24" w:name="_Toc307747148"/>
      <w:bookmarkStart w:id="25" w:name="_Toc311878714"/>
      <w:r>
        <w:lastRenderedPageBreak/>
        <w:t>Appendix 2</w:t>
      </w:r>
      <w:bookmarkEnd w:id="23"/>
      <w:bookmarkEnd w:id="24"/>
      <w:bookmarkEnd w:id="25"/>
    </w:p>
    <w:p w14:paraId="58AC7728" w14:textId="1CD8C9B1" w:rsidR="000F3C7A" w:rsidRDefault="00CE3179">
      <w:pPr>
        <w:pStyle w:val="TableofFigures"/>
        <w:tabs>
          <w:tab w:val="left" w:pos="1098"/>
        </w:tabs>
        <w:rPr>
          <w:rFonts w:asciiTheme="minorHAnsi" w:eastAsiaTheme="minorEastAsia" w:hAnsiTheme="minorHAnsi" w:cstheme="minorBidi"/>
          <w:noProof/>
          <w:sz w:val="24"/>
          <w:szCs w:val="24"/>
          <w:lang w:eastAsia="ja-JP"/>
        </w:rPr>
      </w:pPr>
      <w:r w:rsidRPr="00774D06">
        <w:rPr>
          <w:noProof/>
        </w:rPr>
        <w:fldChar w:fldCharType="begin"/>
      </w:r>
      <w:r w:rsidRPr="00774D06">
        <w:rPr>
          <w:noProof/>
        </w:rPr>
        <w:instrText xml:space="preserve"> TOC \t "AA Appendix Sub Line,1" \c "Figure" </w:instrText>
      </w:r>
      <w:r w:rsidRPr="00774D06">
        <w:rPr>
          <w:noProof/>
        </w:rPr>
        <w:fldChar w:fldCharType="separate"/>
      </w:r>
      <w:r w:rsidR="000F3C7A">
        <w:rPr>
          <w:noProof/>
        </w:rPr>
        <w:t>Table A2.1</w:t>
      </w:r>
      <w:r w:rsidR="000F3C7A">
        <w:rPr>
          <w:rFonts w:asciiTheme="minorHAnsi" w:eastAsiaTheme="minorEastAsia" w:hAnsiTheme="minorHAnsi" w:cstheme="minorBidi"/>
          <w:noProof/>
          <w:sz w:val="24"/>
          <w:szCs w:val="24"/>
          <w:lang w:eastAsia="ja-JP"/>
        </w:rPr>
        <w:tab/>
      </w:r>
      <w:r w:rsidR="000F3C7A">
        <w:rPr>
          <w:noProof/>
        </w:rPr>
        <w:t xml:space="preserve">Achievement on the KARE: Summary statistics for Year 4 students with </w:t>
      </w:r>
      <w:r w:rsidR="000F3C7A">
        <w:rPr>
          <w:noProof/>
        </w:rPr>
        <w:br/>
        <w:t>special education needs</w:t>
      </w:r>
      <w:r w:rsidR="000F3C7A">
        <w:rPr>
          <w:noProof/>
        </w:rPr>
        <w:tab/>
      </w:r>
      <w:r w:rsidR="000F3C7A">
        <w:rPr>
          <w:noProof/>
        </w:rPr>
        <w:fldChar w:fldCharType="begin"/>
      </w:r>
      <w:r w:rsidR="000F3C7A">
        <w:rPr>
          <w:noProof/>
        </w:rPr>
        <w:instrText xml:space="preserve"> PAGEREF _Toc308180079 \h </w:instrText>
      </w:r>
      <w:r w:rsidR="000F3C7A">
        <w:rPr>
          <w:noProof/>
        </w:rPr>
      </w:r>
      <w:r w:rsidR="000F3C7A">
        <w:rPr>
          <w:noProof/>
        </w:rPr>
        <w:fldChar w:fldCharType="separate"/>
      </w:r>
      <w:r w:rsidR="002F2539">
        <w:rPr>
          <w:noProof/>
        </w:rPr>
        <w:t>23</w:t>
      </w:r>
      <w:r w:rsidR="000F3C7A">
        <w:rPr>
          <w:noProof/>
        </w:rPr>
        <w:fldChar w:fldCharType="end"/>
      </w:r>
    </w:p>
    <w:p w14:paraId="6B641AB6" w14:textId="5CDE3608" w:rsidR="000F3C7A" w:rsidRDefault="000F3C7A">
      <w:pPr>
        <w:pStyle w:val="TableofFigures"/>
        <w:tabs>
          <w:tab w:val="clear" w:pos="1134"/>
          <w:tab w:val="left" w:pos="1118"/>
        </w:tabs>
        <w:rPr>
          <w:rFonts w:asciiTheme="minorHAnsi" w:eastAsiaTheme="minorEastAsia" w:hAnsiTheme="minorHAnsi" w:cstheme="minorBidi"/>
          <w:noProof/>
          <w:sz w:val="24"/>
          <w:szCs w:val="24"/>
          <w:lang w:eastAsia="ja-JP"/>
        </w:rPr>
      </w:pPr>
      <w:r w:rsidRPr="00491A70">
        <w:rPr>
          <w:noProof/>
          <w:spacing w:val="2"/>
        </w:rPr>
        <w:t>Table A2.2</w:t>
      </w:r>
      <w:r>
        <w:rPr>
          <w:rFonts w:asciiTheme="minorHAnsi" w:eastAsiaTheme="minorEastAsia" w:hAnsiTheme="minorHAnsi" w:cstheme="minorBidi"/>
          <w:noProof/>
          <w:sz w:val="24"/>
          <w:szCs w:val="24"/>
          <w:lang w:eastAsia="ja-JP"/>
        </w:rPr>
        <w:tab/>
      </w:r>
      <w:r w:rsidRPr="00491A70">
        <w:rPr>
          <w:noProof/>
          <w:spacing w:val="2"/>
        </w:rPr>
        <w:t>Achievement on the KARE: Summary stati</w:t>
      </w:r>
      <w:r>
        <w:rPr>
          <w:noProof/>
          <w:spacing w:val="2"/>
        </w:rPr>
        <w:t xml:space="preserve">stics for Year 8 students with </w:t>
      </w:r>
      <w:r>
        <w:rPr>
          <w:noProof/>
          <w:spacing w:val="2"/>
        </w:rPr>
        <w:br/>
      </w:r>
      <w:r w:rsidRPr="00491A70">
        <w:rPr>
          <w:noProof/>
          <w:spacing w:val="2"/>
        </w:rPr>
        <w:t>special education needs</w:t>
      </w:r>
      <w:r>
        <w:rPr>
          <w:noProof/>
        </w:rPr>
        <w:tab/>
      </w:r>
      <w:r>
        <w:rPr>
          <w:noProof/>
        </w:rPr>
        <w:fldChar w:fldCharType="begin"/>
      </w:r>
      <w:r>
        <w:rPr>
          <w:noProof/>
        </w:rPr>
        <w:instrText xml:space="preserve"> PAGEREF _Toc308180080 \h </w:instrText>
      </w:r>
      <w:r>
        <w:rPr>
          <w:noProof/>
        </w:rPr>
      </w:r>
      <w:r>
        <w:rPr>
          <w:noProof/>
        </w:rPr>
        <w:fldChar w:fldCharType="separate"/>
      </w:r>
      <w:r w:rsidR="002F2539">
        <w:rPr>
          <w:noProof/>
        </w:rPr>
        <w:t>23</w:t>
      </w:r>
      <w:r>
        <w:rPr>
          <w:noProof/>
        </w:rPr>
        <w:fldChar w:fldCharType="end"/>
      </w:r>
    </w:p>
    <w:p w14:paraId="7A61A882" w14:textId="53CBBC47" w:rsidR="000F3C7A" w:rsidRDefault="000F3C7A">
      <w:pPr>
        <w:pStyle w:val="TableofFigures"/>
        <w:tabs>
          <w:tab w:val="left" w:pos="1098"/>
        </w:tabs>
        <w:rPr>
          <w:rFonts w:asciiTheme="minorHAnsi" w:eastAsiaTheme="minorEastAsia" w:hAnsiTheme="minorHAnsi" w:cstheme="minorBidi"/>
          <w:noProof/>
          <w:sz w:val="24"/>
          <w:szCs w:val="24"/>
          <w:lang w:eastAsia="ja-JP"/>
        </w:rPr>
      </w:pPr>
      <w:r>
        <w:rPr>
          <w:noProof/>
        </w:rPr>
        <w:t>Table A2.3</w:t>
      </w:r>
      <w:r>
        <w:rPr>
          <w:rFonts w:asciiTheme="minorHAnsi" w:eastAsiaTheme="minorEastAsia" w:hAnsiTheme="minorHAnsi" w:cstheme="minorBidi"/>
          <w:noProof/>
          <w:sz w:val="24"/>
          <w:szCs w:val="24"/>
          <w:lang w:eastAsia="ja-JP"/>
        </w:rPr>
        <w:tab/>
      </w:r>
      <w:r>
        <w:rPr>
          <w:noProof/>
        </w:rPr>
        <w:t xml:space="preserve">Achievement on the KARE: Differences between subgroup means for Year 4 students </w:t>
      </w:r>
      <w:r>
        <w:rPr>
          <w:noProof/>
        </w:rPr>
        <w:br/>
        <w:t>with special education needs</w:t>
      </w:r>
      <w:r>
        <w:rPr>
          <w:noProof/>
        </w:rPr>
        <w:tab/>
      </w:r>
      <w:r>
        <w:rPr>
          <w:noProof/>
        </w:rPr>
        <w:fldChar w:fldCharType="begin"/>
      </w:r>
      <w:r>
        <w:rPr>
          <w:noProof/>
        </w:rPr>
        <w:instrText xml:space="preserve"> PAGEREF _Toc308180081 \h </w:instrText>
      </w:r>
      <w:r>
        <w:rPr>
          <w:noProof/>
        </w:rPr>
      </w:r>
      <w:r>
        <w:rPr>
          <w:noProof/>
        </w:rPr>
        <w:fldChar w:fldCharType="separate"/>
      </w:r>
      <w:r w:rsidR="002F2539">
        <w:rPr>
          <w:noProof/>
        </w:rPr>
        <w:t>24</w:t>
      </w:r>
      <w:r>
        <w:rPr>
          <w:noProof/>
        </w:rPr>
        <w:fldChar w:fldCharType="end"/>
      </w:r>
    </w:p>
    <w:p w14:paraId="0F8A6EC0" w14:textId="4A02D4CC" w:rsidR="000F3C7A" w:rsidRDefault="000F3C7A">
      <w:pPr>
        <w:pStyle w:val="TableofFigures"/>
        <w:tabs>
          <w:tab w:val="left" w:pos="1098"/>
        </w:tabs>
        <w:rPr>
          <w:rFonts w:asciiTheme="minorHAnsi" w:eastAsiaTheme="minorEastAsia" w:hAnsiTheme="minorHAnsi" w:cstheme="minorBidi"/>
          <w:noProof/>
          <w:sz w:val="24"/>
          <w:szCs w:val="24"/>
          <w:lang w:eastAsia="ja-JP"/>
        </w:rPr>
      </w:pPr>
      <w:r>
        <w:rPr>
          <w:noProof/>
        </w:rPr>
        <w:t>Table A2.4</w:t>
      </w:r>
      <w:r>
        <w:rPr>
          <w:rFonts w:asciiTheme="minorHAnsi" w:eastAsiaTheme="minorEastAsia" w:hAnsiTheme="minorHAnsi" w:cstheme="minorBidi"/>
          <w:noProof/>
          <w:sz w:val="24"/>
          <w:szCs w:val="24"/>
          <w:lang w:eastAsia="ja-JP"/>
        </w:rPr>
        <w:tab/>
      </w:r>
      <w:r>
        <w:rPr>
          <w:noProof/>
        </w:rPr>
        <w:t xml:space="preserve">Achievement on the KARE: Differences between subgroup means for Year 8 students </w:t>
      </w:r>
      <w:r>
        <w:rPr>
          <w:noProof/>
        </w:rPr>
        <w:br/>
        <w:t>with special education needs</w:t>
      </w:r>
      <w:r>
        <w:rPr>
          <w:noProof/>
        </w:rPr>
        <w:tab/>
      </w:r>
      <w:r>
        <w:rPr>
          <w:noProof/>
        </w:rPr>
        <w:fldChar w:fldCharType="begin"/>
      </w:r>
      <w:r>
        <w:rPr>
          <w:noProof/>
        </w:rPr>
        <w:instrText xml:space="preserve"> PAGEREF _Toc308180082 \h </w:instrText>
      </w:r>
      <w:r>
        <w:rPr>
          <w:noProof/>
        </w:rPr>
      </w:r>
      <w:r>
        <w:rPr>
          <w:noProof/>
        </w:rPr>
        <w:fldChar w:fldCharType="separate"/>
      </w:r>
      <w:r w:rsidR="002F2539">
        <w:rPr>
          <w:noProof/>
        </w:rPr>
        <w:t>25</w:t>
      </w:r>
      <w:r>
        <w:rPr>
          <w:noProof/>
        </w:rPr>
        <w:fldChar w:fldCharType="end"/>
      </w:r>
    </w:p>
    <w:p w14:paraId="4CC78867" w14:textId="69AA6A40" w:rsidR="000F3C7A" w:rsidRDefault="000F3C7A">
      <w:pPr>
        <w:pStyle w:val="TableofFigures"/>
        <w:tabs>
          <w:tab w:val="left" w:pos="1098"/>
        </w:tabs>
        <w:rPr>
          <w:rFonts w:asciiTheme="minorHAnsi" w:eastAsiaTheme="minorEastAsia" w:hAnsiTheme="minorHAnsi" w:cstheme="minorBidi"/>
          <w:noProof/>
          <w:sz w:val="24"/>
          <w:szCs w:val="24"/>
          <w:lang w:eastAsia="ja-JP"/>
        </w:rPr>
      </w:pPr>
      <w:r>
        <w:rPr>
          <w:noProof/>
        </w:rPr>
        <w:t>Table A2.5</w:t>
      </w:r>
      <w:r>
        <w:rPr>
          <w:rFonts w:asciiTheme="minorHAnsi" w:eastAsiaTheme="minorEastAsia" w:hAnsiTheme="minorHAnsi" w:cstheme="minorBidi"/>
          <w:noProof/>
          <w:sz w:val="24"/>
          <w:szCs w:val="24"/>
          <w:lang w:eastAsia="ja-JP"/>
        </w:rPr>
        <w:tab/>
      </w:r>
      <w:r>
        <w:rPr>
          <w:noProof/>
        </w:rPr>
        <w:t xml:space="preserve">Achievement on the KARE: Differences between means for Year 4 and Year 8 students </w:t>
      </w:r>
      <w:r>
        <w:rPr>
          <w:noProof/>
        </w:rPr>
        <w:br/>
        <w:t>with special education needs, by subgroup</w:t>
      </w:r>
      <w:r>
        <w:rPr>
          <w:noProof/>
        </w:rPr>
        <w:tab/>
      </w:r>
      <w:r>
        <w:rPr>
          <w:noProof/>
        </w:rPr>
        <w:fldChar w:fldCharType="begin"/>
      </w:r>
      <w:r>
        <w:rPr>
          <w:noProof/>
        </w:rPr>
        <w:instrText xml:space="preserve"> PAGEREF _Toc308180083 \h </w:instrText>
      </w:r>
      <w:r>
        <w:rPr>
          <w:noProof/>
        </w:rPr>
      </w:r>
      <w:r>
        <w:rPr>
          <w:noProof/>
        </w:rPr>
        <w:fldChar w:fldCharType="separate"/>
      </w:r>
      <w:r w:rsidR="002F2539">
        <w:rPr>
          <w:noProof/>
        </w:rPr>
        <w:t>26</w:t>
      </w:r>
      <w:r>
        <w:rPr>
          <w:noProof/>
        </w:rPr>
        <w:fldChar w:fldCharType="end"/>
      </w:r>
    </w:p>
    <w:p w14:paraId="1DC8AA4B" w14:textId="77777777" w:rsidR="000F3C7A" w:rsidRDefault="000F3C7A">
      <w:pPr>
        <w:pStyle w:val="TableofFigures"/>
        <w:tabs>
          <w:tab w:val="left" w:pos="1098"/>
        </w:tabs>
        <w:rPr>
          <w:rFonts w:asciiTheme="minorHAnsi" w:eastAsiaTheme="minorEastAsia" w:hAnsiTheme="minorHAnsi" w:cstheme="minorBidi"/>
          <w:noProof/>
          <w:sz w:val="24"/>
          <w:szCs w:val="24"/>
          <w:lang w:eastAsia="ja-JP"/>
        </w:rPr>
      </w:pPr>
      <w:r>
        <w:rPr>
          <w:noProof/>
        </w:rPr>
        <w:t>Table A2.6</w:t>
      </w:r>
      <w:r>
        <w:rPr>
          <w:rFonts w:asciiTheme="minorHAnsi" w:eastAsiaTheme="minorEastAsia" w:hAnsiTheme="minorHAnsi" w:cstheme="minorBidi"/>
          <w:noProof/>
          <w:sz w:val="24"/>
          <w:szCs w:val="24"/>
          <w:lang w:eastAsia="ja-JP"/>
        </w:rPr>
        <w:tab/>
      </w:r>
      <w:r>
        <w:rPr>
          <w:noProof/>
        </w:rPr>
        <w:t>English: reading curriculum levels for Year 4 students with special education needs</w:t>
      </w:r>
      <w:r>
        <w:rPr>
          <w:noProof/>
        </w:rPr>
        <w:tab/>
      </w:r>
      <w:r>
        <w:rPr>
          <w:noProof/>
        </w:rPr>
        <w:fldChar w:fldCharType="begin"/>
      </w:r>
      <w:r>
        <w:rPr>
          <w:noProof/>
        </w:rPr>
        <w:instrText xml:space="preserve"> PAGEREF _Toc308180084 \h </w:instrText>
      </w:r>
      <w:r>
        <w:rPr>
          <w:noProof/>
        </w:rPr>
      </w:r>
      <w:r>
        <w:rPr>
          <w:noProof/>
        </w:rPr>
        <w:fldChar w:fldCharType="separate"/>
      </w:r>
      <w:r w:rsidR="002F2539">
        <w:rPr>
          <w:noProof/>
        </w:rPr>
        <w:t>27</w:t>
      </w:r>
      <w:r>
        <w:rPr>
          <w:noProof/>
        </w:rPr>
        <w:fldChar w:fldCharType="end"/>
      </w:r>
    </w:p>
    <w:p w14:paraId="3639AEAD" w14:textId="77777777" w:rsidR="000F3C7A" w:rsidRDefault="000F3C7A">
      <w:pPr>
        <w:pStyle w:val="TableofFigures"/>
        <w:tabs>
          <w:tab w:val="left" w:pos="1098"/>
        </w:tabs>
        <w:rPr>
          <w:rFonts w:asciiTheme="minorHAnsi" w:eastAsiaTheme="minorEastAsia" w:hAnsiTheme="minorHAnsi" w:cstheme="minorBidi"/>
          <w:noProof/>
          <w:sz w:val="24"/>
          <w:szCs w:val="24"/>
          <w:lang w:eastAsia="ja-JP"/>
        </w:rPr>
      </w:pPr>
      <w:r>
        <w:rPr>
          <w:noProof/>
        </w:rPr>
        <w:t>Table A2.7</w:t>
      </w:r>
      <w:r>
        <w:rPr>
          <w:rFonts w:asciiTheme="minorHAnsi" w:eastAsiaTheme="minorEastAsia" w:hAnsiTheme="minorHAnsi" w:cstheme="minorBidi"/>
          <w:noProof/>
          <w:sz w:val="24"/>
          <w:szCs w:val="24"/>
          <w:lang w:eastAsia="ja-JP"/>
        </w:rPr>
        <w:tab/>
      </w:r>
      <w:r>
        <w:rPr>
          <w:noProof/>
        </w:rPr>
        <w:t>English: reading curriculum levels for Year 8 students with special education needs</w:t>
      </w:r>
      <w:r>
        <w:rPr>
          <w:noProof/>
        </w:rPr>
        <w:tab/>
      </w:r>
      <w:r>
        <w:rPr>
          <w:noProof/>
        </w:rPr>
        <w:fldChar w:fldCharType="begin"/>
      </w:r>
      <w:r>
        <w:rPr>
          <w:noProof/>
        </w:rPr>
        <w:instrText xml:space="preserve"> PAGEREF _Toc308180085 \h </w:instrText>
      </w:r>
      <w:r>
        <w:rPr>
          <w:noProof/>
        </w:rPr>
      </w:r>
      <w:r>
        <w:rPr>
          <w:noProof/>
        </w:rPr>
        <w:fldChar w:fldCharType="separate"/>
      </w:r>
      <w:r w:rsidR="002F2539">
        <w:rPr>
          <w:noProof/>
        </w:rPr>
        <w:t>28</w:t>
      </w:r>
      <w:r>
        <w:rPr>
          <w:noProof/>
        </w:rPr>
        <w:fldChar w:fldCharType="end"/>
      </w:r>
    </w:p>
    <w:p w14:paraId="5DEEFBDC" w14:textId="77777777" w:rsidR="000F3C7A" w:rsidRDefault="000F3C7A">
      <w:pPr>
        <w:pStyle w:val="TableofFigures"/>
        <w:tabs>
          <w:tab w:val="left" w:pos="1098"/>
        </w:tabs>
        <w:rPr>
          <w:rFonts w:asciiTheme="minorHAnsi" w:eastAsiaTheme="minorEastAsia" w:hAnsiTheme="minorHAnsi" w:cstheme="minorBidi"/>
          <w:noProof/>
          <w:sz w:val="24"/>
          <w:szCs w:val="24"/>
          <w:lang w:eastAsia="ja-JP"/>
        </w:rPr>
      </w:pPr>
      <w:r>
        <w:rPr>
          <w:noProof/>
        </w:rPr>
        <w:t>Table A2.8</w:t>
      </w:r>
      <w:r>
        <w:rPr>
          <w:rFonts w:asciiTheme="minorHAnsi" w:eastAsiaTheme="minorEastAsia" w:hAnsiTheme="minorHAnsi" w:cstheme="minorBidi"/>
          <w:noProof/>
          <w:sz w:val="24"/>
          <w:szCs w:val="24"/>
          <w:lang w:eastAsia="ja-JP"/>
        </w:rPr>
        <w:tab/>
      </w:r>
      <w:r>
        <w:rPr>
          <w:noProof/>
        </w:rPr>
        <w:t>Attitude to Reading: Summary statistics for Year 4 students with special education needs</w:t>
      </w:r>
      <w:r>
        <w:rPr>
          <w:noProof/>
        </w:rPr>
        <w:tab/>
      </w:r>
      <w:r>
        <w:rPr>
          <w:noProof/>
        </w:rPr>
        <w:fldChar w:fldCharType="begin"/>
      </w:r>
      <w:r>
        <w:rPr>
          <w:noProof/>
        </w:rPr>
        <w:instrText xml:space="preserve"> PAGEREF _Toc308180086 \h </w:instrText>
      </w:r>
      <w:r>
        <w:rPr>
          <w:noProof/>
        </w:rPr>
      </w:r>
      <w:r>
        <w:rPr>
          <w:noProof/>
        </w:rPr>
        <w:fldChar w:fldCharType="separate"/>
      </w:r>
      <w:r w:rsidR="002F2539">
        <w:rPr>
          <w:noProof/>
        </w:rPr>
        <w:t>29</w:t>
      </w:r>
      <w:r>
        <w:rPr>
          <w:noProof/>
        </w:rPr>
        <w:fldChar w:fldCharType="end"/>
      </w:r>
    </w:p>
    <w:p w14:paraId="34411F08" w14:textId="77777777" w:rsidR="000F3C7A" w:rsidRDefault="000F3C7A">
      <w:pPr>
        <w:pStyle w:val="TableofFigures"/>
        <w:tabs>
          <w:tab w:val="left" w:pos="1098"/>
        </w:tabs>
        <w:rPr>
          <w:rFonts w:asciiTheme="minorHAnsi" w:eastAsiaTheme="minorEastAsia" w:hAnsiTheme="minorHAnsi" w:cstheme="minorBidi"/>
          <w:noProof/>
          <w:sz w:val="24"/>
          <w:szCs w:val="24"/>
          <w:lang w:eastAsia="ja-JP"/>
        </w:rPr>
      </w:pPr>
      <w:r>
        <w:rPr>
          <w:noProof/>
        </w:rPr>
        <w:t>Table A2.9</w:t>
      </w:r>
      <w:r>
        <w:rPr>
          <w:rFonts w:asciiTheme="minorHAnsi" w:eastAsiaTheme="minorEastAsia" w:hAnsiTheme="minorHAnsi" w:cstheme="minorBidi"/>
          <w:noProof/>
          <w:sz w:val="24"/>
          <w:szCs w:val="24"/>
          <w:lang w:eastAsia="ja-JP"/>
        </w:rPr>
        <w:tab/>
      </w:r>
      <w:r>
        <w:rPr>
          <w:noProof/>
        </w:rPr>
        <w:t>Attitude to Reading: Summary statistics for Year 8 students with special education needs</w:t>
      </w:r>
      <w:r>
        <w:rPr>
          <w:noProof/>
        </w:rPr>
        <w:tab/>
      </w:r>
      <w:r>
        <w:rPr>
          <w:noProof/>
        </w:rPr>
        <w:fldChar w:fldCharType="begin"/>
      </w:r>
      <w:r>
        <w:rPr>
          <w:noProof/>
        </w:rPr>
        <w:instrText xml:space="preserve"> PAGEREF _Toc308180087 \h </w:instrText>
      </w:r>
      <w:r>
        <w:rPr>
          <w:noProof/>
        </w:rPr>
      </w:r>
      <w:r>
        <w:rPr>
          <w:noProof/>
        </w:rPr>
        <w:fldChar w:fldCharType="separate"/>
      </w:r>
      <w:r w:rsidR="002F2539">
        <w:rPr>
          <w:noProof/>
        </w:rPr>
        <w:t>29</w:t>
      </w:r>
      <w:r>
        <w:rPr>
          <w:noProof/>
        </w:rPr>
        <w:fldChar w:fldCharType="end"/>
      </w:r>
    </w:p>
    <w:p w14:paraId="41505644" w14:textId="3C9873F0" w:rsidR="000F3C7A" w:rsidRDefault="000F3C7A">
      <w:pPr>
        <w:pStyle w:val="TableofFigures"/>
        <w:tabs>
          <w:tab w:val="left" w:pos="1199"/>
        </w:tabs>
        <w:rPr>
          <w:rFonts w:asciiTheme="minorHAnsi" w:eastAsiaTheme="minorEastAsia" w:hAnsiTheme="minorHAnsi" w:cstheme="minorBidi"/>
          <w:noProof/>
          <w:sz w:val="24"/>
          <w:szCs w:val="24"/>
          <w:lang w:eastAsia="ja-JP"/>
        </w:rPr>
      </w:pPr>
      <w:r>
        <w:rPr>
          <w:noProof/>
        </w:rPr>
        <w:t>Table A2.10</w:t>
      </w:r>
      <w:r>
        <w:rPr>
          <w:rFonts w:asciiTheme="minorHAnsi" w:eastAsiaTheme="minorEastAsia" w:hAnsiTheme="minorHAnsi" w:cstheme="minorBidi"/>
          <w:noProof/>
          <w:sz w:val="24"/>
          <w:szCs w:val="24"/>
          <w:lang w:eastAsia="ja-JP"/>
        </w:rPr>
        <w:tab/>
      </w:r>
      <w:r>
        <w:rPr>
          <w:noProof/>
        </w:rPr>
        <w:t xml:space="preserve">Achievement on the KARE, by Attitude to Reading category for students with special </w:t>
      </w:r>
      <w:r>
        <w:rPr>
          <w:noProof/>
        </w:rPr>
        <w:br/>
        <w:t>education needs</w:t>
      </w:r>
      <w:r>
        <w:rPr>
          <w:noProof/>
        </w:rPr>
        <w:tab/>
      </w:r>
      <w:r>
        <w:rPr>
          <w:noProof/>
        </w:rPr>
        <w:fldChar w:fldCharType="begin"/>
      </w:r>
      <w:r>
        <w:rPr>
          <w:noProof/>
        </w:rPr>
        <w:instrText xml:space="preserve"> PAGEREF _Toc308180088 \h </w:instrText>
      </w:r>
      <w:r>
        <w:rPr>
          <w:noProof/>
        </w:rPr>
      </w:r>
      <w:r>
        <w:rPr>
          <w:noProof/>
        </w:rPr>
        <w:fldChar w:fldCharType="separate"/>
      </w:r>
      <w:r w:rsidR="002F2539">
        <w:rPr>
          <w:noProof/>
        </w:rPr>
        <w:t>30</w:t>
      </w:r>
      <w:r>
        <w:rPr>
          <w:noProof/>
        </w:rPr>
        <w:fldChar w:fldCharType="end"/>
      </w:r>
    </w:p>
    <w:p w14:paraId="420A38CF" w14:textId="3B835B3D" w:rsidR="000F3C7A" w:rsidRDefault="000F3C7A">
      <w:pPr>
        <w:pStyle w:val="TableofFigures"/>
        <w:tabs>
          <w:tab w:val="left" w:pos="1199"/>
        </w:tabs>
        <w:rPr>
          <w:rFonts w:asciiTheme="minorHAnsi" w:eastAsiaTheme="minorEastAsia" w:hAnsiTheme="minorHAnsi" w:cstheme="minorBidi"/>
          <w:noProof/>
          <w:sz w:val="24"/>
          <w:szCs w:val="24"/>
          <w:lang w:eastAsia="ja-JP"/>
        </w:rPr>
      </w:pPr>
      <w:r w:rsidRPr="00491A70">
        <w:rPr>
          <w:noProof/>
          <w:shd w:val="clear" w:color="auto" w:fill="FFFFFF"/>
        </w:rPr>
        <w:t>Table A2.11</w:t>
      </w:r>
      <w:r>
        <w:rPr>
          <w:rFonts w:asciiTheme="minorHAnsi" w:eastAsiaTheme="minorEastAsia" w:hAnsiTheme="minorHAnsi" w:cstheme="minorBidi"/>
          <w:noProof/>
          <w:sz w:val="24"/>
          <w:szCs w:val="24"/>
          <w:lang w:eastAsia="ja-JP"/>
        </w:rPr>
        <w:tab/>
      </w:r>
      <w:r w:rsidRPr="00491A70">
        <w:rPr>
          <w:noProof/>
          <w:shd w:val="clear" w:color="auto" w:fill="FFFFFF"/>
        </w:rPr>
        <w:t>Student Questionnaire – Question 5: Reading</w:t>
      </w:r>
      <w:r>
        <w:rPr>
          <w:noProof/>
          <w:shd w:val="clear" w:color="auto" w:fill="FFFFFF"/>
        </w:rPr>
        <w:t xml:space="preserve"> in own time for students with </w:t>
      </w:r>
      <w:r w:rsidRPr="00491A70">
        <w:rPr>
          <w:noProof/>
          <w:shd w:val="clear" w:color="auto" w:fill="FFFFFF"/>
        </w:rPr>
        <w:t xml:space="preserve">special </w:t>
      </w:r>
      <w:r>
        <w:rPr>
          <w:noProof/>
          <w:shd w:val="clear" w:color="auto" w:fill="FFFFFF"/>
        </w:rPr>
        <w:br/>
      </w:r>
      <w:r w:rsidRPr="00491A70">
        <w:rPr>
          <w:noProof/>
          <w:shd w:val="clear" w:color="auto" w:fill="FFFFFF"/>
        </w:rPr>
        <w:t>education needs</w:t>
      </w:r>
      <w:r>
        <w:rPr>
          <w:noProof/>
        </w:rPr>
        <w:tab/>
      </w:r>
      <w:r>
        <w:rPr>
          <w:noProof/>
        </w:rPr>
        <w:fldChar w:fldCharType="begin"/>
      </w:r>
      <w:r>
        <w:rPr>
          <w:noProof/>
        </w:rPr>
        <w:instrText xml:space="preserve"> PAGEREF _Toc308180089 \h </w:instrText>
      </w:r>
      <w:r>
        <w:rPr>
          <w:noProof/>
        </w:rPr>
      </w:r>
      <w:r>
        <w:rPr>
          <w:noProof/>
        </w:rPr>
        <w:fldChar w:fldCharType="separate"/>
      </w:r>
      <w:r w:rsidR="002F2539">
        <w:rPr>
          <w:noProof/>
        </w:rPr>
        <w:t>30</w:t>
      </w:r>
      <w:r>
        <w:rPr>
          <w:noProof/>
        </w:rPr>
        <w:fldChar w:fldCharType="end"/>
      </w:r>
    </w:p>
    <w:p w14:paraId="1D322954" w14:textId="3950032F" w:rsidR="000F3C7A" w:rsidRDefault="000F3C7A">
      <w:pPr>
        <w:pStyle w:val="TableofFigures"/>
        <w:tabs>
          <w:tab w:val="left" w:pos="1199"/>
        </w:tabs>
        <w:rPr>
          <w:rFonts w:asciiTheme="minorHAnsi" w:eastAsiaTheme="minorEastAsia" w:hAnsiTheme="minorHAnsi" w:cstheme="minorBidi"/>
          <w:noProof/>
          <w:sz w:val="24"/>
          <w:szCs w:val="24"/>
          <w:lang w:eastAsia="ja-JP"/>
        </w:rPr>
      </w:pPr>
      <w:r w:rsidRPr="00491A70">
        <w:rPr>
          <w:noProof/>
          <w:shd w:val="clear" w:color="auto" w:fill="FFFFFF"/>
        </w:rPr>
        <w:t>Table A2.12</w:t>
      </w:r>
      <w:r>
        <w:rPr>
          <w:rFonts w:asciiTheme="minorHAnsi" w:eastAsiaTheme="minorEastAsia" w:hAnsiTheme="minorHAnsi" w:cstheme="minorBidi"/>
          <w:noProof/>
          <w:sz w:val="24"/>
          <w:szCs w:val="24"/>
          <w:lang w:eastAsia="ja-JP"/>
        </w:rPr>
        <w:tab/>
      </w:r>
      <w:r>
        <w:rPr>
          <w:noProof/>
        </w:rPr>
        <w:t xml:space="preserve">Achievement on the KARE, by amount of own time spent reading for students with </w:t>
      </w:r>
      <w:r>
        <w:rPr>
          <w:noProof/>
        </w:rPr>
        <w:br/>
        <w:t>special education needs</w:t>
      </w:r>
      <w:r>
        <w:rPr>
          <w:noProof/>
        </w:rPr>
        <w:tab/>
      </w:r>
      <w:r>
        <w:rPr>
          <w:noProof/>
        </w:rPr>
        <w:fldChar w:fldCharType="begin"/>
      </w:r>
      <w:r>
        <w:rPr>
          <w:noProof/>
        </w:rPr>
        <w:instrText xml:space="preserve"> PAGEREF _Toc308180090 \h </w:instrText>
      </w:r>
      <w:r>
        <w:rPr>
          <w:noProof/>
        </w:rPr>
      </w:r>
      <w:r>
        <w:rPr>
          <w:noProof/>
        </w:rPr>
        <w:fldChar w:fldCharType="separate"/>
      </w:r>
      <w:r w:rsidR="002F2539">
        <w:rPr>
          <w:noProof/>
        </w:rPr>
        <w:t>30</w:t>
      </w:r>
      <w:r>
        <w:rPr>
          <w:noProof/>
        </w:rPr>
        <w:fldChar w:fldCharType="end"/>
      </w:r>
    </w:p>
    <w:p w14:paraId="0576F0BE" w14:textId="77777777" w:rsidR="00CE3179" w:rsidRDefault="00CE3179" w:rsidP="00CE3179">
      <w:pPr>
        <w:pStyle w:val="TOC1"/>
        <w:rPr>
          <w:noProof/>
        </w:rPr>
      </w:pPr>
      <w:r w:rsidRPr="00774D06">
        <w:rPr>
          <w:noProof/>
        </w:rPr>
        <w:fldChar w:fldCharType="end"/>
      </w:r>
    </w:p>
    <w:p w14:paraId="3E1949EA" w14:textId="77777777" w:rsidR="0064317B" w:rsidRPr="003A4602" w:rsidRDefault="0064317B" w:rsidP="003A4602"/>
    <w:p w14:paraId="3C5C3C2E" w14:textId="77777777" w:rsidR="0064317B" w:rsidRDefault="00CE3179" w:rsidP="00CE3179">
      <w:pPr>
        <w:pStyle w:val="AAAppendixSubLine0"/>
        <w:tabs>
          <w:tab w:val="left" w:pos="1276"/>
        </w:tabs>
        <w:rPr>
          <w:rFonts w:asciiTheme="minorHAnsi" w:hAnsiTheme="minorHAnsi"/>
          <w:b/>
          <w:bCs/>
          <w:color w:val="333333"/>
          <w:shd w:val="clear" w:color="auto" w:fill="FFFFFF"/>
          <w:lang w:eastAsia="en-NZ"/>
        </w:rPr>
      </w:pPr>
      <w:r>
        <w:rPr>
          <w:rFonts w:asciiTheme="minorHAnsi" w:hAnsiTheme="minorHAnsi"/>
          <w:b/>
          <w:bCs/>
          <w:color w:val="333333"/>
          <w:shd w:val="clear" w:color="auto" w:fill="FFFFFF"/>
          <w:lang w:eastAsia="en-NZ"/>
        </w:rPr>
        <w:br w:type="page"/>
      </w:r>
    </w:p>
    <w:p w14:paraId="01BB6892" w14:textId="7791BB2D" w:rsidR="00DD52FB" w:rsidRDefault="00DD52FB" w:rsidP="008C17D5">
      <w:pPr>
        <w:pStyle w:val="AAAppendixSubLine0"/>
        <w:spacing w:line="240" w:lineRule="exact"/>
        <w:ind w:left="1276" w:hanging="1276"/>
      </w:pPr>
      <w:bookmarkStart w:id="26" w:name="_Toc427152879"/>
      <w:bookmarkStart w:id="27" w:name="_Toc308180079"/>
      <w:r>
        <w:lastRenderedPageBreak/>
        <w:t>Table A2.1</w:t>
      </w:r>
      <w:r>
        <w:tab/>
        <w:t xml:space="preserve">Achievement on the KARE: </w:t>
      </w:r>
      <w:r w:rsidRPr="009A4777">
        <w:t xml:space="preserve">Summary </w:t>
      </w:r>
      <w:r>
        <w:t>s</w:t>
      </w:r>
      <w:r w:rsidRPr="009A4777">
        <w:t xml:space="preserve">tatistics for Year 4 </w:t>
      </w:r>
      <w:r>
        <w:t>s</w:t>
      </w:r>
      <w:r w:rsidRPr="009A4777">
        <w:t>tudents</w:t>
      </w:r>
      <w:r>
        <w:t xml:space="preserve"> with special education needs</w:t>
      </w:r>
      <w:bookmarkEnd w:id="26"/>
      <w:bookmarkEnd w:id="27"/>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1086"/>
        <w:gridCol w:w="1087"/>
        <w:gridCol w:w="1087"/>
        <w:gridCol w:w="1701"/>
        <w:gridCol w:w="1305"/>
      </w:tblGrid>
      <w:tr w:rsidR="00203F5C" w:rsidRPr="003A4602" w14:paraId="441EAEF8" w14:textId="77777777" w:rsidTr="00203F5C">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DA767E8" w14:textId="77777777" w:rsidR="00DD52FB" w:rsidRPr="003A4602" w:rsidRDefault="00DD52FB" w:rsidP="00DD52FB">
            <w:pPr>
              <w:pStyle w:val="AATableSubhead1"/>
            </w:pPr>
            <w:r w:rsidRPr="003A4602">
              <w:t>Group</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A49F1F8" w14:textId="041B3730" w:rsidR="00DD52FB" w:rsidRPr="003A4602" w:rsidRDefault="00DD52FB" w:rsidP="00DD52FB">
            <w:pPr>
              <w:pStyle w:val="AATableSubhead2"/>
              <w:rPr>
                <w:b/>
              </w:rPr>
            </w:pPr>
            <w:r w:rsidRPr="003A4602">
              <w:rPr>
                <w:b/>
              </w:rPr>
              <w:t xml:space="preserve">Actual </w:t>
            </w:r>
            <w:r w:rsidR="008C17D5">
              <w:rPr>
                <w:b/>
              </w:rPr>
              <w:br/>
            </w:r>
            <w:r w:rsidRPr="003A4602">
              <w:rPr>
                <w:b/>
              </w:rPr>
              <w:t>sample size</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1D49AE6" w14:textId="2134D1BE" w:rsidR="00DD52FB" w:rsidRPr="003A4602" w:rsidRDefault="00DD52FB" w:rsidP="00DD52FB">
            <w:pPr>
              <w:pStyle w:val="AATableSubhead2"/>
              <w:rPr>
                <w:b/>
              </w:rPr>
            </w:pPr>
            <w:r w:rsidRPr="003A4602">
              <w:rPr>
                <w:b/>
              </w:rPr>
              <w:t xml:space="preserve">Effective </w:t>
            </w:r>
            <w:r w:rsidR="008C17D5">
              <w:rPr>
                <w:b/>
              </w:rPr>
              <w:br/>
            </w:r>
            <w:r w:rsidRPr="003A4602">
              <w:rPr>
                <w:b/>
              </w:rPr>
              <w:t>sample size</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447414C" w14:textId="77777777" w:rsidR="00DD52FB" w:rsidRPr="003A4602" w:rsidRDefault="00DD52FB" w:rsidP="00DD52FB">
            <w:pPr>
              <w:pStyle w:val="AATableSubhead2"/>
              <w:rPr>
                <w:b/>
              </w:rPr>
            </w:pPr>
            <w:r w:rsidRPr="003A4602">
              <w:rPr>
                <w:b/>
              </w:rPr>
              <w:t>Mean</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CA0CEFB" w14:textId="77777777" w:rsidR="00DD52FB" w:rsidRPr="003A4602" w:rsidRDefault="00DD52FB" w:rsidP="00DD52FB">
            <w:pPr>
              <w:pStyle w:val="AATableSubhead2"/>
              <w:rPr>
                <w:b/>
              </w:rPr>
            </w:pPr>
            <w:r w:rsidRPr="003A4602">
              <w:rPr>
                <w:b/>
              </w:rPr>
              <w:t>Confidence interval for the mean</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031733D" w14:textId="77777777" w:rsidR="00DD52FB" w:rsidRPr="003A4602" w:rsidRDefault="00DD52FB" w:rsidP="00DD52FB">
            <w:pPr>
              <w:pStyle w:val="AATableSubhead2"/>
              <w:rPr>
                <w:b/>
              </w:rPr>
            </w:pPr>
            <w:r w:rsidRPr="003A4602">
              <w:rPr>
                <w:b/>
              </w:rPr>
              <w:t>Standard deviation</w:t>
            </w:r>
          </w:p>
        </w:tc>
      </w:tr>
      <w:tr w:rsidR="00203F5C" w:rsidRPr="009A4777" w14:paraId="3B40BF04"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82B48B1" w14:textId="77777777" w:rsidR="00DD52FB" w:rsidRPr="009A4777" w:rsidRDefault="00DD52FB" w:rsidP="00C4710E">
            <w:pPr>
              <w:pStyle w:val="AATabletext"/>
              <w:spacing w:before="0" w:after="0"/>
            </w:pPr>
            <w:r w:rsidRPr="009A4777">
              <w:t>All</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F909E04" w14:textId="77777777" w:rsidR="00DD52FB" w:rsidRPr="009A4777" w:rsidRDefault="00DD52FB" w:rsidP="00C4710E">
            <w:pPr>
              <w:pStyle w:val="AATableNumbers"/>
              <w:spacing w:before="0" w:after="0"/>
            </w:pPr>
            <w:r w:rsidRPr="009A4777">
              <w:t>191</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A0AF8FD" w14:textId="77777777" w:rsidR="00DD52FB" w:rsidRPr="009A4777" w:rsidRDefault="00DD52FB" w:rsidP="00C4710E">
            <w:pPr>
              <w:pStyle w:val="AATableNumbers"/>
              <w:spacing w:before="0" w:after="0"/>
            </w:pPr>
            <w:r w:rsidRPr="009A4777">
              <w:t>128</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1FECD37" w14:textId="77777777" w:rsidR="00DD52FB" w:rsidRPr="009A4777" w:rsidRDefault="00DD52FB" w:rsidP="00C4710E">
            <w:pPr>
              <w:pStyle w:val="AATableNumbers"/>
              <w:spacing w:before="0" w:after="0"/>
            </w:pPr>
            <w:r w:rsidRPr="009A4777">
              <w:t>67</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7137F83" w14:textId="77777777" w:rsidR="00DD52FB" w:rsidRPr="009A4777" w:rsidRDefault="00DD52FB" w:rsidP="00C4710E">
            <w:pPr>
              <w:pStyle w:val="AATableNumbers"/>
              <w:spacing w:before="0" w:after="0"/>
            </w:pPr>
            <w:r w:rsidRPr="009A4777">
              <w:t>(63.5, 70.5)</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20F97D6" w14:textId="77777777" w:rsidR="00DD52FB" w:rsidRPr="009A4777" w:rsidRDefault="00DD52FB" w:rsidP="00C4710E">
            <w:pPr>
              <w:pStyle w:val="AATableNumbers"/>
              <w:spacing w:before="0" w:after="0"/>
            </w:pPr>
            <w:r w:rsidRPr="009A4777">
              <w:t>21</w:t>
            </w:r>
          </w:p>
        </w:tc>
      </w:tr>
      <w:tr w:rsidR="00203F5C" w:rsidRPr="009A4777" w14:paraId="1A660D2E"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DECC0DD" w14:textId="77777777" w:rsidR="00DD52FB" w:rsidRPr="009A4777" w:rsidRDefault="00DD52FB" w:rsidP="00C4710E">
            <w:pPr>
              <w:pStyle w:val="AATableSubhead1"/>
              <w:spacing w:before="0" w:after="0"/>
            </w:pPr>
            <w:r>
              <w:t>Gender</w:t>
            </w:r>
          </w:p>
        </w:tc>
        <w:tc>
          <w:tcPr>
            <w:tcW w:w="108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EAFB1E8" w14:textId="77777777" w:rsidR="00DD52FB" w:rsidRPr="009A4777" w:rsidRDefault="00DD52FB" w:rsidP="00C4710E">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548E007" w14:textId="77777777" w:rsidR="00DD52FB" w:rsidRPr="009A4777" w:rsidRDefault="00DD52FB" w:rsidP="00C4710E">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7C76914" w14:textId="77777777" w:rsidR="00DD52FB" w:rsidRPr="009A4777" w:rsidRDefault="00DD52FB" w:rsidP="00C4710E">
            <w:pPr>
              <w:pStyle w:val="AATableNumbers"/>
              <w:spacing w:before="0" w:after="0"/>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816D38D" w14:textId="77777777" w:rsidR="00DD52FB" w:rsidRPr="009A4777" w:rsidRDefault="00DD52FB" w:rsidP="00C4710E">
            <w:pPr>
              <w:pStyle w:val="AATableNumbers"/>
              <w:spacing w:before="0" w:after="0"/>
            </w:pPr>
          </w:p>
        </w:tc>
        <w:tc>
          <w:tcPr>
            <w:tcW w:w="130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EBE6CEF" w14:textId="77777777" w:rsidR="00DD52FB" w:rsidRPr="009A4777" w:rsidRDefault="00DD52FB" w:rsidP="00C4710E">
            <w:pPr>
              <w:pStyle w:val="AATableNumbers"/>
              <w:spacing w:before="0" w:after="0"/>
            </w:pPr>
          </w:p>
        </w:tc>
      </w:tr>
      <w:tr w:rsidR="00203F5C" w:rsidRPr="009A4777" w14:paraId="360881FB"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8145708" w14:textId="77777777" w:rsidR="00DD52FB" w:rsidRPr="009A4777" w:rsidRDefault="00DD52FB" w:rsidP="00C4710E">
            <w:pPr>
              <w:pStyle w:val="AATabletext"/>
              <w:spacing w:before="0" w:after="0"/>
            </w:pPr>
            <w:r w:rsidRPr="009A4777">
              <w:t>Boys</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F5BA606" w14:textId="77777777" w:rsidR="00DD52FB" w:rsidRPr="009A4777" w:rsidRDefault="00DD52FB" w:rsidP="00C4710E">
            <w:pPr>
              <w:pStyle w:val="AATableNumbers"/>
              <w:spacing w:before="0" w:after="0"/>
            </w:pPr>
            <w:r w:rsidRPr="009A4777">
              <w:t>123</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9FCFF09" w14:textId="77777777" w:rsidR="00DD52FB" w:rsidRPr="009A4777" w:rsidRDefault="00DD52FB" w:rsidP="00C4710E">
            <w:pPr>
              <w:pStyle w:val="AATableNumbers"/>
              <w:spacing w:before="0" w:after="0"/>
            </w:pPr>
            <w:r w:rsidRPr="009A4777">
              <w:t>82</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9D0C15B" w14:textId="77777777" w:rsidR="00DD52FB" w:rsidRPr="009A4777" w:rsidRDefault="00DD52FB" w:rsidP="00C4710E">
            <w:pPr>
              <w:pStyle w:val="AATableNumbers"/>
              <w:spacing w:before="0" w:after="0"/>
            </w:pPr>
            <w:r w:rsidRPr="009A4777">
              <w:t>66</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89685AA" w14:textId="77777777" w:rsidR="00DD52FB" w:rsidRPr="009A4777" w:rsidRDefault="00DD52FB" w:rsidP="00C4710E">
            <w:pPr>
              <w:pStyle w:val="AATableNumbers"/>
              <w:spacing w:before="0" w:after="0"/>
            </w:pPr>
            <w:r w:rsidRPr="009A4777">
              <w:t>(62.0, 71.0)</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4192C125" w14:textId="77777777" w:rsidR="00DD52FB" w:rsidRPr="009A4777" w:rsidRDefault="00DD52FB" w:rsidP="00C4710E">
            <w:pPr>
              <w:pStyle w:val="AATableNumbers"/>
              <w:spacing w:before="0" w:after="0"/>
            </w:pPr>
            <w:r w:rsidRPr="009A4777">
              <w:t>21</w:t>
            </w:r>
          </w:p>
        </w:tc>
      </w:tr>
      <w:tr w:rsidR="00203F5C" w:rsidRPr="009A4777" w14:paraId="72858930"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F6F5658" w14:textId="77777777" w:rsidR="00DD52FB" w:rsidRPr="009A4777" w:rsidRDefault="00DD52FB" w:rsidP="00C4710E">
            <w:pPr>
              <w:pStyle w:val="AATabletext"/>
              <w:spacing w:before="0" w:after="0"/>
            </w:pPr>
            <w:r w:rsidRPr="009A4777">
              <w:t>Girls</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D5057D7" w14:textId="77777777" w:rsidR="00DD52FB" w:rsidRPr="009A4777" w:rsidRDefault="00DD52FB" w:rsidP="00C4710E">
            <w:pPr>
              <w:pStyle w:val="AATableNumbers"/>
              <w:spacing w:before="0" w:after="0"/>
            </w:pPr>
            <w:r w:rsidRPr="009A4777">
              <w:t>68</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E46C645" w14:textId="77777777" w:rsidR="00DD52FB" w:rsidRPr="009A4777" w:rsidRDefault="00DD52FB" w:rsidP="00C4710E">
            <w:pPr>
              <w:pStyle w:val="AATableNumbers"/>
              <w:spacing w:before="0" w:after="0"/>
            </w:pPr>
            <w:r w:rsidRPr="009A4777">
              <w:t>46</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C3125F3" w14:textId="77777777" w:rsidR="00DD52FB" w:rsidRPr="009A4777" w:rsidRDefault="00DD52FB" w:rsidP="00C4710E">
            <w:pPr>
              <w:pStyle w:val="AATableNumbers"/>
              <w:spacing w:before="0" w:after="0"/>
            </w:pPr>
            <w:r w:rsidRPr="009A4777">
              <w:t>68</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489AFCC" w14:textId="77777777" w:rsidR="00DD52FB" w:rsidRPr="009A4777" w:rsidRDefault="00DD52FB" w:rsidP="00C4710E">
            <w:pPr>
              <w:pStyle w:val="AATableNumbers"/>
              <w:spacing w:before="0" w:after="0"/>
            </w:pPr>
            <w:r w:rsidRPr="009A4777">
              <w:t>(62.0, 73.5)</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129FAC0" w14:textId="77777777" w:rsidR="00DD52FB" w:rsidRPr="009A4777" w:rsidRDefault="00DD52FB" w:rsidP="00C4710E">
            <w:pPr>
              <w:pStyle w:val="AATableNumbers"/>
              <w:spacing w:before="0" w:after="0"/>
            </w:pPr>
            <w:r w:rsidRPr="009A4777">
              <w:t>20</w:t>
            </w:r>
          </w:p>
        </w:tc>
      </w:tr>
      <w:tr w:rsidR="00203F5C" w:rsidRPr="009A4777" w:rsidDel="002219C6" w14:paraId="70900BAC"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7ECF6F1" w14:textId="77777777" w:rsidR="00DD52FB" w:rsidRPr="009A4777" w:rsidDel="002219C6" w:rsidRDefault="00DD52FB" w:rsidP="00C4710E">
            <w:pPr>
              <w:pStyle w:val="AATableSubhead1"/>
              <w:spacing w:before="0" w:after="0"/>
            </w:pPr>
            <w:r>
              <w:t>Decile band</w:t>
            </w:r>
          </w:p>
        </w:tc>
        <w:tc>
          <w:tcPr>
            <w:tcW w:w="108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8CA42CF" w14:textId="77777777" w:rsidR="00DD52FB" w:rsidRPr="009A4777" w:rsidDel="002219C6" w:rsidRDefault="00DD52FB" w:rsidP="00C4710E">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271CF12" w14:textId="77777777" w:rsidR="00DD52FB" w:rsidRPr="009A4777" w:rsidDel="002219C6" w:rsidRDefault="00DD52FB" w:rsidP="00C4710E">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321D782" w14:textId="77777777" w:rsidR="00DD52FB" w:rsidRPr="009A4777" w:rsidDel="002219C6" w:rsidRDefault="00DD52FB" w:rsidP="00C4710E">
            <w:pPr>
              <w:pStyle w:val="AATableNumbers"/>
              <w:spacing w:before="0" w:after="0"/>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4555458" w14:textId="77777777" w:rsidR="00DD52FB" w:rsidRPr="009A4777" w:rsidDel="002219C6" w:rsidRDefault="00DD52FB" w:rsidP="00C4710E">
            <w:pPr>
              <w:pStyle w:val="AATableNumbers"/>
              <w:spacing w:before="0" w:after="0"/>
            </w:pPr>
          </w:p>
        </w:tc>
        <w:tc>
          <w:tcPr>
            <w:tcW w:w="130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8917DB3" w14:textId="77777777" w:rsidR="00DD52FB" w:rsidRPr="009A4777" w:rsidDel="002219C6" w:rsidRDefault="00DD52FB" w:rsidP="00C4710E">
            <w:pPr>
              <w:pStyle w:val="AATableNumbers"/>
              <w:spacing w:before="0" w:after="0"/>
            </w:pPr>
          </w:p>
        </w:tc>
      </w:tr>
      <w:tr w:rsidR="00203F5C" w:rsidRPr="009A4777" w14:paraId="39FA22E3"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1CC8E8" w14:textId="77777777" w:rsidR="00DD52FB" w:rsidRPr="009A4777" w:rsidRDefault="00DD52FB" w:rsidP="00C4710E">
            <w:pPr>
              <w:pStyle w:val="AATabletext"/>
              <w:spacing w:before="0" w:after="0"/>
            </w:pPr>
            <w:r w:rsidRPr="009A4777">
              <w:t>Low decile</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8545D33" w14:textId="77777777" w:rsidR="00DD52FB" w:rsidRPr="009A4777" w:rsidRDefault="00DD52FB" w:rsidP="00C4710E">
            <w:pPr>
              <w:pStyle w:val="AATableNumbers"/>
              <w:spacing w:before="0" w:after="0"/>
            </w:pPr>
            <w:r w:rsidRPr="009A4777">
              <w:t>65</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7883D1A" w14:textId="77777777" w:rsidR="00DD52FB" w:rsidRPr="009A4777" w:rsidRDefault="00DD52FB" w:rsidP="00C4710E">
            <w:pPr>
              <w:pStyle w:val="AATableNumbers"/>
              <w:spacing w:before="0" w:after="0"/>
            </w:pPr>
            <w:r w:rsidRPr="009A4777">
              <w:t>44</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9CE48A" w14:textId="77777777" w:rsidR="00DD52FB" w:rsidRPr="009A4777" w:rsidRDefault="00DD52FB" w:rsidP="00C4710E">
            <w:pPr>
              <w:pStyle w:val="AATableNumbers"/>
              <w:spacing w:before="0" w:after="0"/>
            </w:pPr>
            <w:r w:rsidRPr="009A4777">
              <w:t>56</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DF850A9" w14:textId="77777777" w:rsidR="00DD52FB" w:rsidRPr="009A4777" w:rsidRDefault="00DD52FB" w:rsidP="00C4710E">
            <w:pPr>
              <w:pStyle w:val="AATableNumbers"/>
              <w:spacing w:before="0" w:after="0"/>
            </w:pPr>
            <w:r w:rsidRPr="009A4777">
              <w:t>(51.0, 60.5)</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A3B24A9" w14:textId="77777777" w:rsidR="00DD52FB" w:rsidRPr="009A4777" w:rsidRDefault="00DD52FB" w:rsidP="00C4710E">
            <w:pPr>
              <w:pStyle w:val="AATableNumbers"/>
              <w:spacing w:before="0" w:after="0"/>
            </w:pPr>
            <w:r w:rsidRPr="009A4777">
              <w:t>16</w:t>
            </w:r>
          </w:p>
        </w:tc>
      </w:tr>
      <w:tr w:rsidR="00203F5C" w:rsidRPr="009A4777" w14:paraId="5318C9AC"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C1940D8" w14:textId="77777777" w:rsidR="00DD52FB" w:rsidRPr="009A4777" w:rsidRDefault="00DD52FB" w:rsidP="00C4710E">
            <w:pPr>
              <w:pStyle w:val="AATabletext"/>
              <w:spacing w:before="0" w:after="0"/>
            </w:pPr>
            <w:r w:rsidRPr="009A4777">
              <w:t>Mid decile</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FD98B43" w14:textId="77777777" w:rsidR="00DD52FB" w:rsidRPr="009A4777" w:rsidRDefault="00DD52FB" w:rsidP="00C4710E">
            <w:pPr>
              <w:pStyle w:val="AATableNumbers"/>
              <w:spacing w:before="0" w:after="0"/>
            </w:pPr>
            <w:r w:rsidRPr="009A4777">
              <w:t>58</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7C07FA7" w14:textId="77777777" w:rsidR="00DD52FB" w:rsidRPr="009A4777" w:rsidRDefault="00DD52FB" w:rsidP="00C4710E">
            <w:pPr>
              <w:pStyle w:val="AATableNumbers"/>
              <w:spacing w:before="0" w:after="0"/>
            </w:pPr>
            <w:r w:rsidRPr="009A4777">
              <w:t>39</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EEDFC51" w14:textId="77777777" w:rsidR="00DD52FB" w:rsidRPr="009A4777" w:rsidRDefault="00DD52FB" w:rsidP="00C4710E">
            <w:pPr>
              <w:pStyle w:val="AATableNumbers"/>
              <w:spacing w:before="0" w:after="0"/>
            </w:pPr>
            <w:r w:rsidRPr="009A4777">
              <w:t>65</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AF57050" w14:textId="77777777" w:rsidR="00DD52FB" w:rsidRPr="009A4777" w:rsidRDefault="00DD52FB" w:rsidP="00C4710E">
            <w:pPr>
              <w:pStyle w:val="AATableNumbers"/>
              <w:spacing w:before="0" w:after="0"/>
            </w:pPr>
            <w:r w:rsidRPr="009A4777">
              <w:t>(58.0, 71.5)</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4E29272" w14:textId="77777777" w:rsidR="00DD52FB" w:rsidRPr="009A4777" w:rsidRDefault="00DD52FB" w:rsidP="00C4710E">
            <w:pPr>
              <w:pStyle w:val="AATableNumbers"/>
              <w:spacing w:before="0" w:after="0"/>
            </w:pPr>
            <w:r w:rsidRPr="009A4777">
              <w:t>21</w:t>
            </w:r>
          </w:p>
        </w:tc>
      </w:tr>
      <w:tr w:rsidR="00203F5C" w:rsidRPr="009A4777" w14:paraId="46CA4F2D"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8FDB667" w14:textId="77777777" w:rsidR="00DD52FB" w:rsidRPr="009A4777" w:rsidRDefault="00DD52FB" w:rsidP="00C4710E">
            <w:pPr>
              <w:pStyle w:val="AATabletext"/>
              <w:spacing w:before="0" w:after="0"/>
            </w:pPr>
            <w:r w:rsidRPr="009A4777">
              <w:t>High decile</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84B9557" w14:textId="77777777" w:rsidR="00DD52FB" w:rsidRPr="009A4777" w:rsidRDefault="00DD52FB" w:rsidP="00C4710E">
            <w:pPr>
              <w:pStyle w:val="AATableNumbers"/>
              <w:spacing w:before="0" w:after="0"/>
            </w:pPr>
            <w:r w:rsidRPr="009A4777">
              <w:t>68</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6ACF143" w14:textId="77777777" w:rsidR="00DD52FB" w:rsidRPr="009A4777" w:rsidRDefault="00DD52FB" w:rsidP="00C4710E">
            <w:pPr>
              <w:pStyle w:val="AATableNumbers"/>
              <w:spacing w:before="0" w:after="0"/>
            </w:pPr>
            <w:r w:rsidRPr="009A4777">
              <w:t>46</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B07C31" w14:textId="77777777" w:rsidR="00DD52FB" w:rsidRPr="009A4777" w:rsidRDefault="00DD52FB" w:rsidP="00C4710E">
            <w:pPr>
              <w:pStyle w:val="AATableNumbers"/>
              <w:spacing w:before="0" w:after="0"/>
            </w:pPr>
            <w:r w:rsidRPr="009A4777">
              <w:t>79</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499505F" w14:textId="77777777" w:rsidR="00DD52FB" w:rsidRPr="009A4777" w:rsidRDefault="00DD52FB" w:rsidP="00C4710E">
            <w:pPr>
              <w:pStyle w:val="AATableNumbers"/>
              <w:spacing w:before="0" w:after="0"/>
            </w:pPr>
            <w:r w:rsidRPr="009A4777">
              <w:t>(74.0, 84.5)</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8AD2DFF" w14:textId="77777777" w:rsidR="00DD52FB" w:rsidRPr="009A4777" w:rsidRDefault="00DD52FB" w:rsidP="00C4710E">
            <w:pPr>
              <w:pStyle w:val="AATableNumbers"/>
              <w:spacing w:before="0" w:after="0"/>
            </w:pPr>
            <w:r w:rsidRPr="009A4777">
              <w:t>18</w:t>
            </w:r>
          </w:p>
        </w:tc>
      </w:tr>
      <w:tr w:rsidR="00203F5C" w:rsidRPr="009A4777" w:rsidDel="002219C6" w14:paraId="7B99628D"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A4C4C62" w14:textId="77777777" w:rsidR="00DD52FB" w:rsidRPr="009A4777" w:rsidDel="002219C6" w:rsidRDefault="00DD52FB" w:rsidP="00C4710E">
            <w:pPr>
              <w:pStyle w:val="AATableSubhead1"/>
              <w:spacing w:before="0" w:after="0"/>
            </w:pPr>
            <w:r>
              <w:t>School type</w:t>
            </w:r>
          </w:p>
        </w:tc>
        <w:tc>
          <w:tcPr>
            <w:tcW w:w="108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C1B400A" w14:textId="77777777" w:rsidR="00DD52FB" w:rsidRPr="009A4777" w:rsidDel="002219C6" w:rsidRDefault="00DD52FB" w:rsidP="00C4710E">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C74A3CF" w14:textId="77777777" w:rsidR="00DD52FB" w:rsidRPr="009A4777" w:rsidDel="002219C6" w:rsidRDefault="00DD52FB" w:rsidP="00C4710E">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1BD36C9" w14:textId="77777777" w:rsidR="00DD52FB" w:rsidRPr="009A4777" w:rsidDel="002219C6" w:rsidRDefault="00DD52FB" w:rsidP="00C4710E">
            <w:pPr>
              <w:pStyle w:val="AATableNumbers"/>
              <w:spacing w:before="0" w:after="0"/>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2EB76C9" w14:textId="77777777" w:rsidR="00DD52FB" w:rsidRPr="009A4777" w:rsidDel="002219C6" w:rsidRDefault="00DD52FB" w:rsidP="00C4710E">
            <w:pPr>
              <w:pStyle w:val="AATableNumbers"/>
              <w:spacing w:before="0" w:after="0"/>
            </w:pPr>
          </w:p>
        </w:tc>
        <w:tc>
          <w:tcPr>
            <w:tcW w:w="130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E38FEF2" w14:textId="77777777" w:rsidR="00DD52FB" w:rsidRPr="009A4777" w:rsidDel="002219C6" w:rsidRDefault="00DD52FB" w:rsidP="00C4710E">
            <w:pPr>
              <w:pStyle w:val="AATableNumbers"/>
              <w:spacing w:before="0" w:after="0"/>
            </w:pPr>
          </w:p>
        </w:tc>
      </w:tr>
      <w:tr w:rsidR="00203F5C" w:rsidRPr="009A4777" w14:paraId="033842B1"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666B6DB" w14:textId="77777777" w:rsidR="00DD52FB" w:rsidRDefault="00DD52FB" w:rsidP="00C4710E">
            <w:pPr>
              <w:pStyle w:val="AATabletext"/>
              <w:spacing w:before="0" w:after="0"/>
              <w:rPr>
                <w:i/>
                <w:iCs/>
              </w:rPr>
            </w:pPr>
            <w:r w:rsidRPr="009A4777">
              <w:t xml:space="preserve">Composite </w:t>
            </w:r>
            <w:r>
              <w:t>s</w:t>
            </w:r>
            <w:r w:rsidRPr="009A4777">
              <w:t>chool (Year</w:t>
            </w:r>
            <w:r>
              <w:t>s</w:t>
            </w:r>
            <w:r w:rsidRPr="009A4777">
              <w:t xml:space="preserve"> 1</w:t>
            </w:r>
            <w:r>
              <w:t>–</w:t>
            </w:r>
            <w:r w:rsidRPr="009A4777">
              <w:t>15)</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D81BE4E" w14:textId="77777777" w:rsidR="00DD52FB" w:rsidRPr="009A4777" w:rsidRDefault="00DD52FB" w:rsidP="00C4710E">
            <w:pPr>
              <w:pStyle w:val="AATableNumbers"/>
              <w:spacing w:before="0" w:after="0"/>
            </w:pPr>
            <w:r w:rsidRPr="009A4777">
              <w:t>5</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56EB2DE" w14:textId="77777777" w:rsidR="00DD52FB" w:rsidRPr="009A4777" w:rsidRDefault="00DD52FB" w:rsidP="00C4710E">
            <w:pPr>
              <w:pStyle w:val="AATableNumbers"/>
              <w:spacing w:before="0" w:after="0"/>
            </w:pPr>
            <w:r w:rsidRPr="009A4777">
              <w:t>3</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2D0C44B" w14:textId="77777777" w:rsidR="00DD52FB" w:rsidRPr="009A4777" w:rsidRDefault="00DD52FB" w:rsidP="00C4710E">
            <w:pPr>
              <w:pStyle w:val="AATableNumbers"/>
              <w:spacing w:before="0" w:after="0"/>
            </w:pPr>
            <w:r w:rsidRPr="009A4777">
              <w:t>56</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E073C53" w14:textId="77777777" w:rsidR="00DD52FB" w:rsidRPr="009A4777" w:rsidRDefault="00DD52FB" w:rsidP="00C4710E">
            <w:pPr>
              <w:pStyle w:val="AATableNumbers"/>
              <w:spacing w:before="0" w:after="0"/>
            </w:pPr>
            <w:r w:rsidRPr="009A4777">
              <w:t>(39.0, 73.0)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6A21624" w14:textId="77777777" w:rsidR="00DD52FB" w:rsidRPr="009A4777" w:rsidRDefault="00DD52FB" w:rsidP="00C4710E">
            <w:pPr>
              <w:pStyle w:val="AATableNumbers"/>
              <w:spacing w:before="0" w:after="0"/>
            </w:pPr>
            <w:r w:rsidRPr="009A4777">
              <w:t>16</w:t>
            </w:r>
          </w:p>
        </w:tc>
      </w:tr>
      <w:tr w:rsidR="00203F5C" w:rsidRPr="009A4777" w14:paraId="1778BACA"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0632B16" w14:textId="77777777" w:rsidR="00DD52FB" w:rsidRPr="009A4777" w:rsidRDefault="00DD52FB" w:rsidP="00C4710E">
            <w:pPr>
              <w:pStyle w:val="AATabletext"/>
              <w:spacing w:before="0" w:after="0"/>
            </w:pPr>
            <w:r w:rsidRPr="009A4777">
              <w:t xml:space="preserve">Contributing </w:t>
            </w:r>
            <w:r>
              <w:t>s</w:t>
            </w:r>
            <w:r w:rsidRPr="009A4777">
              <w:t>chool</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778B9F9" w14:textId="77777777" w:rsidR="00DD52FB" w:rsidRPr="009A4777" w:rsidRDefault="00DD52FB" w:rsidP="00C4710E">
            <w:pPr>
              <w:pStyle w:val="AATableNumbers"/>
              <w:spacing w:before="0" w:after="0"/>
            </w:pPr>
            <w:r w:rsidRPr="009A4777">
              <w:t>124</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D833ACF" w14:textId="77777777" w:rsidR="00DD52FB" w:rsidRPr="009A4777" w:rsidRDefault="00DD52FB" w:rsidP="00C4710E">
            <w:pPr>
              <w:pStyle w:val="AATableNumbers"/>
              <w:spacing w:before="0" w:after="0"/>
            </w:pPr>
            <w:r w:rsidRPr="009A4777">
              <w:t>83</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E73D742" w14:textId="77777777" w:rsidR="00DD52FB" w:rsidRPr="009A4777" w:rsidRDefault="00DD52FB" w:rsidP="00C4710E">
            <w:pPr>
              <w:pStyle w:val="AATableNumbers"/>
              <w:spacing w:before="0" w:after="0"/>
            </w:pPr>
            <w:r w:rsidRPr="009A4777">
              <w:t>69</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D160ACB" w14:textId="77777777" w:rsidR="00DD52FB" w:rsidRPr="009A4777" w:rsidRDefault="00DD52FB" w:rsidP="00C4710E">
            <w:pPr>
              <w:pStyle w:val="AATableNumbers"/>
              <w:spacing w:before="0" w:after="0"/>
            </w:pPr>
            <w:r w:rsidRPr="009A4777">
              <w:t>(64.0, 73.5)</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1A8E57E" w14:textId="77777777" w:rsidR="00DD52FB" w:rsidRPr="009A4777" w:rsidRDefault="00DD52FB" w:rsidP="00C4710E">
            <w:pPr>
              <w:pStyle w:val="AATableNumbers"/>
              <w:spacing w:before="0" w:after="0"/>
            </w:pPr>
            <w:r w:rsidRPr="009A4777">
              <w:t>22</w:t>
            </w:r>
          </w:p>
        </w:tc>
      </w:tr>
      <w:tr w:rsidR="00203F5C" w:rsidRPr="009A4777" w14:paraId="0FA7D76D"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DA28AB6" w14:textId="77777777" w:rsidR="00DD52FB" w:rsidRPr="009A4777" w:rsidRDefault="00DD52FB" w:rsidP="00C4710E">
            <w:pPr>
              <w:pStyle w:val="AATabletext"/>
              <w:spacing w:before="0" w:after="0"/>
            </w:pPr>
            <w:r w:rsidRPr="009A4777">
              <w:t xml:space="preserve">Full </w:t>
            </w:r>
            <w:r>
              <w:t>p</w:t>
            </w:r>
            <w:r w:rsidRPr="009A4777">
              <w:t xml:space="preserve">rimary </w:t>
            </w:r>
            <w:r>
              <w:t>s</w:t>
            </w:r>
            <w:r w:rsidRPr="009A4777">
              <w:t>chool</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FB02BDB" w14:textId="77777777" w:rsidR="00DD52FB" w:rsidRPr="009A4777" w:rsidRDefault="00DD52FB" w:rsidP="00C4710E">
            <w:pPr>
              <w:pStyle w:val="AATableNumbers"/>
              <w:spacing w:before="0" w:after="0"/>
            </w:pPr>
            <w:r w:rsidRPr="009A4777">
              <w:t>62</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48F2BD4" w14:textId="77777777" w:rsidR="00DD52FB" w:rsidRPr="009A4777" w:rsidRDefault="00DD52FB" w:rsidP="00C4710E">
            <w:pPr>
              <w:pStyle w:val="AATableNumbers"/>
              <w:spacing w:before="0" w:after="0"/>
            </w:pPr>
            <w:r w:rsidRPr="009A4777">
              <w:t>42</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391317E" w14:textId="77777777" w:rsidR="00DD52FB" w:rsidRPr="009A4777" w:rsidRDefault="00DD52FB" w:rsidP="00C4710E">
            <w:pPr>
              <w:pStyle w:val="AATableNumbers"/>
              <w:spacing w:before="0" w:after="0"/>
            </w:pPr>
            <w:r w:rsidRPr="009A4777">
              <w:t>64</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4248193" w14:textId="77777777" w:rsidR="00DD52FB" w:rsidRPr="009A4777" w:rsidRDefault="00DD52FB" w:rsidP="00C4710E">
            <w:pPr>
              <w:pStyle w:val="AATableNumbers"/>
              <w:spacing w:before="0" w:after="0"/>
            </w:pPr>
            <w:r w:rsidRPr="009A4777">
              <w:t>(58.5, 69.0)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78B8CDE" w14:textId="77777777" w:rsidR="00DD52FB" w:rsidRPr="009A4777" w:rsidRDefault="00DD52FB" w:rsidP="00C4710E">
            <w:pPr>
              <w:pStyle w:val="AATableNumbers"/>
              <w:spacing w:before="0" w:after="0"/>
            </w:pPr>
            <w:r w:rsidRPr="009A4777">
              <w:t>17</w:t>
            </w:r>
          </w:p>
        </w:tc>
      </w:tr>
      <w:tr w:rsidR="00203F5C" w:rsidRPr="009A4777" w14:paraId="03DC2CA7"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5001B9C" w14:textId="77777777" w:rsidR="00DD52FB" w:rsidRPr="009A4777" w:rsidRDefault="00DD52FB" w:rsidP="00C4710E">
            <w:pPr>
              <w:pStyle w:val="AATableSubhead1"/>
              <w:spacing w:before="0" w:after="0"/>
            </w:pPr>
            <w:r>
              <w:t>SEN category</w:t>
            </w:r>
          </w:p>
        </w:tc>
        <w:tc>
          <w:tcPr>
            <w:tcW w:w="108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02FED30" w14:textId="77777777" w:rsidR="00DD52FB" w:rsidRPr="009A4777" w:rsidRDefault="00DD52FB" w:rsidP="00C4710E">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9AB2926" w14:textId="77777777" w:rsidR="00DD52FB" w:rsidRPr="009A4777" w:rsidRDefault="00DD52FB" w:rsidP="00C4710E">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656610F" w14:textId="77777777" w:rsidR="00DD52FB" w:rsidRPr="009A4777" w:rsidRDefault="00DD52FB" w:rsidP="00C4710E">
            <w:pPr>
              <w:pStyle w:val="AATableNumbers"/>
              <w:spacing w:before="0" w:after="0"/>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AD65683" w14:textId="77777777" w:rsidR="00DD52FB" w:rsidRPr="009A4777" w:rsidRDefault="00DD52FB" w:rsidP="00C4710E">
            <w:pPr>
              <w:pStyle w:val="AATableNumbers"/>
              <w:spacing w:before="0" w:after="0"/>
            </w:pPr>
          </w:p>
        </w:tc>
        <w:tc>
          <w:tcPr>
            <w:tcW w:w="130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BC1C62A" w14:textId="77777777" w:rsidR="00DD52FB" w:rsidRPr="009A4777" w:rsidRDefault="00DD52FB" w:rsidP="00C4710E">
            <w:pPr>
              <w:pStyle w:val="AATableNumbers"/>
              <w:spacing w:before="0" w:after="0"/>
            </w:pPr>
          </w:p>
        </w:tc>
      </w:tr>
      <w:tr w:rsidR="00203F5C" w:rsidRPr="009A4777" w14:paraId="21901C71"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0A9ABA8" w14:textId="77777777" w:rsidR="00DD52FB" w:rsidRPr="009A4777" w:rsidRDefault="00DD52FB" w:rsidP="00C4710E">
            <w:pPr>
              <w:pStyle w:val="AATabletext"/>
              <w:spacing w:before="0" w:after="0"/>
            </w:pPr>
            <w:r w:rsidRPr="009A4777">
              <w:t xml:space="preserve">On </w:t>
            </w:r>
            <w:r>
              <w:t>r</w:t>
            </w:r>
            <w:r w:rsidRPr="009A4777">
              <w:t>eferral for SEN</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82B0D37" w14:textId="77777777" w:rsidR="00DD52FB" w:rsidRPr="009A4777" w:rsidRDefault="00DD52FB" w:rsidP="00C4710E">
            <w:pPr>
              <w:pStyle w:val="AATableNumbers"/>
              <w:spacing w:before="0" w:after="0"/>
            </w:pPr>
            <w:r w:rsidRPr="009A4777">
              <w:t>18</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6A6F83C" w14:textId="77777777" w:rsidR="00DD52FB" w:rsidRPr="009A4777" w:rsidRDefault="00DD52FB" w:rsidP="00C4710E">
            <w:pPr>
              <w:pStyle w:val="AATableNumbers"/>
              <w:spacing w:before="0" w:after="0"/>
            </w:pPr>
            <w:r w:rsidRPr="009A4777">
              <w:t>12</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E8DD602" w14:textId="77777777" w:rsidR="00DD52FB" w:rsidRPr="009A4777" w:rsidRDefault="00DD52FB" w:rsidP="00C4710E">
            <w:pPr>
              <w:pStyle w:val="AATableNumbers"/>
              <w:spacing w:before="0" w:after="0"/>
            </w:pPr>
            <w:r w:rsidRPr="009A4777">
              <w:t>57</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257FE1E" w14:textId="77777777" w:rsidR="00DD52FB" w:rsidRPr="009A4777" w:rsidRDefault="00DD52FB" w:rsidP="00C4710E">
            <w:pPr>
              <w:pStyle w:val="AATableNumbers"/>
              <w:spacing w:before="0" w:after="0"/>
            </w:pPr>
            <w:r w:rsidRPr="009A4777">
              <w:t>(43.5, 71.5)</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4BC9440" w14:textId="77777777" w:rsidR="00DD52FB" w:rsidRPr="009A4777" w:rsidRDefault="00DD52FB" w:rsidP="00C4710E">
            <w:pPr>
              <w:pStyle w:val="AATableNumbers"/>
              <w:spacing w:before="0" w:after="0"/>
            </w:pPr>
            <w:r w:rsidRPr="009A4777">
              <w:t>25</w:t>
            </w:r>
          </w:p>
        </w:tc>
      </w:tr>
      <w:tr w:rsidR="00203F5C" w:rsidRPr="009A4777" w14:paraId="61CDB5CB"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09FCF94" w14:textId="77777777" w:rsidR="00DD52FB" w:rsidRPr="009A4777" w:rsidRDefault="00DD52FB" w:rsidP="00C4710E">
            <w:pPr>
              <w:pStyle w:val="AATabletext"/>
              <w:spacing w:before="0" w:after="0"/>
            </w:pPr>
            <w:r w:rsidRPr="009A4777">
              <w:t>Moderate SEN</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DEB20E7" w14:textId="77777777" w:rsidR="00DD52FB" w:rsidRPr="009A4777" w:rsidRDefault="00DD52FB" w:rsidP="00C4710E">
            <w:pPr>
              <w:pStyle w:val="AATableNumbers"/>
              <w:spacing w:before="0" w:after="0"/>
            </w:pPr>
            <w:r w:rsidRPr="009A4777">
              <w:t>166</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05A2A57" w14:textId="77777777" w:rsidR="00DD52FB" w:rsidRPr="009A4777" w:rsidRDefault="00DD52FB" w:rsidP="00C4710E">
            <w:pPr>
              <w:pStyle w:val="AATableNumbers"/>
              <w:spacing w:before="0" w:after="0"/>
            </w:pPr>
            <w:r w:rsidRPr="009A4777">
              <w:t>111</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E171F26" w14:textId="77777777" w:rsidR="00DD52FB" w:rsidRPr="009A4777" w:rsidRDefault="00DD52FB" w:rsidP="00C4710E">
            <w:pPr>
              <w:pStyle w:val="AATableNumbers"/>
              <w:spacing w:before="0" w:after="0"/>
            </w:pPr>
            <w:r w:rsidRPr="009A4777">
              <w:t>68</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812E2F3" w14:textId="77777777" w:rsidR="00DD52FB" w:rsidRPr="009A4777" w:rsidRDefault="00DD52FB" w:rsidP="00C4710E">
            <w:pPr>
              <w:pStyle w:val="AATableNumbers"/>
              <w:spacing w:before="0" w:after="0"/>
            </w:pPr>
            <w:r w:rsidRPr="009A4777">
              <w:t>(64.0, 71.5)</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7995E91" w14:textId="77777777" w:rsidR="00DD52FB" w:rsidRPr="009A4777" w:rsidRDefault="00DD52FB" w:rsidP="00C4710E">
            <w:pPr>
              <w:pStyle w:val="AATableNumbers"/>
              <w:spacing w:before="0" w:after="0"/>
            </w:pPr>
            <w:r w:rsidRPr="009A4777">
              <w:t>20</w:t>
            </w:r>
          </w:p>
        </w:tc>
      </w:tr>
      <w:tr w:rsidR="00203F5C" w:rsidRPr="009A4777" w14:paraId="4983A83A"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C413C6" w14:textId="77777777" w:rsidR="00DD52FB" w:rsidRPr="009A4777" w:rsidRDefault="00DD52FB" w:rsidP="00C4710E">
            <w:pPr>
              <w:pStyle w:val="AATabletext"/>
              <w:spacing w:before="0" w:after="0"/>
            </w:pPr>
            <w:r w:rsidRPr="009A4777">
              <w:t>High SEN</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C376368" w14:textId="77777777" w:rsidR="00DD52FB" w:rsidRPr="009A4777" w:rsidRDefault="00DD52FB" w:rsidP="00C4710E">
            <w:pPr>
              <w:pStyle w:val="AATableNumbers"/>
              <w:spacing w:before="0" w:after="0"/>
            </w:pPr>
            <w:r w:rsidRPr="009A4777">
              <w:t>7</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3ED4368" w14:textId="77777777" w:rsidR="00DD52FB" w:rsidRPr="009A4777" w:rsidRDefault="00DD52FB" w:rsidP="00C4710E">
            <w:pPr>
              <w:pStyle w:val="AATableNumbers"/>
              <w:spacing w:before="0" w:after="0"/>
            </w:pPr>
            <w:r w:rsidRPr="009A4777">
              <w:t>5</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03FB038" w14:textId="77777777" w:rsidR="00DD52FB" w:rsidRPr="009A4777" w:rsidRDefault="00DD52FB" w:rsidP="00C4710E">
            <w:pPr>
              <w:pStyle w:val="AATableNumbers"/>
              <w:spacing w:before="0" w:after="0"/>
            </w:pPr>
            <w:r w:rsidRPr="009A4777">
              <w:t>72</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6581A19" w14:textId="77777777" w:rsidR="00DD52FB" w:rsidRPr="009A4777" w:rsidRDefault="00DD52FB" w:rsidP="00C4710E">
            <w:pPr>
              <w:pStyle w:val="AATableNumbers"/>
              <w:spacing w:before="0" w:after="0"/>
            </w:pPr>
            <w:r w:rsidRPr="009A4777">
              <w:t>(56.0, 87.5)</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CEE3568" w14:textId="77777777" w:rsidR="00DD52FB" w:rsidRPr="009A4777" w:rsidRDefault="00DD52FB" w:rsidP="00C4710E">
            <w:pPr>
              <w:pStyle w:val="AATableNumbers"/>
              <w:spacing w:before="0" w:after="0"/>
            </w:pPr>
            <w:r w:rsidRPr="009A4777">
              <w:t>17</w:t>
            </w:r>
          </w:p>
        </w:tc>
      </w:tr>
    </w:tbl>
    <w:p w14:paraId="3D65CFFF" w14:textId="5B741144" w:rsidR="00DD52FB" w:rsidRPr="008C17D5" w:rsidRDefault="00DD52FB" w:rsidP="008C17D5">
      <w:pPr>
        <w:pStyle w:val="AAAppendixSubLine0"/>
        <w:spacing w:before="320"/>
        <w:ind w:left="1276" w:hanging="1276"/>
      </w:pPr>
      <w:bookmarkStart w:id="28" w:name="_Toc427152880"/>
      <w:bookmarkStart w:id="29" w:name="_Toc308180080"/>
      <w:r w:rsidRPr="00724D37">
        <w:rPr>
          <w:spacing w:val="2"/>
        </w:rPr>
        <w:t>Table A</w:t>
      </w:r>
      <w:r>
        <w:rPr>
          <w:spacing w:val="2"/>
        </w:rPr>
        <w:t>2</w:t>
      </w:r>
      <w:r w:rsidRPr="00724D37">
        <w:rPr>
          <w:spacing w:val="2"/>
        </w:rPr>
        <w:t>.2</w:t>
      </w:r>
      <w:r w:rsidRPr="00724D37">
        <w:rPr>
          <w:spacing w:val="2"/>
        </w:rPr>
        <w:tab/>
      </w:r>
      <w:r w:rsidRPr="008C17D5">
        <w:t>Achievement on the KARE: Summary statistics for Year 8 students with special education needs</w:t>
      </w:r>
      <w:bookmarkEnd w:id="28"/>
      <w:bookmarkEnd w:id="29"/>
    </w:p>
    <w:tbl>
      <w:tblPr>
        <w:tblW w:w="935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3090"/>
        <w:gridCol w:w="1086"/>
        <w:gridCol w:w="1087"/>
        <w:gridCol w:w="1087"/>
        <w:gridCol w:w="1701"/>
        <w:gridCol w:w="1305"/>
      </w:tblGrid>
      <w:tr w:rsidR="00203F5C" w:rsidRPr="003A4602" w14:paraId="6541983B" w14:textId="77777777" w:rsidTr="00203F5C">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5E9402F" w14:textId="77777777" w:rsidR="00DD52FB" w:rsidRPr="003A4602" w:rsidRDefault="00DD52FB" w:rsidP="00DD52FB">
            <w:pPr>
              <w:pStyle w:val="AATableSubhead1"/>
            </w:pPr>
            <w:r w:rsidRPr="003A4602">
              <w:t>Group</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4FF6AE" w14:textId="77777777" w:rsidR="00DD52FB" w:rsidRPr="003A4602" w:rsidRDefault="00DD52FB" w:rsidP="00DD52FB">
            <w:pPr>
              <w:pStyle w:val="AATableSubhead2"/>
              <w:rPr>
                <w:b/>
              </w:rPr>
            </w:pPr>
            <w:r w:rsidRPr="003A4602">
              <w:rPr>
                <w:b/>
              </w:rPr>
              <w:t>Actual sample size</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6B76678" w14:textId="77777777" w:rsidR="00DD52FB" w:rsidRPr="003A4602" w:rsidRDefault="00DD52FB" w:rsidP="00DD52FB">
            <w:pPr>
              <w:pStyle w:val="AATableSubhead2"/>
              <w:rPr>
                <w:b/>
              </w:rPr>
            </w:pPr>
            <w:r w:rsidRPr="003A4602">
              <w:rPr>
                <w:b/>
              </w:rPr>
              <w:t>Effective sample size</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4E3140F" w14:textId="77777777" w:rsidR="00DD52FB" w:rsidRPr="003A4602" w:rsidRDefault="00DD52FB" w:rsidP="00DD52FB">
            <w:pPr>
              <w:pStyle w:val="AATableSubhead2"/>
              <w:rPr>
                <w:b/>
              </w:rPr>
            </w:pPr>
            <w:r w:rsidRPr="003A4602">
              <w:rPr>
                <w:b/>
              </w:rPr>
              <w:t>Mean</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6857710" w14:textId="5E7EA641" w:rsidR="00DD52FB" w:rsidRPr="003A4602" w:rsidRDefault="00DD52FB" w:rsidP="00203F5C">
            <w:pPr>
              <w:pStyle w:val="AATableSubhead2"/>
              <w:rPr>
                <w:b/>
              </w:rPr>
            </w:pPr>
            <w:r w:rsidRPr="003A4602">
              <w:rPr>
                <w:b/>
              </w:rPr>
              <w:t>Confidence interval for the mean</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9358525" w14:textId="77777777" w:rsidR="00DD52FB" w:rsidRPr="003A4602" w:rsidRDefault="00DD52FB" w:rsidP="00DD52FB">
            <w:pPr>
              <w:pStyle w:val="AATableSubhead2"/>
              <w:rPr>
                <w:b/>
              </w:rPr>
            </w:pPr>
            <w:r w:rsidRPr="003A4602">
              <w:rPr>
                <w:b/>
              </w:rPr>
              <w:t>Standard deviation</w:t>
            </w:r>
          </w:p>
        </w:tc>
      </w:tr>
      <w:tr w:rsidR="00203F5C" w:rsidRPr="009A4777" w14:paraId="08067B27"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07A0DB1" w14:textId="77777777" w:rsidR="00DD52FB" w:rsidRPr="009A4777" w:rsidRDefault="00DD52FB" w:rsidP="00203F5C">
            <w:pPr>
              <w:pStyle w:val="AATabletext"/>
              <w:spacing w:before="0" w:after="0"/>
            </w:pPr>
            <w:r w:rsidRPr="009A4777">
              <w:t>All</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56BF541" w14:textId="77777777" w:rsidR="00DD52FB" w:rsidRPr="009A4777" w:rsidRDefault="00DD52FB" w:rsidP="00203F5C">
            <w:pPr>
              <w:pStyle w:val="AATableNumbers"/>
              <w:spacing w:before="0" w:after="0"/>
            </w:pPr>
            <w:r w:rsidRPr="009A4777">
              <w:t>149</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9AC69B3" w14:textId="77777777" w:rsidR="00DD52FB" w:rsidRPr="009A4777" w:rsidRDefault="00DD52FB" w:rsidP="00203F5C">
            <w:pPr>
              <w:pStyle w:val="AATableNumbers"/>
              <w:spacing w:before="0" w:after="0"/>
            </w:pPr>
            <w:r w:rsidRPr="009A4777">
              <w:t>100</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65FBC84" w14:textId="77777777" w:rsidR="00DD52FB" w:rsidRPr="009A4777" w:rsidRDefault="00DD52FB" w:rsidP="00203F5C">
            <w:pPr>
              <w:pStyle w:val="AATableNumbers"/>
              <w:spacing w:before="0" w:after="0"/>
            </w:pPr>
            <w:r w:rsidRPr="009A4777">
              <w:t>95</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1CFC82E" w14:textId="77777777" w:rsidR="00DD52FB" w:rsidRPr="009A4777" w:rsidRDefault="00DD52FB" w:rsidP="00203F5C">
            <w:pPr>
              <w:pStyle w:val="AATableNumbers"/>
              <w:spacing w:before="0" w:after="0"/>
            </w:pPr>
            <w:r w:rsidRPr="009A4777">
              <w:t>(91.5, 99.0)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B3F5757" w14:textId="77777777" w:rsidR="00DD52FB" w:rsidRPr="009A4777" w:rsidRDefault="00DD52FB" w:rsidP="00203F5C">
            <w:pPr>
              <w:pStyle w:val="AATableNumbers"/>
              <w:spacing w:before="0" w:after="0"/>
            </w:pPr>
            <w:r w:rsidRPr="009A4777">
              <w:t>19</w:t>
            </w:r>
          </w:p>
        </w:tc>
      </w:tr>
      <w:tr w:rsidR="00203F5C" w:rsidRPr="009A4777" w14:paraId="1E6CD9A9"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BAF32C6" w14:textId="77777777" w:rsidR="00DD52FB" w:rsidRPr="009A4777" w:rsidRDefault="00DD52FB" w:rsidP="00203F5C">
            <w:pPr>
              <w:pStyle w:val="AATableSubhead1"/>
              <w:spacing w:before="0" w:after="0"/>
            </w:pPr>
            <w:r>
              <w:t>Gender</w:t>
            </w:r>
          </w:p>
        </w:tc>
        <w:tc>
          <w:tcPr>
            <w:tcW w:w="108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B3BCB32" w14:textId="77777777" w:rsidR="00DD52FB" w:rsidRPr="009A4777" w:rsidRDefault="00DD52FB" w:rsidP="00203F5C">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FEEFAFC" w14:textId="77777777" w:rsidR="00DD52FB" w:rsidRPr="009A4777" w:rsidRDefault="00DD52FB" w:rsidP="00203F5C">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E1F4367" w14:textId="77777777" w:rsidR="00DD52FB" w:rsidRPr="009A4777" w:rsidRDefault="00DD52FB" w:rsidP="00203F5C">
            <w:pPr>
              <w:pStyle w:val="AATableNumbers"/>
              <w:spacing w:before="0" w:after="0"/>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069A68C" w14:textId="77777777" w:rsidR="00DD52FB" w:rsidRPr="009A4777" w:rsidRDefault="00DD52FB" w:rsidP="00203F5C">
            <w:pPr>
              <w:pStyle w:val="AATableNumbers"/>
              <w:spacing w:before="0" w:after="0"/>
            </w:pPr>
          </w:p>
        </w:tc>
        <w:tc>
          <w:tcPr>
            <w:tcW w:w="130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0274ACA" w14:textId="77777777" w:rsidR="00DD52FB" w:rsidRPr="009A4777" w:rsidRDefault="00DD52FB" w:rsidP="00203F5C">
            <w:pPr>
              <w:pStyle w:val="AATableNumbers"/>
              <w:spacing w:before="0" w:after="0"/>
            </w:pPr>
          </w:p>
        </w:tc>
      </w:tr>
      <w:tr w:rsidR="00203F5C" w:rsidRPr="009A4777" w14:paraId="57B3A093"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E6FDAA" w14:textId="77777777" w:rsidR="00DD52FB" w:rsidRPr="009A4777" w:rsidRDefault="00DD52FB" w:rsidP="00203F5C">
            <w:pPr>
              <w:pStyle w:val="AATabletext"/>
              <w:spacing w:before="0" w:after="0"/>
            </w:pPr>
            <w:r w:rsidRPr="009A4777">
              <w:t>Boys</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89E315B" w14:textId="77777777" w:rsidR="00DD52FB" w:rsidRPr="009A4777" w:rsidRDefault="00DD52FB" w:rsidP="00203F5C">
            <w:pPr>
              <w:pStyle w:val="AATableNumbers"/>
              <w:spacing w:before="0" w:after="0"/>
            </w:pPr>
            <w:r w:rsidRPr="009A4777">
              <w:t>108</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7D85EA6" w14:textId="77777777" w:rsidR="00DD52FB" w:rsidRPr="009A4777" w:rsidRDefault="00DD52FB" w:rsidP="00203F5C">
            <w:pPr>
              <w:pStyle w:val="AATableNumbers"/>
              <w:spacing w:before="0" w:after="0"/>
            </w:pPr>
            <w:r w:rsidRPr="009A4777">
              <w:t>72</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2B40A67" w14:textId="77777777" w:rsidR="00DD52FB" w:rsidRPr="009A4777" w:rsidRDefault="00DD52FB" w:rsidP="00203F5C">
            <w:pPr>
              <w:pStyle w:val="AATableNumbers"/>
              <w:spacing w:before="0" w:after="0"/>
            </w:pPr>
            <w:r w:rsidRPr="009A4777">
              <w:t>94</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FFFF440" w14:textId="77777777" w:rsidR="00DD52FB" w:rsidRPr="009A4777" w:rsidRDefault="00DD52FB" w:rsidP="00203F5C">
            <w:pPr>
              <w:pStyle w:val="AATableNumbers"/>
              <w:spacing w:before="0" w:after="0"/>
            </w:pPr>
            <w:r w:rsidRPr="009A4777">
              <w:t>(89.0, 98.5)</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94A0521" w14:textId="77777777" w:rsidR="00DD52FB" w:rsidRPr="009A4777" w:rsidRDefault="00DD52FB" w:rsidP="00203F5C">
            <w:pPr>
              <w:pStyle w:val="AATableNumbers"/>
              <w:spacing w:before="0" w:after="0"/>
            </w:pPr>
            <w:r w:rsidRPr="009A4777">
              <w:t>20</w:t>
            </w:r>
          </w:p>
        </w:tc>
      </w:tr>
      <w:tr w:rsidR="00203F5C" w:rsidRPr="009A4777" w14:paraId="06B9DD5C"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123FC39" w14:textId="77777777" w:rsidR="00DD52FB" w:rsidRPr="009A4777" w:rsidRDefault="00DD52FB" w:rsidP="00203F5C">
            <w:pPr>
              <w:pStyle w:val="AATabletext"/>
              <w:spacing w:before="0" w:after="0"/>
            </w:pPr>
            <w:r w:rsidRPr="009A4777">
              <w:t>Girls</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C8FE1DB" w14:textId="77777777" w:rsidR="00DD52FB" w:rsidRPr="009A4777" w:rsidRDefault="00DD52FB" w:rsidP="00203F5C">
            <w:pPr>
              <w:pStyle w:val="AATableNumbers"/>
              <w:spacing w:before="0" w:after="0"/>
            </w:pPr>
            <w:r w:rsidRPr="009A4777">
              <w:t>41</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6D895E1" w14:textId="77777777" w:rsidR="00DD52FB" w:rsidRPr="009A4777" w:rsidRDefault="00DD52FB" w:rsidP="00203F5C">
            <w:pPr>
              <w:pStyle w:val="AATableNumbers"/>
              <w:spacing w:before="0" w:after="0"/>
            </w:pPr>
            <w:r w:rsidRPr="009A4777">
              <w:t>27</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DFAB461" w14:textId="77777777" w:rsidR="00DD52FB" w:rsidRPr="009A4777" w:rsidRDefault="00DD52FB" w:rsidP="00203F5C">
            <w:pPr>
              <w:pStyle w:val="AATableNumbers"/>
              <w:spacing w:before="0" w:after="0"/>
            </w:pPr>
            <w:r w:rsidRPr="009A4777">
              <w:t>99</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5E6A656" w14:textId="77777777" w:rsidR="00DD52FB" w:rsidRPr="009A4777" w:rsidRDefault="00DD52FB" w:rsidP="00203F5C">
            <w:pPr>
              <w:pStyle w:val="AATableNumbers"/>
              <w:spacing w:before="0" w:after="0"/>
            </w:pPr>
            <w:r w:rsidRPr="009A4777">
              <w:t>(93.5, 104.0)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C87F473" w14:textId="77777777" w:rsidR="00DD52FB" w:rsidRPr="009A4777" w:rsidRDefault="00DD52FB" w:rsidP="00203F5C">
            <w:pPr>
              <w:pStyle w:val="AATableNumbers"/>
              <w:spacing w:before="0" w:after="0"/>
            </w:pPr>
            <w:r w:rsidRPr="009A4777">
              <w:t>14</w:t>
            </w:r>
          </w:p>
        </w:tc>
      </w:tr>
      <w:tr w:rsidR="00203F5C" w:rsidRPr="009A4777" w14:paraId="30A95DB0"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36DD662" w14:textId="77777777" w:rsidR="00DD52FB" w:rsidRPr="009A4777" w:rsidRDefault="00DD52FB" w:rsidP="00203F5C">
            <w:pPr>
              <w:pStyle w:val="AATableSubhead1"/>
              <w:spacing w:before="0" w:after="0"/>
            </w:pPr>
            <w:r>
              <w:t>Decile band</w:t>
            </w:r>
          </w:p>
        </w:tc>
        <w:tc>
          <w:tcPr>
            <w:tcW w:w="108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7C63DC6" w14:textId="77777777" w:rsidR="00DD52FB" w:rsidRPr="009A4777" w:rsidRDefault="00DD52FB" w:rsidP="00203F5C">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B3CBC69" w14:textId="77777777" w:rsidR="00DD52FB" w:rsidRPr="009A4777" w:rsidRDefault="00DD52FB" w:rsidP="00203F5C">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414B5B4" w14:textId="77777777" w:rsidR="00DD52FB" w:rsidRPr="009A4777" w:rsidRDefault="00DD52FB" w:rsidP="00203F5C">
            <w:pPr>
              <w:pStyle w:val="AATableNumbers"/>
              <w:spacing w:before="0" w:after="0"/>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98B7EA7" w14:textId="77777777" w:rsidR="00DD52FB" w:rsidRPr="009A4777" w:rsidRDefault="00DD52FB" w:rsidP="00203F5C">
            <w:pPr>
              <w:pStyle w:val="AATableNumbers"/>
              <w:spacing w:before="0" w:after="0"/>
            </w:pPr>
          </w:p>
        </w:tc>
        <w:tc>
          <w:tcPr>
            <w:tcW w:w="130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7869259" w14:textId="77777777" w:rsidR="00DD52FB" w:rsidRPr="009A4777" w:rsidRDefault="00DD52FB" w:rsidP="00203F5C">
            <w:pPr>
              <w:pStyle w:val="AATableNumbers"/>
              <w:spacing w:before="0" w:after="0"/>
            </w:pPr>
          </w:p>
        </w:tc>
      </w:tr>
      <w:tr w:rsidR="00203F5C" w:rsidRPr="009A4777" w14:paraId="37B8DC24"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C7BFE5A" w14:textId="77777777" w:rsidR="00DD52FB" w:rsidRPr="009A4777" w:rsidRDefault="00DD52FB" w:rsidP="00203F5C">
            <w:pPr>
              <w:pStyle w:val="AATabletext"/>
              <w:spacing w:before="0" w:after="0"/>
            </w:pPr>
            <w:r w:rsidRPr="009A4777">
              <w:t>Low decile</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BD9C598" w14:textId="77777777" w:rsidR="00DD52FB" w:rsidRPr="009A4777" w:rsidRDefault="00DD52FB" w:rsidP="00203F5C">
            <w:pPr>
              <w:pStyle w:val="AATableNumbers"/>
              <w:spacing w:before="0" w:after="0"/>
            </w:pPr>
            <w:r w:rsidRPr="009A4777">
              <w:t>27</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C7E3EA6" w14:textId="77777777" w:rsidR="00DD52FB" w:rsidRPr="009A4777" w:rsidRDefault="00DD52FB" w:rsidP="00203F5C">
            <w:pPr>
              <w:pStyle w:val="AATableNumbers"/>
              <w:spacing w:before="0" w:after="0"/>
            </w:pPr>
            <w:r w:rsidRPr="009A4777">
              <w:t>18</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2362578" w14:textId="77777777" w:rsidR="00DD52FB" w:rsidRPr="009A4777" w:rsidRDefault="00DD52FB" w:rsidP="00203F5C">
            <w:pPr>
              <w:pStyle w:val="AATableNumbers"/>
              <w:spacing w:before="0" w:after="0"/>
            </w:pPr>
            <w:r w:rsidRPr="009A4777">
              <w:t>95</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2484B27" w14:textId="77777777" w:rsidR="00DD52FB" w:rsidRPr="009A4777" w:rsidRDefault="00DD52FB" w:rsidP="00203F5C">
            <w:pPr>
              <w:pStyle w:val="AATableNumbers"/>
              <w:spacing w:before="0" w:after="0"/>
            </w:pPr>
            <w:r w:rsidRPr="009A4777">
              <w:t>(86.5, 104.0)</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A77F9DA" w14:textId="77777777" w:rsidR="00DD52FB" w:rsidRPr="009A4777" w:rsidRDefault="00DD52FB" w:rsidP="00203F5C">
            <w:pPr>
              <w:pStyle w:val="AATableNumbers"/>
              <w:spacing w:before="0" w:after="0"/>
            </w:pPr>
            <w:r w:rsidRPr="009A4777">
              <w:t>19</w:t>
            </w:r>
          </w:p>
        </w:tc>
      </w:tr>
      <w:tr w:rsidR="00203F5C" w:rsidRPr="009A4777" w14:paraId="616C3C18"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9E2108B" w14:textId="77777777" w:rsidR="00DD52FB" w:rsidRPr="009A4777" w:rsidRDefault="00DD52FB" w:rsidP="00203F5C">
            <w:pPr>
              <w:pStyle w:val="AATabletext"/>
              <w:spacing w:before="0" w:after="0"/>
            </w:pPr>
            <w:r w:rsidRPr="009A4777">
              <w:t>Mid decile</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0A17892" w14:textId="77777777" w:rsidR="00DD52FB" w:rsidRPr="009A4777" w:rsidRDefault="00DD52FB" w:rsidP="00203F5C">
            <w:pPr>
              <w:pStyle w:val="AATableNumbers"/>
              <w:spacing w:before="0" w:after="0"/>
            </w:pPr>
            <w:r w:rsidRPr="009A4777">
              <w:t>68</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D9B24DF" w14:textId="77777777" w:rsidR="00DD52FB" w:rsidRPr="009A4777" w:rsidRDefault="00DD52FB" w:rsidP="00203F5C">
            <w:pPr>
              <w:pStyle w:val="AATableNumbers"/>
              <w:spacing w:before="0" w:after="0"/>
            </w:pPr>
            <w:r w:rsidRPr="009A4777">
              <w:t>46</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3E262D1" w14:textId="77777777" w:rsidR="00DD52FB" w:rsidRPr="009A4777" w:rsidRDefault="00DD52FB" w:rsidP="00203F5C">
            <w:pPr>
              <w:pStyle w:val="AATableNumbers"/>
              <w:spacing w:before="0" w:after="0"/>
            </w:pPr>
            <w:r w:rsidRPr="009A4777">
              <w:t>93</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EF5CF22" w14:textId="77777777" w:rsidR="00DD52FB" w:rsidRPr="009A4777" w:rsidRDefault="00DD52FB" w:rsidP="00203F5C">
            <w:pPr>
              <w:pStyle w:val="AATableNumbers"/>
              <w:spacing w:before="0" w:after="0"/>
            </w:pPr>
            <w:r w:rsidRPr="009A4777">
              <w:t>(86.5, 99.0)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71811B6" w14:textId="77777777" w:rsidR="00DD52FB" w:rsidRPr="009A4777" w:rsidRDefault="00DD52FB" w:rsidP="00203F5C">
            <w:pPr>
              <w:pStyle w:val="AATableNumbers"/>
              <w:spacing w:before="0" w:after="0"/>
            </w:pPr>
            <w:r w:rsidRPr="009A4777">
              <w:t>22</w:t>
            </w:r>
          </w:p>
        </w:tc>
      </w:tr>
      <w:tr w:rsidR="00203F5C" w:rsidRPr="009A4777" w14:paraId="024DFCC1"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04A61C7" w14:textId="77777777" w:rsidR="00DD52FB" w:rsidRPr="009A4777" w:rsidRDefault="00DD52FB" w:rsidP="00203F5C">
            <w:pPr>
              <w:pStyle w:val="AATabletext"/>
              <w:spacing w:before="0" w:after="0"/>
            </w:pPr>
            <w:r w:rsidRPr="009A4777">
              <w:t>High decile</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095C8D7" w14:textId="77777777" w:rsidR="00DD52FB" w:rsidRPr="009A4777" w:rsidRDefault="00DD52FB" w:rsidP="00203F5C">
            <w:pPr>
              <w:pStyle w:val="AATableNumbers"/>
              <w:spacing w:before="0" w:after="0"/>
            </w:pPr>
            <w:r w:rsidRPr="009A4777">
              <w:t>54</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D46A6C3" w14:textId="77777777" w:rsidR="00DD52FB" w:rsidRPr="009A4777" w:rsidRDefault="00DD52FB" w:rsidP="00203F5C">
            <w:pPr>
              <w:pStyle w:val="AATableNumbers"/>
              <w:spacing w:before="0" w:after="0"/>
            </w:pPr>
            <w:r w:rsidRPr="009A4777">
              <w:t>36</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A786BB1" w14:textId="77777777" w:rsidR="00DD52FB" w:rsidRPr="009A4777" w:rsidRDefault="00DD52FB" w:rsidP="00203F5C">
            <w:pPr>
              <w:pStyle w:val="AATableNumbers"/>
              <w:spacing w:before="0" w:after="0"/>
            </w:pPr>
            <w:r w:rsidRPr="009A4777">
              <w:t>98</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8C851DE" w14:textId="77777777" w:rsidR="00DD52FB" w:rsidRPr="009A4777" w:rsidRDefault="00DD52FB" w:rsidP="00203F5C">
            <w:pPr>
              <w:pStyle w:val="AATableNumbers"/>
              <w:spacing w:before="0" w:after="0"/>
            </w:pPr>
            <w:r w:rsidRPr="009A4777">
              <w:t>(93.5, 103.0)</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7F9B97F" w14:textId="77777777" w:rsidR="00DD52FB" w:rsidRPr="009A4777" w:rsidRDefault="00DD52FB" w:rsidP="00203F5C">
            <w:pPr>
              <w:pStyle w:val="AATableNumbers"/>
              <w:spacing w:before="0" w:after="0"/>
            </w:pPr>
            <w:r w:rsidRPr="009A4777">
              <w:t>15</w:t>
            </w:r>
          </w:p>
        </w:tc>
      </w:tr>
      <w:tr w:rsidR="00203F5C" w:rsidRPr="009A4777" w:rsidDel="009879A5" w14:paraId="6D788036"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4E633C3" w14:textId="77777777" w:rsidR="00DD52FB" w:rsidRPr="009A4777" w:rsidDel="009879A5" w:rsidRDefault="00DD52FB" w:rsidP="00203F5C">
            <w:pPr>
              <w:pStyle w:val="AATableSubhead1"/>
              <w:spacing w:before="0" w:after="0"/>
            </w:pPr>
            <w:r>
              <w:t>School type</w:t>
            </w:r>
          </w:p>
        </w:tc>
        <w:tc>
          <w:tcPr>
            <w:tcW w:w="108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E5C6370" w14:textId="77777777" w:rsidR="00DD52FB" w:rsidRPr="009A4777" w:rsidDel="009879A5" w:rsidRDefault="00DD52FB" w:rsidP="00203F5C">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95F6E83" w14:textId="77777777" w:rsidR="00DD52FB" w:rsidRPr="009A4777" w:rsidDel="009879A5" w:rsidRDefault="00DD52FB" w:rsidP="00203F5C">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D1F4FFA" w14:textId="77777777" w:rsidR="00DD52FB" w:rsidRPr="009A4777" w:rsidDel="009879A5" w:rsidRDefault="00DD52FB" w:rsidP="00203F5C">
            <w:pPr>
              <w:pStyle w:val="AATableNumbers"/>
              <w:spacing w:before="0" w:after="0"/>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54BE461" w14:textId="77777777" w:rsidR="00DD52FB" w:rsidRPr="009A4777" w:rsidDel="009879A5" w:rsidRDefault="00DD52FB" w:rsidP="00203F5C">
            <w:pPr>
              <w:pStyle w:val="AATableNumbers"/>
              <w:spacing w:before="0" w:after="0"/>
            </w:pPr>
          </w:p>
        </w:tc>
        <w:tc>
          <w:tcPr>
            <w:tcW w:w="130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B85220F" w14:textId="77777777" w:rsidR="00DD52FB" w:rsidRPr="009A4777" w:rsidDel="009879A5" w:rsidRDefault="00DD52FB" w:rsidP="00203F5C">
            <w:pPr>
              <w:pStyle w:val="AATableNumbers"/>
              <w:spacing w:before="0" w:after="0"/>
            </w:pPr>
          </w:p>
        </w:tc>
      </w:tr>
      <w:tr w:rsidR="00203F5C" w:rsidRPr="009A4777" w14:paraId="596620B2"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2DB8949" w14:textId="54C9D85F" w:rsidR="00DD52FB" w:rsidRDefault="00DD52FB" w:rsidP="00203F5C">
            <w:pPr>
              <w:pStyle w:val="AATabletext"/>
              <w:spacing w:before="0" w:after="0"/>
            </w:pPr>
            <w:r w:rsidRPr="009A4777">
              <w:t xml:space="preserve">Composite </w:t>
            </w:r>
            <w:r>
              <w:t>s</w:t>
            </w:r>
            <w:r w:rsidRPr="009A4777">
              <w:t>chool (Year</w:t>
            </w:r>
            <w:r>
              <w:t>s</w:t>
            </w:r>
            <w:r w:rsidRPr="009A4777">
              <w:t xml:space="preserve"> 1</w:t>
            </w:r>
            <w:r>
              <w:t>–</w:t>
            </w:r>
            <w:r w:rsidRPr="009A4777">
              <w:t>15 &amp; 7</w:t>
            </w:r>
            <w:r>
              <w:t>–</w:t>
            </w:r>
            <w:r w:rsidRPr="009A4777">
              <w:t>10)</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B2E7E1F" w14:textId="77777777" w:rsidR="00DD52FB" w:rsidRPr="009A4777" w:rsidRDefault="00DD52FB" w:rsidP="00203F5C">
            <w:pPr>
              <w:pStyle w:val="AATableNumbers"/>
              <w:spacing w:before="0" w:after="0"/>
            </w:pPr>
            <w:r w:rsidRPr="009A4777">
              <w:t>3</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1A96BD7" w14:textId="77777777" w:rsidR="00DD52FB" w:rsidRPr="009A4777" w:rsidRDefault="00DD52FB" w:rsidP="00203F5C">
            <w:pPr>
              <w:pStyle w:val="AATableNumbers"/>
              <w:spacing w:before="0" w:after="0"/>
            </w:pPr>
            <w:r w:rsidRPr="009A4777">
              <w:t>2</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B9AE542" w14:textId="77777777" w:rsidR="00DD52FB" w:rsidRPr="009A4777" w:rsidRDefault="00DD52FB" w:rsidP="00203F5C">
            <w:pPr>
              <w:pStyle w:val="AATableNumbers"/>
              <w:spacing w:before="0" w:after="0"/>
            </w:pPr>
            <w:r w:rsidRPr="009A4777">
              <w:t>97</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059D9C3" w14:textId="77777777" w:rsidR="00DD52FB" w:rsidRPr="009A4777" w:rsidRDefault="00DD52FB" w:rsidP="00203F5C">
            <w:pPr>
              <w:pStyle w:val="AATableNumbers"/>
              <w:spacing w:before="0" w:after="0"/>
            </w:pPr>
            <w:r w:rsidRPr="009A4777">
              <w:t>(80.5, 113.0)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203DDF0" w14:textId="77777777" w:rsidR="00DD52FB" w:rsidRPr="009A4777" w:rsidRDefault="00DD52FB" w:rsidP="00203F5C">
            <w:pPr>
              <w:pStyle w:val="AATableNumbers"/>
              <w:spacing w:before="0" w:after="0"/>
            </w:pPr>
            <w:r w:rsidRPr="009A4777">
              <w:t>12</w:t>
            </w:r>
          </w:p>
        </w:tc>
      </w:tr>
      <w:tr w:rsidR="00203F5C" w:rsidRPr="009A4777" w14:paraId="6C4E7701"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E0124B5" w14:textId="77777777" w:rsidR="00DD52FB" w:rsidRPr="009A4777" w:rsidRDefault="00DD52FB" w:rsidP="00203F5C">
            <w:pPr>
              <w:pStyle w:val="AATabletext"/>
              <w:spacing w:before="0" w:after="0"/>
            </w:pPr>
            <w:r w:rsidRPr="009A4777">
              <w:t xml:space="preserve">Full </w:t>
            </w:r>
            <w:r>
              <w:t>p</w:t>
            </w:r>
            <w:r w:rsidRPr="009A4777">
              <w:t xml:space="preserve">rimary </w:t>
            </w:r>
            <w:r>
              <w:t>s</w:t>
            </w:r>
            <w:r w:rsidRPr="009A4777">
              <w:t>chool</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CE9F7A3" w14:textId="77777777" w:rsidR="00DD52FB" w:rsidRPr="009A4777" w:rsidRDefault="00DD52FB" w:rsidP="00203F5C">
            <w:pPr>
              <w:pStyle w:val="AATableNumbers"/>
              <w:spacing w:before="0" w:after="0"/>
            </w:pPr>
            <w:r w:rsidRPr="009A4777">
              <w:t>59</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6CE17C8" w14:textId="77777777" w:rsidR="00DD52FB" w:rsidRPr="009A4777" w:rsidRDefault="00DD52FB" w:rsidP="00203F5C">
            <w:pPr>
              <w:pStyle w:val="AATableNumbers"/>
              <w:spacing w:before="0" w:after="0"/>
            </w:pPr>
            <w:r w:rsidRPr="009A4777">
              <w:t>40</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B733F40" w14:textId="77777777" w:rsidR="00DD52FB" w:rsidRPr="009A4777" w:rsidRDefault="00DD52FB" w:rsidP="00203F5C">
            <w:pPr>
              <w:pStyle w:val="AATableNumbers"/>
              <w:spacing w:before="0" w:after="0"/>
            </w:pPr>
            <w:r w:rsidRPr="009A4777">
              <w:t>95</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F4E7429" w14:textId="77777777" w:rsidR="00DD52FB" w:rsidRPr="009A4777" w:rsidRDefault="00DD52FB" w:rsidP="00203F5C">
            <w:pPr>
              <w:pStyle w:val="AATableNumbers"/>
              <w:spacing w:before="0" w:after="0"/>
            </w:pPr>
            <w:r w:rsidRPr="009A4777">
              <w:t>(90.0, 101.0)</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FCB10C0" w14:textId="77777777" w:rsidR="00DD52FB" w:rsidRPr="009A4777" w:rsidRDefault="00DD52FB" w:rsidP="00203F5C">
            <w:pPr>
              <w:pStyle w:val="AATableNumbers"/>
              <w:spacing w:before="0" w:after="0"/>
            </w:pPr>
            <w:r w:rsidRPr="009A4777">
              <w:t>18</w:t>
            </w:r>
          </w:p>
        </w:tc>
      </w:tr>
      <w:tr w:rsidR="00203F5C" w:rsidRPr="009A4777" w14:paraId="3AC51E8C"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93858BA" w14:textId="77777777" w:rsidR="00DD52FB" w:rsidRPr="009A4777" w:rsidRDefault="00DD52FB" w:rsidP="00203F5C">
            <w:pPr>
              <w:pStyle w:val="AATabletext"/>
              <w:spacing w:before="0" w:after="0"/>
            </w:pPr>
            <w:r w:rsidRPr="009A4777">
              <w:t xml:space="preserve">Intermediate </w:t>
            </w:r>
            <w:r>
              <w:t>s</w:t>
            </w:r>
            <w:r w:rsidRPr="009A4777">
              <w:t>chool</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1B098AF" w14:textId="77777777" w:rsidR="00DD52FB" w:rsidRPr="009A4777" w:rsidRDefault="00DD52FB" w:rsidP="00203F5C">
            <w:pPr>
              <w:pStyle w:val="AATableNumbers"/>
              <w:spacing w:before="0" w:after="0"/>
            </w:pPr>
            <w:r w:rsidRPr="009A4777">
              <w:t>68</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EDE457F" w14:textId="77777777" w:rsidR="00DD52FB" w:rsidRPr="009A4777" w:rsidRDefault="00DD52FB" w:rsidP="00203F5C">
            <w:pPr>
              <w:pStyle w:val="AATableNumbers"/>
              <w:spacing w:before="0" w:after="0"/>
            </w:pPr>
            <w:r w:rsidRPr="009A4777">
              <w:t>46</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01CDD67" w14:textId="77777777" w:rsidR="00DD52FB" w:rsidRPr="009A4777" w:rsidRDefault="00DD52FB" w:rsidP="00203F5C">
            <w:pPr>
              <w:pStyle w:val="AATableNumbers"/>
              <w:spacing w:before="0" w:after="0"/>
            </w:pPr>
            <w:r w:rsidRPr="009A4777">
              <w:t>94</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E6657BC" w14:textId="77777777" w:rsidR="00DD52FB" w:rsidRPr="009A4777" w:rsidRDefault="00DD52FB" w:rsidP="00203F5C">
            <w:pPr>
              <w:pStyle w:val="AATableNumbers"/>
              <w:spacing w:before="0" w:after="0"/>
            </w:pPr>
            <w:r w:rsidRPr="009A4777">
              <w:t>(89.0, 100.0)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740C4A7" w14:textId="77777777" w:rsidR="00DD52FB" w:rsidRPr="009A4777" w:rsidRDefault="00DD52FB" w:rsidP="00203F5C">
            <w:pPr>
              <w:pStyle w:val="AATableNumbers"/>
              <w:spacing w:before="0" w:after="0"/>
            </w:pPr>
            <w:r w:rsidRPr="009A4777">
              <w:t>19</w:t>
            </w:r>
          </w:p>
        </w:tc>
      </w:tr>
      <w:tr w:rsidR="00203F5C" w:rsidRPr="009A4777" w14:paraId="5AA37DC4"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731BF92" w14:textId="0141CFB4" w:rsidR="00DD52FB" w:rsidRDefault="00DD52FB" w:rsidP="00203F5C">
            <w:pPr>
              <w:pStyle w:val="AATabletext"/>
              <w:spacing w:before="0" w:after="0"/>
            </w:pPr>
            <w:r w:rsidRPr="009A4777">
              <w:t xml:space="preserve">Secondary </w:t>
            </w:r>
            <w:r>
              <w:t>s</w:t>
            </w:r>
            <w:r w:rsidRPr="009A4777">
              <w:t>chool (Year</w:t>
            </w:r>
            <w:r>
              <w:t>s</w:t>
            </w:r>
            <w:r w:rsidRPr="009A4777">
              <w:t xml:space="preserve"> 7</w:t>
            </w:r>
            <w:r>
              <w:t>–</w:t>
            </w:r>
            <w:r w:rsidRPr="009A4777">
              <w:t>15)</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A8F0E4C" w14:textId="77777777" w:rsidR="00DD52FB" w:rsidRPr="009A4777" w:rsidRDefault="00DD52FB" w:rsidP="00203F5C">
            <w:pPr>
              <w:pStyle w:val="AATableNumbers"/>
              <w:spacing w:before="0" w:after="0"/>
            </w:pPr>
            <w:r w:rsidRPr="009A4777">
              <w:t>19</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D242D50" w14:textId="77777777" w:rsidR="00DD52FB" w:rsidRPr="009A4777" w:rsidRDefault="00DD52FB" w:rsidP="00203F5C">
            <w:pPr>
              <w:pStyle w:val="AATableNumbers"/>
              <w:spacing w:before="0" w:after="0"/>
            </w:pPr>
            <w:r w:rsidRPr="009A4777">
              <w:t>13</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FEB1646" w14:textId="77777777" w:rsidR="00DD52FB" w:rsidRPr="009A4777" w:rsidRDefault="00DD52FB" w:rsidP="00203F5C">
            <w:pPr>
              <w:pStyle w:val="AATableNumbers"/>
              <w:spacing w:before="0" w:after="0"/>
            </w:pPr>
            <w:r w:rsidRPr="009A4777">
              <w:t>98</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8C26ED1" w14:textId="77777777" w:rsidR="00DD52FB" w:rsidRPr="009A4777" w:rsidRDefault="00DD52FB" w:rsidP="00203F5C">
            <w:pPr>
              <w:pStyle w:val="AATableNumbers"/>
              <w:spacing w:before="0" w:after="0"/>
            </w:pPr>
            <w:r w:rsidRPr="009A4777">
              <w:t>(85.0, 110.0)</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6223DA4" w14:textId="77777777" w:rsidR="00DD52FB" w:rsidRPr="009A4777" w:rsidRDefault="00DD52FB" w:rsidP="00203F5C">
            <w:pPr>
              <w:pStyle w:val="AATableNumbers"/>
              <w:spacing w:before="0" w:after="0"/>
            </w:pPr>
            <w:r w:rsidRPr="009A4777">
              <w:t>23</w:t>
            </w:r>
          </w:p>
        </w:tc>
      </w:tr>
      <w:tr w:rsidR="00203F5C" w:rsidRPr="009A4777" w14:paraId="26242D5B"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D1CA317" w14:textId="77777777" w:rsidR="00DD52FB" w:rsidRPr="009A4777" w:rsidRDefault="00DD52FB" w:rsidP="00203F5C">
            <w:pPr>
              <w:pStyle w:val="AATableSubhead1"/>
              <w:spacing w:before="0" w:after="0"/>
            </w:pPr>
            <w:r>
              <w:t>SEN category</w:t>
            </w:r>
          </w:p>
        </w:tc>
        <w:tc>
          <w:tcPr>
            <w:tcW w:w="108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EA98FDB" w14:textId="77777777" w:rsidR="00DD52FB" w:rsidRPr="009A4777" w:rsidRDefault="00DD52FB" w:rsidP="00203F5C">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A00B0FB" w14:textId="77777777" w:rsidR="00DD52FB" w:rsidRPr="009A4777" w:rsidRDefault="00DD52FB" w:rsidP="00203F5C">
            <w:pPr>
              <w:pStyle w:val="AATableNumbers"/>
              <w:spacing w:before="0" w:after="0"/>
            </w:pPr>
          </w:p>
        </w:tc>
        <w:tc>
          <w:tcPr>
            <w:tcW w:w="10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79260A7" w14:textId="77777777" w:rsidR="00DD52FB" w:rsidRPr="009A4777" w:rsidRDefault="00DD52FB" w:rsidP="00203F5C">
            <w:pPr>
              <w:pStyle w:val="AATableNumbers"/>
              <w:spacing w:before="0" w:after="0"/>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592CDD8" w14:textId="77777777" w:rsidR="00DD52FB" w:rsidRPr="009A4777" w:rsidRDefault="00DD52FB" w:rsidP="00203F5C">
            <w:pPr>
              <w:pStyle w:val="AATableNumbers"/>
              <w:spacing w:before="0" w:after="0"/>
            </w:pPr>
          </w:p>
        </w:tc>
        <w:tc>
          <w:tcPr>
            <w:tcW w:w="130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BEFB5F4" w14:textId="77777777" w:rsidR="00DD52FB" w:rsidRPr="009A4777" w:rsidRDefault="00DD52FB" w:rsidP="00203F5C">
            <w:pPr>
              <w:pStyle w:val="AATableNumbers"/>
              <w:spacing w:before="0" w:after="0"/>
            </w:pPr>
          </w:p>
        </w:tc>
      </w:tr>
      <w:tr w:rsidR="00203F5C" w:rsidRPr="009A4777" w14:paraId="695A9692"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4ECBC1F" w14:textId="77777777" w:rsidR="00DD52FB" w:rsidRPr="009A4777" w:rsidRDefault="00DD52FB" w:rsidP="00203F5C">
            <w:pPr>
              <w:pStyle w:val="AATabletext"/>
              <w:spacing w:before="0" w:after="0"/>
            </w:pPr>
            <w:r w:rsidRPr="009A4777">
              <w:t xml:space="preserve">On </w:t>
            </w:r>
            <w:r>
              <w:t>r</w:t>
            </w:r>
            <w:r w:rsidRPr="009A4777">
              <w:t>eferral for SEN</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8F9D6B8" w14:textId="77777777" w:rsidR="00DD52FB" w:rsidRPr="009A4777" w:rsidRDefault="00DD52FB" w:rsidP="00203F5C">
            <w:pPr>
              <w:pStyle w:val="AATableNumbers"/>
              <w:spacing w:before="0" w:after="0"/>
            </w:pPr>
            <w:r w:rsidRPr="009A4777">
              <w:t>7</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3AF0212" w14:textId="77777777" w:rsidR="00DD52FB" w:rsidRPr="009A4777" w:rsidRDefault="00DD52FB" w:rsidP="00203F5C">
            <w:pPr>
              <w:pStyle w:val="AATableNumbers"/>
              <w:spacing w:before="0" w:after="0"/>
            </w:pPr>
            <w:r w:rsidRPr="009A4777">
              <w:t>5</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BEF5358" w14:textId="77777777" w:rsidR="00DD52FB" w:rsidRPr="009A4777" w:rsidRDefault="00DD52FB" w:rsidP="00203F5C">
            <w:pPr>
              <w:pStyle w:val="AATableNumbers"/>
              <w:spacing w:before="0" w:after="0"/>
            </w:pPr>
            <w:r w:rsidRPr="009A4777">
              <w:t>99</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75D128A" w14:textId="77777777" w:rsidR="00DD52FB" w:rsidRPr="009A4777" w:rsidRDefault="00DD52FB" w:rsidP="00203F5C">
            <w:pPr>
              <w:pStyle w:val="AATableNumbers"/>
              <w:spacing w:before="0" w:after="0"/>
            </w:pPr>
            <w:r w:rsidRPr="009A4777">
              <w:t>(86.0, 113.0)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89CFB1E" w14:textId="77777777" w:rsidR="00DD52FB" w:rsidRPr="009A4777" w:rsidRDefault="00DD52FB" w:rsidP="00203F5C">
            <w:pPr>
              <w:pStyle w:val="AATableNumbers"/>
              <w:spacing w:before="0" w:after="0"/>
            </w:pPr>
            <w:r w:rsidRPr="009A4777">
              <w:t>15</w:t>
            </w:r>
          </w:p>
        </w:tc>
      </w:tr>
      <w:tr w:rsidR="00203F5C" w:rsidRPr="009A4777" w14:paraId="1FE061B0"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34F55BA" w14:textId="77777777" w:rsidR="00DD52FB" w:rsidRPr="009A4777" w:rsidRDefault="00DD52FB" w:rsidP="00203F5C">
            <w:pPr>
              <w:pStyle w:val="AATabletext"/>
              <w:spacing w:before="0" w:after="0"/>
            </w:pPr>
            <w:r w:rsidRPr="009A4777">
              <w:t>Moderate SEN</w:t>
            </w:r>
          </w:p>
        </w:tc>
        <w:tc>
          <w:tcPr>
            <w:tcW w:w="108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5988F9F" w14:textId="77777777" w:rsidR="00DD52FB" w:rsidRPr="009A4777" w:rsidRDefault="00DD52FB" w:rsidP="00203F5C">
            <w:pPr>
              <w:pStyle w:val="AATableNumbers"/>
              <w:spacing w:before="0" w:after="0"/>
            </w:pPr>
            <w:r w:rsidRPr="009A4777">
              <w:t>135</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8CA9270" w14:textId="77777777" w:rsidR="00DD52FB" w:rsidRPr="009A4777" w:rsidRDefault="00DD52FB" w:rsidP="00203F5C">
            <w:pPr>
              <w:pStyle w:val="AATableNumbers"/>
              <w:spacing w:before="0" w:after="0"/>
            </w:pPr>
            <w:r w:rsidRPr="009A4777">
              <w:t>90</w:t>
            </w:r>
          </w:p>
        </w:tc>
        <w:tc>
          <w:tcPr>
            <w:tcW w:w="10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E60BE0F" w14:textId="77777777" w:rsidR="00DD52FB" w:rsidRPr="009A4777" w:rsidRDefault="00DD52FB" w:rsidP="00203F5C">
            <w:pPr>
              <w:pStyle w:val="AATableNumbers"/>
              <w:spacing w:before="0" w:after="0"/>
            </w:pPr>
            <w:r w:rsidRPr="009A4777">
              <w:t>95</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0682A74" w14:textId="77777777" w:rsidR="00DD52FB" w:rsidRPr="009A4777" w:rsidRDefault="00DD52FB" w:rsidP="00203F5C">
            <w:pPr>
              <w:pStyle w:val="AATableNumbers"/>
              <w:spacing w:before="0" w:after="0"/>
            </w:pPr>
            <w:r w:rsidRPr="009A4777">
              <w:t>(91.5, 99.0)</w:t>
            </w:r>
          </w:p>
        </w:tc>
        <w:tc>
          <w:tcPr>
            <w:tcW w:w="130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7317849" w14:textId="77777777" w:rsidR="00DD52FB" w:rsidRPr="009A4777" w:rsidRDefault="00DD52FB" w:rsidP="00203F5C">
            <w:pPr>
              <w:pStyle w:val="AATableNumbers"/>
              <w:spacing w:before="0" w:after="0"/>
            </w:pPr>
            <w:r w:rsidRPr="009A4777">
              <w:t>19</w:t>
            </w:r>
          </w:p>
        </w:tc>
      </w:tr>
      <w:tr w:rsidR="00203F5C" w:rsidRPr="009A4777" w14:paraId="7C258EA4" w14:textId="77777777" w:rsidTr="00203F5C">
        <w:trPr>
          <w:trHeight w:val="227"/>
        </w:trPr>
        <w:tc>
          <w:tcPr>
            <w:tcW w:w="30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E105641" w14:textId="77777777" w:rsidR="00DD52FB" w:rsidRPr="009A4777" w:rsidRDefault="00DD52FB" w:rsidP="00203F5C">
            <w:pPr>
              <w:pStyle w:val="AATabletext"/>
              <w:spacing w:before="0" w:after="0"/>
            </w:pPr>
            <w:r w:rsidRPr="009A4777">
              <w:t>High SEN</w:t>
            </w:r>
          </w:p>
        </w:tc>
        <w:tc>
          <w:tcPr>
            <w:tcW w:w="108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3C9FA17" w14:textId="77777777" w:rsidR="00DD52FB" w:rsidRPr="009A4777" w:rsidRDefault="00DD52FB" w:rsidP="00203F5C">
            <w:pPr>
              <w:pStyle w:val="AATableNumbers"/>
              <w:spacing w:before="0" w:after="0"/>
            </w:pPr>
            <w:r w:rsidRPr="009A4777">
              <w:t>7</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68C3593" w14:textId="77777777" w:rsidR="00DD52FB" w:rsidRPr="009A4777" w:rsidRDefault="00DD52FB" w:rsidP="00203F5C">
            <w:pPr>
              <w:pStyle w:val="AATableNumbers"/>
              <w:spacing w:before="0" w:after="0"/>
            </w:pPr>
            <w:r w:rsidRPr="009A4777">
              <w:t>5</w:t>
            </w:r>
          </w:p>
        </w:tc>
        <w:tc>
          <w:tcPr>
            <w:tcW w:w="10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BF00D7C" w14:textId="77777777" w:rsidR="00DD52FB" w:rsidRPr="009A4777" w:rsidRDefault="00DD52FB" w:rsidP="00203F5C">
            <w:pPr>
              <w:pStyle w:val="AATableNumbers"/>
              <w:spacing w:before="0" w:after="0"/>
            </w:pPr>
            <w:r w:rsidRPr="009A4777">
              <w:t>92</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3423A05" w14:textId="77777777" w:rsidR="00DD52FB" w:rsidRPr="009A4777" w:rsidRDefault="00DD52FB" w:rsidP="00203F5C">
            <w:pPr>
              <w:pStyle w:val="AATableNumbers"/>
              <w:spacing w:before="0" w:after="0"/>
            </w:pPr>
            <w:r w:rsidRPr="009A4777">
              <w:t>(69.0, 116.0)</w:t>
            </w:r>
          </w:p>
        </w:tc>
        <w:tc>
          <w:tcPr>
            <w:tcW w:w="130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EB8A1D7" w14:textId="77777777" w:rsidR="00DD52FB" w:rsidRPr="009A4777" w:rsidRDefault="00DD52FB" w:rsidP="00203F5C">
            <w:pPr>
              <w:pStyle w:val="AATableNumbers"/>
              <w:spacing w:before="0" w:after="0"/>
            </w:pPr>
            <w:r w:rsidRPr="009A4777">
              <w:t>26</w:t>
            </w:r>
          </w:p>
        </w:tc>
      </w:tr>
    </w:tbl>
    <w:p w14:paraId="36E09542" w14:textId="77777777" w:rsidR="00DD52FB" w:rsidRDefault="00DD52FB" w:rsidP="00203F5C">
      <w:pPr>
        <w:pStyle w:val="AAAppendixSubLine0"/>
        <w:spacing w:line="240" w:lineRule="exact"/>
        <w:ind w:left="1276" w:hanging="1276"/>
      </w:pPr>
      <w:bookmarkStart w:id="30" w:name="_Toc427152881"/>
      <w:bookmarkStart w:id="31" w:name="_Toc308180081"/>
      <w:r>
        <w:lastRenderedPageBreak/>
        <w:t>Table A2.3</w:t>
      </w:r>
      <w:r>
        <w:tab/>
        <w:t xml:space="preserve">Achievement on the KARE: </w:t>
      </w:r>
      <w:r w:rsidRPr="009A4777">
        <w:t xml:space="preserve">Differences between subgroup means for Year 4 </w:t>
      </w:r>
      <w:r>
        <w:t>s</w:t>
      </w:r>
      <w:r w:rsidRPr="009A4777">
        <w:t>tudents</w:t>
      </w:r>
      <w:r>
        <w:t xml:space="preserve"> with special education needs</w:t>
      </w:r>
      <w:bookmarkEnd w:id="30"/>
      <w:bookmarkEnd w:id="31"/>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52"/>
        <w:gridCol w:w="1077"/>
        <w:gridCol w:w="1568"/>
        <w:gridCol w:w="1160"/>
        <w:gridCol w:w="922"/>
        <w:gridCol w:w="1551"/>
        <w:gridCol w:w="726"/>
      </w:tblGrid>
      <w:tr w:rsidR="00CE76C6" w:rsidRPr="003A4602" w14:paraId="061AA603"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0CAD692" w14:textId="77777777" w:rsidR="00DD52FB" w:rsidRPr="003A4602" w:rsidRDefault="00DD52FB" w:rsidP="00CE76C6">
            <w:pPr>
              <w:pStyle w:val="AATableSubhead1"/>
              <w:spacing w:before="0" w:after="0" w:line="180" w:lineRule="exact"/>
            </w:pPr>
            <w:r w:rsidRPr="003A4602">
              <w:t>Subgroup 1</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09697D2" w14:textId="0DED0937" w:rsidR="00DD52FB" w:rsidRPr="00CE76C6" w:rsidRDefault="00DD52FB" w:rsidP="00CE76C6">
            <w:pPr>
              <w:pStyle w:val="AATableSubhead2"/>
              <w:spacing w:before="0" w:after="0"/>
            </w:pPr>
            <w:r w:rsidRPr="00CE76C6">
              <w:t xml:space="preserve">Subgroup 1 effective </w:t>
            </w:r>
            <w:r w:rsidR="00203F5C" w:rsidRPr="00CE76C6">
              <w:br/>
            </w:r>
            <w:r w:rsidRPr="00CE76C6">
              <w:t>sample size</w:t>
            </w:r>
          </w:p>
        </w:tc>
        <w:tc>
          <w:tcPr>
            <w:tcW w:w="156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C4B4C01" w14:textId="77777777" w:rsidR="00DD52FB" w:rsidRPr="003A4602" w:rsidRDefault="00DD52FB" w:rsidP="00CE76C6">
            <w:pPr>
              <w:pStyle w:val="AATableSubhead2"/>
              <w:spacing w:before="0" w:after="0"/>
              <w:jc w:val="left"/>
              <w:rPr>
                <w:b/>
              </w:rPr>
            </w:pPr>
            <w:r w:rsidRPr="003A4602">
              <w:rPr>
                <w:b/>
              </w:rPr>
              <w:t>Subgroup 2</w:t>
            </w:r>
          </w:p>
        </w:tc>
        <w:tc>
          <w:tcPr>
            <w:tcW w:w="11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FAF6761" w14:textId="77777777" w:rsidR="00DD52FB" w:rsidRPr="00CE76C6" w:rsidRDefault="00DD52FB" w:rsidP="00CE76C6">
            <w:pPr>
              <w:pStyle w:val="AATableSubhead2"/>
              <w:spacing w:before="0" w:after="0"/>
            </w:pPr>
            <w:r w:rsidRPr="00CE76C6">
              <w:t>Subgroup 2 effective sample size</w:t>
            </w:r>
          </w:p>
        </w:tc>
        <w:tc>
          <w:tcPr>
            <w:tcW w:w="922"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71DC3BD" w14:textId="77777777" w:rsidR="00DD52FB" w:rsidRPr="003A4602" w:rsidRDefault="00DD52FB" w:rsidP="00CE76C6">
            <w:pPr>
              <w:pStyle w:val="AATableSubhead2"/>
              <w:spacing w:before="0" w:after="0"/>
              <w:rPr>
                <w:b/>
              </w:rPr>
            </w:pPr>
            <w:r w:rsidRPr="003A4602">
              <w:rPr>
                <w:b/>
              </w:rPr>
              <w:t>Difference in means</w:t>
            </w:r>
          </w:p>
        </w:tc>
        <w:tc>
          <w:tcPr>
            <w:tcW w:w="15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BEAF8C8" w14:textId="7D19265E" w:rsidR="00DD52FB" w:rsidRPr="003A4602" w:rsidRDefault="00DD52FB" w:rsidP="00CE76C6">
            <w:pPr>
              <w:pStyle w:val="AATableSubhead2"/>
              <w:spacing w:before="0" w:after="0"/>
              <w:rPr>
                <w:b/>
              </w:rPr>
            </w:pPr>
            <w:r w:rsidRPr="003A4602">
              <w:rPr>
                <w:b/>
              </w:rPr>
              <w:t>Confidence interval for difference in means</w:t>
            </w:r>
          </w:p>
        </w:tc>
        <w:tc>
          <w:tcPr>
            <w:tcW w:w="7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05709AA" w14:textId="77777777" w:rsidR="00DD52FB" w:rsidRPr="003A4602" w:rsidRDefault="00DD52FB" w:rsidP="00CE76C6">
            <w:pPr>
              <w:pStyle w:val="AATableSubhead2"/>
              <w:spacing w:before="0" w:after="0"/>
              <w:rPr>
                <w:b/>
              </w:rPr>
            </w:pPr>
            <w:r w:rsidRPr="003A4602">
              <w:rPr>
                <w:b/>
              </w:rPr>
              <w:t>Effect size</w:t>
            </w:r>
          </w:p>
        </w:tc>
      </w:tr>
      <w:tr w:rsidR="00CE76C6" w:rsidRPr="009A4777" w14:paraId="594422DD"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75F801B" w14:textId="77777777" w:rsidR="00DD52FB" w:rsidRPr="009A4777" w:rsidRDefault="00DD52FB" w:rsidP="00CE76C6">
            <w:pPr>
              <w:pStyle w:val="AATableSubhead1"/>
              <w:spacing w:before="0" w:after="0" w:line="180" w:lineRule="exact"/>
            </w:pPr>
            <w:r>
              <w:t>Gender</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5C25C6F" w14:textId="77777777" w:rsidR="00DD52FB" w:rsidRPr="009A4777" w:rsidRDefault="00DD52FB" w:rsidP="00CE76C6">
            <w:pPr>
              <w:spacing w:after="0" w:line="180" w:lineRule="exact"/>
              <w:jc w:val="right"/>
              <w:rPr>
                <w:rFonts w:asciiTheme="majorHAnsi" w:hAnsiTheme="majorHAnsi"/>
                <w:sz w:val="18"/>
                <w:szCs w:val="18"/>
              </w:rPr>
            </w:pPr>
          </w:p>
        </w:tc>
        <w:tc>
          <w:tcPr>
            <w:tcW w:w="156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C60D2E1" w14:textId="77777777" w:rsidR="00DD52FB" w:rsidRPr="009A4777" w:rsidRDefault="00DD52FB" w:rsidP="00CE76C6">
            <w:pPr>
              <w:spacing w:after="0" w:line="180" w:lineRule="exact"/>
              <w:rPr>
                <w:rFonts w:asciiTheme="majorHAnsi" w:hAnsiTheme="majorHAnsi"/>
                <w:sz w:val="18"/>
                <w:szCs w:val="18"/>
              </w:rPr>
            </w:pPr>
          </w:p>
        </w:tc>
        <w:tc>
          <w:tcPr>
            <w:tcW w:w="11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98709A9" w14:textId="77777777" w:rsidR="00DD52FB" w:rsidRPr="009A4777" w:rsidRDefault="00DD52FB" w:rsidP="00CE76C6">
            <w:pPr>
              <w:spacing w:after="0" w:line="180" w:lineRule="exact"/>
              <w:jc w:val="right"/>
              <w:rPr>
                <w:rFonts w:asciiTheme="majorHAnsi" w:hAnsiTheme="majorHAnsi"/>
                <w:sz w:val="18"/>
                <w:szCs w:val="18"/>
              </w:rPr>
            </w:pPr>
          </w:p>
        </w:tc>
        <w:tc>
          <w:tcPr>
            <w:tcW w:w="9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C8A5F0D" w14:textId="77777777" w:rsidR="00DD52FB" w:rsidRPr="009A4777" w:rsidRDefault="00DD52FB" w:rsidP="00CE76C6">
            <w:pPr>
              <w:spacing w:after="0" w:line="180" w:lineRule="exact"/>
              <w:jc w:val="right"/>
              <w:rPr>
                <w:rFonts w:asciiTheme="majorHAnsi" w:hAnsiTheme="majorHAnsi"/>
                <w:sz w:val="18"/>
                <w:szCs w:val="18"/>
              </w:rPr>
            </w:pPr>
          </w:p>
        </w:tc>
        <w:tc>
          <w:tcPr>
            <w:tcW w:w="15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36D5A94" w14:textId="77777777" w:rsidR="00DD52FB" w:rsidRPr="002D60F1" w:rsidRDefault="00DD52FB" w:rsidP="00CE76C6">
            <w:pPr>
              <w:spacing w:after="0" w:line="180" w:lineRule="exact"/>
              <w:rPr>
                <w:rFonts w:asciiTheme="majorHAnsi" w:hAnsiTheme="majorHAnsi"/>
                <w:sz w:val="18"/>
                <w:szCs w:val="18"/>
              </w:rPr>
            </w:pPr>
          </w:p>
        </w:tc>
        <w:tc>
          <w:tcPr>
            <w:tcW w:w="72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538A5F9" w14:textId="77777777" w:rsidR="00DD52FB" w:rsidRPr="009A4777" w:rsidRDefault="00DD52FB" w:rsidP="00CE76C6">
            <w:pPr>
              <w:spacing w:after="0" w:line="180" w:lineRule="exact"/>
              <w:jc w:val="right"/>
              <w:rPr>
                <w:rFonts w:asciiTheme="majorHAnsi" w:hAnsiTheme="majorHAnsi"/>
                <w:sz w:val="18"/>
                <w:szCs w:val="18"/>
              </w:rPr>
            </w:pPr>
          </w:p>
        </w:tc>
      </w:tr>
      <w:tr w:rsidR="00CE76C6" w:rsidRPr="009A4777" w14:paraId="5700788B"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5FA5739" w14:textId="77777777" w:rsidR="00DD52FB" w:rsidRPr="009A4777" w:rsidRDefault="00DD52FB" w:rsidP="00CE76C6">
            <w:pPr>
              <w:pStyle w:val="AATabletext"/>
              <w:spacing w:before="0" w:after="0"/>
            </w:pPr>
            <w:r w:rsidRPr="009A4777">
              <w:t>Girls</w:t>
            </w:r>
          </w:p>
        </w:tc>
        <w:tc>
          <w:tcPr>
            <w:tcW w:w="107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FF0DE82" w14:textId="77777777" w:rsidR="00DD52FB" w:rsidRPr="009A4777" w:rsidRDefault="00DD52FB" w:rsidP="00CE76C6">
            <w:pPr>
              <w:pStyle w:val="AATableNumbers"/>
              <w:spacing w:before="0" w:after="0" w:line="180" w:lineRule="exact"/>
            </w:pPr>
            <w:r w:rsidRPr="009A4777">
              <w:t>46</w:t>
            </w:r>
          </w:p>
        </w:tc>
        <w:tc>
          <w:tcPr>
            <w:tcW w:w="156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694C891" w14:textId="77777777" w:rsidR="00DD52FB" w:rsidRPr="009A4777" w:rsidRDefault="00DD52FB" w:rsidP="00CE76C6">
            <w:pPr>
              <w:pStyle w:val="AATabletext"/>
              <w:spacing w:before="0" w:after="0"/>
            </w:pPr>
            <w:r w:rsidRPr="009A4777">
              <w:t>Boys</w:t>
            </w:r>
          </w:p>
        </w:tc>
        <w:tc>
          <w:tcPr>
            <w:tcW w:w="116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4DF2404" w14:textId="77777777" w:rsidR="00DD52FB" w:rsidRPr="009A4777" w:rsidRDefault="00DD52FB" w:rsidP="00CE76C6">
            <w:pPr>
              <w:pStyle w:val="AATableNumbers"/>
              <w:spacing w:before="0" w:after="0" w:line="180" w:lineRule="exact"/>
            </w:pPr>
            <w:r w:rsidRPr="009A4777">
              <w:t>82</w:t>
            </w:r>
          </w:p>
        </w:tc>
        <w:tc>
          <w:tcPr>
            <w:tcW w:w="9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F756FE9" w14:textId="77777777" w:rsidR="00DD52FB" w:rsidRPr="00501668" w:rsidRDefault="00DD52FB" w:rsidP="00CE76C6">
            <w:pPr>
              <w:pStyle w:val="AATableNumbers"/>
              <w:keepNext/>
              <w:spacing w:before="0" w:after="0" w:line="180" w:lineRule="exact"/>
              <w:outlineLvl w:val="3"/>
              <w:rPr>
                <w:b/>
              </w:rPr>
            </w:pPr>
            <w:r w:rsidRPr="00501668">
              <w:rPr>
                <w:b/>
              </w:rPr>
              <w:t>1</w:t>
            </w:r>
          </w:p>
        </w:tc>
        <w:tc>
          <w:tcPr>
            <w:tcW w:w="15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7534245" w14:textId="77777777" w:rsidR="00DD52FB" w:rsidRPr="009A4777" w:rsidRDefault="00DD52FB" w:rsidP="00CE76C6">
            <w:pPr>
              <w:pStyle w:val="AATableNumbers"/>
              <w:spacing w:before="0" w:after="0" w:line="180" w:lineRule="exact"/>
            </w:pPr>
            <w:r w:rsidRPr="002D60F1">
              <w:t>(-6.0, 9.0)</w:t>
            </w:r>
          </w:p>
        </w:tc>
        <w:tc>
          <w:tcPr>
            <w:tcW w:w="72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0221807" w14:textId="77777777" w:rsidR="00DD52FB" w:rsidRPr="009A4777" w:rsidRDefault="00DD52FB" w:rsidP="00CE76C6">
            <w:pPr>
              <w:pStyle w:val="AATableNumbers"/>
              <w:spacing w:before="0" w:after="0" w:line="180" w:lineRule="exact"/>
            </w:pPr>
            <w:r w:rsidRPr="009A4777">
              <w:t>0.07</w:t>
            </w:r>
          </w:p>
        </w:tc>
      </w:tr>
      <w:tr w:rsidR="00CE76C6" w:rsidRPr="009A4777" w14:paraId="0B9AFC58"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81D4895" w14:textId="77777777" w:rsidR="00DD52FB" w:rsidRPr="009A4777" w:rsidRDefault="00DD52FB" w:rsidP="00CE76C6">
            <w:pPr>
              <w:pStyle w:val="AATableSubhead1"/>
              <w:spacing w:before="0" w:after="0" w:line="180" w:lineRule="exact"/>
            </w:pPr>
            <w:r>
              <w:t>Decile band</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6765F09" w14:textId="77777777" w:rsidR="00DD52FB" w:rsidRPr="009A4777" w:rsidRDefault="00DD52FB" w:rsidP="00CE76C6">
            <w:pPr>
              <w:pStyle w:val="AATableNumbers"/>
              <w:spacing w:before="0" w:after="0" w:line="180" w:lineRule="exact"/>
            </w:pPr>
          </w:p>
        </w:tc>
        <w:tc>
          <w:tcPr>
            <w:tcW w:w="156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628AD1E" w14:textId="77777777" w:rsidR="00DD52FB" w:rsidRPr="009A4777" w:rsidRDefault="00DD52FB" w:rsidP="00CE76C6">
            <w:pPr>
              <w:pStyle w:val="AATabletext"/>
              <w:spacing w:before="0" w:after="0"/>
            </w:pPr>
          </w:p>
        </w:tc>
        <w:tc>
          <w:tcPr>
            <w:tcW w:w="11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186315E" w14:textId="77777777" w:rsidR="00DD52FB" w:rsidRPr="009A4777" w:rsidRDefault="00DD52FB" w:rsidP="00CE76C6">
            <w:pPr>
              <w:pStyle w:val="AATableNumbers"/>
              <w:spacing w:before="0" w:after="0" w:line="180" w:lineRule="exact"/>
            </w:pPr>
          </w:p>
        </w:tc>
        <w:tc>
          <w:tcPr>
            <w:tcW w:w="9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42091FB" w14:textId="77777777" w:rsidR="00DD52FB" w:rsidRPr="009A4777" w:rsidRDefault="00DD52FB" w:rsidP="00CE76C6">
            <w:pPr>
              <w:spacing w:after="0" w:line="180" w:lineRule="exact"/>
              <w:jc w:val="right"/>
              <w:rPr>
                <w:rFonts w:asciiTheme="majorHAnsi" w:hAnsiTheme="majorHAnsi"/>
                <w:sz w:val="18"/>
                <w:szCs w:val="18"/>
              </w:rPr>
            </w:pPr>
          </w:p>
        </w:tc>
        <w:tc>
          <w:tcPr>
            <w:tcW w:w="15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08D11D1" w14:textId="77777777" w:rsidR="00DD52FB" w:rsidRPr="002D60F1" w:rsidRDefault="00DD52FB" w:rsidP="00CE76C6">
            <w:pPr>
              <w:pStyle w:val="AATableNumbers"/>
              <w:spacing w:before="0" w:after="0" w:line="180" w:lineRule="exact"/>
            </w:pPr>
          </w:p>
        </w:tc>
        <w:tc>
          <w:tcPr>
            <w:tcW w:w="72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EF156C7" w14:textId="77777777" w:rsidR="00DD52FB" w:rsidRPr="009A4777" w:rsidRDefault="00DD52FB" w:rsidP="00CE76C6">
            <w:pPr>
              <w:pStyle w:val="AATableNumbers"/>
              <w:spacing w:before="0" w:after="0" w:line="180" w:lineRule="exact"/>
            </w:pPr>
          </w:p>
        </w:tc>
      </w:tr>
      <w:tr w:rsidR="00CE76C6" w:rsidRPr="009A4777" w14:paraId="2A29EE45"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3CF6CBF" w14:textId="77777777" w:rsidR="00DD52FB" w:rsidRPr="009A4777" w:rsidRDefault="00DD52FB" w:rsidP="00CE76C6">
            <w:pPr>
              <w:pStyle w:val="AATabletext"/>
              <w:spacing w:before="0" w:after="0"/>
            </w:pPr>
            <w:r w:rsidRPr="009A4777">
              <w:t>High decile</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78BBEBE" w14:textId="77777777" w:rsidR="00DD52FB" w:rsidRPr="009A4777" w:rsidRDefault="00DD52FB" w:rsidP="00CE76C6">
            <w:pPr>
              <w:pStyle w:val="AATableNumbers"/>
              <w:spacing w:before="0" w:after="0" w:line="180" w:lineRule="exact"/>
            </w:pPr>
            <w:r w:rsidRPr="009A4777">
              <w:t>46</w:t>
            </w:r>
          </w:p>
        </w:tc>
        <w:tc>
          <w:tcPr>
            <w:tcW w:w="156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7215352" w14:textId="77777777" w:rsidR="00DD52FB" w:rsidRPr="009A4777" w:rsidRDefault="00DD52FB" w:rsidP="00CE76C6">
            <w:pPr>
              <w:pStyle w:val="AATabletext"/>
              <w:spacing w:before="0" w:after="0"/>
            </w:pPr>
            <w:r w:rsidRPr="009A4777">
              <w:t>Mid decile</w:t>
            </w:r>
          </w:p>
        </w:tc>
        <w:tc>
          <w:tcPr>
            <w:tcW w:w="11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863187" w14:textId="77777777" w:rsidR="00DD52FB" w:rsidRPr="009A4777" w:rsidRDefault="00DD52FB" w:rsidP="00CE76C6">
            <w:pPr>
              <w:pStyle w:val="AATableNumbers"/>
              <w:spacing w:before="0" w:after="0" w:line="180" w:lineRule="exact"/>
            </w:pPr>
            <w:r w:rsidRPr="009A4777">
              <w:t>39</w:t>
            </w:r>
          </w:p>
        </w:tc>
        <w:tc>
          <w:tcPr>
            <w:tcW w:w="92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B26DF7B" w14:textId="77777777" w:rsidR="00DD52FB" w:rsidRPr="00AE699F" w:rsidRDefault="00DD52FB" w:rsidP="00CE76C6">
            <w:pPr>
              <w:pStyle w:val="AATableNumbersBOLD"/>
              <w:spacing w:before="0" w:after="0" w:line="180" w:lineRule="exact"/>
            </w:pPr>
            <w:r w:rsidRPr="00AE699F">
              <w:t>15</w:t>
            </w:r>
          </w:p>
        </w:tc>
        <w:tc>
          <w:tcPr>
            <w:tcW w:w="15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D5870E9" w14:textId="77777777" w:rsidR="00DD52FB" w:rsidRPr="009A4777" w:rsidRDefault="00DD52FB" w:rsidP="00CE76C6">
            <w:pPr>
              <w:pStyle w:val="AATableNumbers"/>
              <w:spacing w:before="0" w:after="0" w:line="180" w:lineRule="exact"/>
            </w:pPr>
            <w:r w:rsidRPr="002D60F1">
              <w:t>(6.0, 23.0)</w:t>
            </w:r>
          </w:p>
        </w:tc>
        <w:tc>
          <w:tcPr>
            <w:tcW w:w="7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4F084F8" w14:textId="77777777" w:rsidR="00DD52FB" w:rsidRPr="009A4777" w:rsidRDefault="00DD52FB" w:rsidP="00CE76C6">
            <w:pPr>
              <w:pStyle w:val="AATableNumbers"/>
              <w:spacing w:before="0" w:after="0" w:line="180" w:lineRule="exact"/>
            </w:pPr>
            <w:r w:rsidRPr="009A4777">
              <w:t>0.76</w:t>
            </w:r>
          </w:p>
        </w:tc>
      </w:tr>
      <w:tr w:rsidR="00CE76C6" w:rsidRPr="009A4777" w14:paraId="0D14307E"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5A68E2E" w14:textId="77777777" w:rsidR="00DD52FB" w:rsidRPr="009A4777" w:rsidRDefault="00DD52FB" w:rsidP="00CE76C6">
            <w:pPr>
              <w:pStyle w:val="AATabletext"/>
              <w:spacing w:before="0" w:after="0"/>
            </w:pPr>
            <w:r w:rsidRPr="009A4777">
              <w:t>High decile</w:t>
            </w:r>
          </w:p>
        </w:tc>
        <w:tc>
          <w:tcPr>
            <w:tcW w:w="107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1A94EA2" w14:textId="77777777" w:rsidR="00DD52FB" w:rsidRPr="009A4777" w:rsidRDefault="00DD52FB" w:rsidP="00CE76C6">
            <w:pPr>
              <w:pStyle w:val="AATableNumbers"/>
              <w:spacing w:before="0" w:after="0" w:line="180" w:lineRule="exact"/>
            </w:pPr>
            <w:r w:rsidRPr="009A4777">
              <w:t>46</w:t>
            </w:r>
          </w:p>
        </w:tc>
        <w:tc>
          <w:tcPr>
            <w:tcW w:w="156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73A611C" w14:textId="77777777" w:rsidR="00DD52FB" w:rsidRPr="009A4777" w:rsidRDefault="00DD52FB" w:rsidP="00CE76C6">
            <w:pPr>
              <w:pStyle w:val="AATabletext"/>
              <w:spacing w:before="0" w:after="0"/>
            </w:pPr>
            <w:r w:rsidRPr="009A4777">
              <w:t>Low decile</w:t>
            </w:r>
          </w:p>
        </w:tc>
        <w:tc>
          <w:tcPr>
            <w:tcW w:w="116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5AC5B37" w14:textId="77777777" w:rsidR="00DD52FB" w:rsidRPr="009A4777" w:rsidRDefault="00DD52FB" w:rsidP="00CE76C6">
            <w:pPr>
              <w:pStyle w:val="AATableNumbers"/>
              <w:spacing w:before="0" w:after="0" w:line="180" w:lineRule="exact"/>
            </w:pPr>
            <w:r w:rsidRPr="009A4777">
              <w:t>44</w:t>
            </w:r>
          </w:p>
        </w:tc>
        <w:tc>
          <w:tcPr>
            <w:tcW w:w="9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03455CC" w14:textId="77777777" w:rsidR="00DD52FB" w:rsidRPr="00AE699F" w:rsidRDefault="00DD52FB" w:rsidP="00CE76C6">
            <w:pPr>
              <w:pStyle w:val="AATableNumbersBOLD"/>
              <w:spacing w:before="0" w:after="0" w:line="180" w:lineRule="exact"/>
            </w:pPr>
            <w:r w:rsidRPr="00AE699F">
              <w:t>23</w:t>
            </w:r>
          </w:p>
        </w:tc>
        <w:tc>
          <w:tcPr>
            <w:tcW w:w="15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2CC6707" w14:textId="77777777" w:rsidR="00DD52FB" w:rsidRPr="009A4777" w:rsidRDefault="00DD52FB" w:rsidP="00CE76C6">
            <w:pPr>
              <w:pStyle w:val="AATableNumbers"/>
              <w:spacing w:before="0" w:after="0" w:line="180" w:lineRule="exact"/>
            </w:pPr>
            <w:r w:rsidRPr="002D60F1">
              <w:t>(16.5, 30.5)</w:t>
            </w:r>
          </w:p>
        </w:tc>
        <w:tc>
          <w:tcPr>
            <w:tcW w:w="72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6992B06" w14:textId="77777777" w:rsidR="00DD52FB" w:rsidRPr="009A4777" w:rsidRDefault="00DD52FB" w:rsidP="00CE76C6">
            <w:pPr>
              <w:pStyle w:val="AATableNumbers"/>
              <w:spacing w:before="0" w:after="0" w:line="180" w:lineRule="exact"/>
            </w:pPr>
            <w:r w:rsidRPr="009A4777">
              <w:t>1.39</w:t>
            </w:r>
          </w:p>
        </w:tc>
      </w:tr>
      <w:tr w:rsidR="00CE76C6" w:rsidRPr="009A4777" w14:paraId="626A4E1E"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A9504CC" w14:textId="77777777" w:rsidR="00DD52FB" w:rsidRPr="009A4777" w:rsidRDefault="00DD52FB" w:rsidP="00CE76C6">
            <w:pPr>
              <w:pStyle w:val="AATabletext"/>
              <w:spacing w:before="0" w:after="0"/>
            </w:pPr>
            <w:r w:rsidRPr="009A4777">
              <w:t>Mid decile</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1E5FAB3" w14:textId="77777777" w:rsidR="00DD52FB" w:rsidRPr="009A4777" w:rsidRDefault="00DD52FB" w:rsidP="00CE76C6">
            <w:pPr>
              <w:pStyle w:val="AATableNumbers"/>
              <w:spacing w:before="0" w:after="0" w:line="180" w:lineRule="exact"/>
            </w:pPr>
            <w:r w:rsidRPr="009A4777">
              <w:t>39</w:t>
            </w:r>
          </w:p>
        </w:tc>
        <w:tc>
          <w:tcPr>
            <w:tcW w:w="156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ECF70C8" w14:textId="77777777" w:rsidR="00DD52FB" w:rsidRPr="009A4777" w:rsidRDefault="00DD52FB" w:rsidP="00CE76C6">
            <w:pPr>
              <w:pStyle w:val="AATabletext"/>
              <w:spacing w:before="0" w:after="0"/>
            </w:pPr>
            <w:r w:rsidRPr="009A4777">
              <w:t>Low decile</w:t>
            </w:r>
          </w:p>
        </w:tc>
        <w:tc>
          <w:tcPr>
            <w:tcW w:w="11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72674A2" w14:textId="77777777" w:rsidR="00DD52FB" w:rsidRPr="009A4777" w:rsidRDefault="00DD52FB" w:rsidP="00CE76C6">
            <w:pPr>
              <w:pStyle w:val="AATableNumbers"/>
              <w:spacing w:before="0" w:after="0" w:line="180" w:lineRule="exact"/>
            </w:pPr>
            <w:r w:rsidRPr="009A4777">
              <w:t>44</w:t>
            </w:r>
          </w:p>
        </w:tc>
        <w:tc>
          <w:tcPr>
            <w:tcW w:w="92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9554BBC" w14:textId="77777777" w:rsidR="00DD52FB" w:rsidRPr="00AE699F" w:rsidRDefault="00DD52FB" w:rsidP="00CE76C6">
            <w:pPr>
              <w:pStyle w:val="AATableNumbersBOLD"/>
              <w:spacing w:before="0" w:after="0" w:line="180" w:lineRule="exact"/>
            </w:pPr>
            <w:r w:rsidRPr="00AE699F">
              <w:t>9</w:t>
            </w:r>
          </w:p>
        </w:tc>
        <w:tc>
          <w:tcPr>
            <w:tcW w:w="15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8473FD1" w14:textId="77777777" w:rsidR="00DD52FB" w:rsidRPr="009A4777" w:rsidRDefault="00DD52FB" w:rsidP="00CE76C6">
            <w:pPr>
              <w:pStyle w:val="AATableNumbers"/>
              <w:spacing w:before="0" w:after="0" w:line="180" w:lineRule="exact"/>
            </w:pPr>
            <w:r w:rsidRPr="002D60F1">
              <w:t>(1.0, 17.0)</w:t>
            </w:r>
          </w:p>
        </w:tc>
        <w:tc>
          <w:tcPr>
            <w:tcW w:w="7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0680A91" w14:textId="77777777" w:rsidR="00DD52FB" w:rsidRPr="009A4777" w:rsidRDefault="00DD52FB" w:rsidP="00CE76C6">
            <w:pPr>
              <w:pStyle w:val="AATableNumbers"/>
              <w:spacing w:before="0" w:after="0" w:line="180" w:lineRule="exact"/>
            </w:pPr>
            <w:r w:rsidRPr="009A4777">
              <w:t>0.48</w:t>
            </w:r>
          </w:p>
        </w:tc>
      </w:tr>
      <w:tr w:rsidR="00CE76C6" w:rsidRPr="009A4777" w14:paraId="77C960F8"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343AF0A" w14:textId="77777777" w:rsidR="00DD52FB" w:rsidRPr="009A4777" w:rsidRDefault="00DD52FB" w:rsidP="00CE76C6">
            <w:pPr>
              <w:pStyle w:val="AATableSubhead1"/>
              <w:spacing w:before="0" w:after="0" w:line="180" w:lineRule="exact"/>
            </w:pPr>
            <w:r>
              <w:t>School type</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69ED9D0" w14:textId="77777777" w:rsidR="00DD52FB" w:rsidRPr="009A4777" w:rsidRDefault="00DD52FB" w:rsidP="00CE76C6">
            <w:pPr>
              <w:pStyle w:val="AATableNumbers"/>
              <w:spacing w:before="0" w:after="0" w:line="180" w:lineRule="exact"/>
            </w:pPr>
          </w:p>
        </w:tc>
        <w:tc>
          <w:tcPr>
            <w:tcW w:w="156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716EFD5" w14:textId="77777777" w:rsidR="00DD52FB" w:rsidRPr="009A4777" w:rsidRDefault="00DD52FB" w:rsidP="00CE76C6">
            <w:pPr>
              <w:pStyle w:val="AATabletext"/>
              <w:spacing w:before="0" w:after="0"/>
            </w:pPr>
          </w:p>
        </w:tc>
        <w:tc>
          <w:tcPr>
            <w:tcW w:w="11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5FB8E2D" w14:textId="77777777" w:rsidR="00DD52FB" w:rsidRPr="009A4777" w:rsidRDefault="00DD52FB" w:rsidP="00CE76C6">
            <w:pPr>
              <w:spacing w:after="0" w:line="180" w:lineRule="exact"/>
              <w:jc w:val="right"/>
              <w:rPr>
                <w:rFonts w:asciiTheme="majorHAnsi" w:hAnsiTheme="majorHAnsi"/>
                <w:sz w:val="18"/>
                <w:szCs w:val="18"/>
              </w:rPr>
            </w:pPr>
          </w:p>
        </w:tc>
        <w:tc>
          <w:tcPr>
            <w:tcW w:w="9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E8A3F59" w14:textId="77777777" w:rsidR="00DD52FB" w:rsidRPr="00501668" w:rsidRDefault="00DD52FB" w:rsidP="00CE76C6">
            <w:pPr>
              <w:spacing w:after="0" w:line="180" w:lineRule="exact"/>
              <w:ind w:left="-11"/>
              <w:jc w:val="right"/>
              <w:rPr>
                <w:rFonts w:asciiTheme="majorHAnsi" w:hAnsiTheme="majorHAnsi"/>
                <w:b/>
                <w:sz w:val="18"/>
                <w:szCs w:val="18"/>
              </w:rPr>
            </w:pPr>
          </w:p>
        </w:tc>
        <w:tc>
          <w:tcPr>
            <w:tcW w:w="15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8ACFB7F" w14:textId="77777777" w:rsidR="00DD52FB" w:rsidRPr="002D60F1" w:rsidRDefault="00DD52FB" w:rsidP="00CE76C6">
            <w:pPr>
              <w:pStyle w:val="AATableNumbers"/>
              <w:spacing w:before="0" w:after="0" w:line="180" w:lineRule="exact"/>
            </w:pPr>
          </w:p>
        </w:tc>
        <w:tc>
          <w:tcPr>
            <w:tcW w:w="72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F38F985" w14:textId="77777777" w:rsidR="00DD52FB" w:rsidRPr="009A4777" w:rsidRDefault="00DD52FB" w:rsidP="00CE76C6">
            <w:pPr>
              <w:pStyle w:val="AATableNumbers"/>
              <w:spacing w:before="0" w:after="0" w:line="180" w:lineRule="exact"/>
            </w:pPr>
          </w:p>
        </w:tc>
      </w:tr>
      <w:tr w:rsidR="00CE76C6" w:rsidRPr="009A4777" w14:paraId="6DB85AE3"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399FB77" w14:textId="77777777" w:rsidR="00DD52FB" w:rsidRDefault="00DD52FB" w:rsidP="00CE76C6">
            <w:pPr>
              <w:pStyle w:val="AATabletext"/>
              <w:spacing w:before="0" w:after="0"/>
            </w:pPr>
            <w:r w:rsidRPr="00CE76C6">
              <w:rPr>
                <w:spacing w:val="-3"/>
              </w:rPr>
              <w:t>Composite school (Years 1–15)</w:t>
            </w:r>
          </w:p>
        </w:tc>
        <w:tc>
          <w:tcPr>
            <w:tcW w:w="107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550B0F6" w14:textId="77777777" w:rsidR="00DD52FB" w:rsidRPr="009A4777" w:rsidRDefault="00DD52FB" w:rsidP="00CE76C6">
            <w:pPr>
              <w:pStyle w:val="AATableNumbers"/>
              <w:spacing w:before="0" w:after="0" w:line="180" w:lineRule="exact"/>
            </w:pPr>
            <w:r w:rsidRPr="009A4777">
              <w:t>3</w:t>
            </w:r>
          </w:p>
        </w:tc>
        <w:tc>
          <w:tcPr>
            <w:tcW w:w="156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3A1B811" w14:textId="77777777" w:rsidR="00DD52FB" w:rsidRPr="00CE76C6" w:rsidRDefault="00DD52FB" w:rsidP="00CE76C6">
            <w:pPr>
              <w:pStyle w:val="AATabletext"/>
              <w:spacing w:before="0" w:after="0"/>
              <w:rPr>
                <w:spacing w:val="-3"/>
              </w:rPr>
            </w:pPr>
            <w:r w:rsidRPr="00CE76C6">
              <w:rPr>
                <w:spacing w:val="-3"/>
              </w:rPr>
              <w:t>Contributing school</w:t>
            </w:r>
          </w:p>
        </w:tc>
        <w:tc>
          <w:tcPr>
            <w:tcW w:w="116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E1F30D4" w14:textId="77777777" w:rsidR="00DD52FB" w:rsidRPr="009A4777" w:rsidRDefault="00DD52FB" w:rsidP="00CE76C6">
            <w:pPr>
              <w:pStyle w:val="AATableNumbers"/>
              <w:spacing w:before="0" w:after="0" w:line="180" w:lineRule="exact"/>
            </w:pPr>
            <w:r w:rsidRPr="009A4777">
              <w:t>83</w:t>
            </w:r>
          </w:p>
        </w:tc>
        <w:tc>
          <w:tcPr>
            <w:tcW w:w="9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DA107E2" w14:textId="77777777" w:rsidR="00DD52FB" w:rsidRPr="00501668" w:rsidRDefault="00DD52FB" w:rsidP="00CE76C6">
            <w:pPr>
              <w:pStyle w:val="AATableNumbers"/>
              <w:keepNext/>
              <w:spacing w:before="0" w:after="0" w:line="180" w:lineRule="exact"/>
              <w:outlineLvl w:val="3"/>
              <w:rPr>
                <w:b/>
              </w:rPr>
            </w:pPr>
            <w:r w:rsidRPr="00501668">
              <w:rPr>
                <w:b/>
              </w:rPr>
              <w:t>-13</w:t>
            </w:r>
          </w:p>
        </w:tc>
        <w:tc>
          <w:tcPr>
            <w:tcW w:w="15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5B86542" w14:textId="77777777" w:rsidR="00DD52FB" w:rsidRPr="009A4777" w:rsidRDefault="00DD52FB" w:rsidP="00CE76C6">
            <w:pPr>
              <w:pStyle w:val="AATableNumbers"/>
              <w:spacing w:before="0" w:after="0" w:line="180" w:lineRule="exact"/>
            </w:pPr>
            <w:r w:rsidRPr="002D60F1">
              <w:t>(-30.5, 4.5)</w:t>
            </w:r>
          </w:p>
        </w:tc>
        <w:tc>
          <w:tcPr>
            <w:tcW w:w="72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E116E11" w14:textId="77777777" w:rsidR="00DD52FB" w:rsidRPr="009A4777" w:rsidRDefault="00DD52FB" w:rsidP="00CE76C6">
            <w:pPr>
              <w:pStyle w:val="AATableNumbers"/>
              <w:spacing w:before="0" w:after="0" w:line="180" w:lineRule="exact"/>
            </w:pPr>
            <w:r w:rsidRPr="009A4777">
              <w:t>-0.58</w:t>
            </w:r>
          </w:p>
        </w:tc>
      </w:tr>
      <w:tr w:rsidR="00CE76C6" w:rsidRPr="009A4777" w14:paraId="03A74C48"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483B910" w14:textId="77777777" w:rsidR="00DD52FB" w:rsidRPr="00CE76C6" w:rsidRDefault="00DD52FB" w:rsidP="00CE76C6">
            <w:pPr>
              <w:pStyle w:val="AATabletext"/>
              <w:spacing w:before="0" w:after="0"/>
              <w:rPr>
                <w:spacing w:val="-3"/>
              </w:rPr>
            </w:pPr>
            <w:r w:rsidRPr="00CE76C6">
              <w:rPr>
                <w:spacing w:val="-3"/>
              </w:rPr>
              <w:t>Composite school (Years 1–15)</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C5F8BBA" w14:textId="77777777" w:rsidR="00DD52FB" w:rsidRPr="009A4777" w:rsidRDefault="00DD52FB" w:rsidP="00CE76C6">
            <w:pPr>
              <w:pStyle w:val="AATableNumbers"/>
              <w:spacing w:before="0" w:after="0" w:line="180" w:lineRule="exact"/>
            </w:pPr>
            <w:r w:rsidRPr="009A4777">
              <w:t>3</w:t>
            </w:r>
          </w:p>
        </w:tc>
        <w:tc>
          <w:tcPr>
            <w:tcW w:w="156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8805482" w14:textId="77777777" w:rsidR="00DD52FB" w:rsidRPr="00CE76C6" w:rsidRDefault="00DD52FB" w:rsidP="00CE76C6">
            <w:pPr>
              <w:pStyle w:val="AATabletext"/>
              <w:spacing w:before="0" w:after="0"/>
              <w:rPr>
                <w:spacing w:val="-3"/>
              </w:rPr>
            </w:pPr>
            <w:r w:rsidRPr="00CE76C6">
              <w:rPr>
                <w:spacing w:val="-3"/>
              </w:rPr>
              <w:t>Full primary school</w:t>
            </w:r>
          </w:p>
        </w:tc>
        <w:tc>
          <w:tcPr>
            <w:tcW w:w="11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E36D552" w14:textId="77777777" w:rsidR="00DD52FB" w:rsidRPr="009A4777" w:rsidRDefault="00DD52FB" w:rsidP="00CE76C6">
            <w:pPr>
              <w:pStyle w:val="AATableNumbers"/>
              <w:spacing w:before="0" w:after="0" w:line="180" w:lineRule="exact"/>
            </w:pPr>
            <w:r w:rsidRPr="009A4777">
              <w:t>42</w:t>
            </w:r>
          </w:p>
        </w:tc>
        <w:tc>
          <w:tcPr>
            <w:tcW w:w="92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8A27951" w14:textId="77777777" w:rsidR="00DD52FB" w:rsidRPr="00501668" w:rsidRDefault="00DD52FB" w:rsidP="00CE76C6">
            <w:pPr>
              <w:pStyle w:val="AATableNumbers"/>
              <w:keepNext/>
              <w:spacing w:before="0" w:after="0" w:line="180" w:lineRule="exact"/>
              <w:outlineLvl w:val="3"/>
              <w:rPr>
                <w:b/>
              </w:rPr>
            </w:pPr>
            <w:r w:rsidRPr="00501668">
              <w:rPr>
                <w:b/>
              </w:rPr>
              <w:t>-8</w:t>
            </w:r>
          </w:p>
        </w:tc>
        <w:tc>
          <w:tcPr>
            <w:tcW w:w="15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C14D9AF" w14:textId="77777777" w:rsidR="00DD52FB" w:rsidRPr="009A4777" w:rsidRDefault="00DD52FB" w:rsidP="00CE76C6">
            <w:pPr>
              <w:pStyle w:val="AATableNumbers"/>
              <w:spacing w:before="0" w:after="0" w:line="180" w:lineRule="exact"/>
            </w:pPr>
            <w:r w:rsidRPr="002D60F1">
              <w:t>(-25.5, 10.0)</w:t>
            </w:r>
          </w:p>
        </w:tc>
        <w:tc>
          <w:tcPr>
            <w:tcW w:w="7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6F016CB" w14:textId="77777777" w:rsidR="00DD52FB" w:rsidRPr="009A4777" w:rsidRDefault="00DD52FB" w:rsidP="00CE76C6">
            <w:pPr>
              <w:pStyle w:val="AATableNumbers"/>
              <w:spacing w:before="0" w:after="0" w:line="180" w:lineRule="exact"/>
            </w:pPr>
            <w:r w:rsidRPr="009A4777">
              <w:t>-0.45</w:t>
            </w:r>
          </w:p>
        </w:tc>
      </w:tr>
      <w:tr w:rsidR="00CE76C6" w:rsidRPr="009A4777" w14:paraId="0E80F650"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426142A" w14:textId="77777777" w:rsidR="00DD52FB" w:rsidRPr="00CE76C6" w:rsidRDefault="00DD52FB" w:rsidP="00CE76C6">
            <w:pPr>
              <w:pStyle w:val="AATabletext"/>
              <w:spacing w:before="0" w:after="0"/>
              <w:rPr>
                <w:spacing w:val="-3"/>
              </w:rPr>
            </w:pPr>
            <w:r w:rsidRPr="00CE76C6">
              <w:rPr>
                <w:spacing w:val="-3"/>
              </w:rPr>
              <w:t>Contributing school</w:t>
            </w:r>
          </w:p>
        </w:tc>
        <w:tc>
          <w:tcPr>
            <w:tcW w:w="107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3E056F8" w14:textId="77777777" w:rsidR="00DD52FB" w:rsidRPr="009A4777" w:rsidRDefault="00DD52FB" w:rsidP="00CE76C6">
            <w:pPr>
              <w:pStyle w:val="AATableNumbers"/>
              <w:spacing w:before="0" w:after="0" w:line="180" w:lineRule="exact"/>
            </w:pPr>
            <w:r w:rsidRPr="009A4777">
              <w:t>83</w:t>
            </w:r>
          </w:p>
        </w:tc>
        <w:tc>
          <w:tcPr>
            <w:tcW w:w="156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075150D" w14:textId="77777777" w:rsidR="00DD52FB" w:rsidRPr="00CE76C6" w:rsidRDefault="00DD52FB" w:rsidP="00CE76C6">
            <w:pPr>
              <w:pStyle w:val="AATabletext"/>
              <w:spacing w:before="0" w:after="0"/>
              <w:rPr>
                <w:spacing w:val="-3"/>
              </w:rPr>
            </w:pPr>
            <w:r w:rsidRPr="00CE76C6">
              <w:rPr>
                <w:spacing w:val="-3"/>
              </w:rPr>
              <w:t>Full primary school</w:t>
            </w:r>
          </w:p>
        </w:tc>
        <w:tc>
          <w:tcPr>
            <w:tcW w:w="116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6B56CF7" w14:textId="77777777" w:rsidR="00DD52FB" w:rsidRPr="009A4777" w:rsidRDefault="00DD52FB" w:rsidP="00CE76C6">
            <w:pPr>
              <w:pStyle w:val="AATableNumbers"/>
              <w:spacing w:before="0" w:after="0" w:line="180" w:lineRule="exact"/>
            </w:pPr>
            <w:r w:rsidRPr="009A4777">
              <w:t>42</w:t>
            </w:r>
          </w:p>
        </w:tc>
        <w:tc>
          <w:tcPr>
            <w:tcW w:w="9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9220004" w14:textId="77777777" w:rsidR="00DD52FB" w:rsidRPr="00501668" w:rsidRDefault="00DD52FB" w:rsidP="00CE76C6">
            <w:pPr>
              <w:pStyle w:val="AATableNumbers"/>
              <w:keepNext/>
              <w:spacing w:before="0" w:after="0" w:line="180" w:lineRule="exact"/>
              <w:outlineLvl w:val="3"/>
              <w:rPr>
                <w:b/>
              </w:rPr>
            </w:pPr>
            <w:r w:rsidRPr="00501668">
              <w:rPr>
                <w:b/>
              </w:rPr>
              <w:t>5</w:t>
            </w:r>
          </w:p>
        </w:tc>
        <w:tc>
          <w:tcPr>
            <w:tcW w:w="15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86793CF" w14:textId="77777777" w:rsidR="00DD52FB" w:rsidRPr="009A4777" w:rsidRDefault="00DD52FB" w:rsidP="00CE76C6">
            <w:pPr>
              <w:pStyle w:val="AATableNumbers"/>
              <w:spacing w:before="0" w:after="0" w:line="180" w:lineRule="exact"/>
            </w:pPr>
            <w:r w:rsidRPr="002D60F1">
              <w:t>(-2.0, 12.0)</w:t>
            </w:r>
          </w:p>
        </w:tc>
        <w:tc>
          <w:tcPr>
            <w:tcW w:w="72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89E5DCB" w14:textId="77777777" w:rsidR="00DD52FB" w:rsidRPr="009A4777" w:rsidRDefault="00DD52FB" w:rsidP="00CE76C6">
            <w:pPr>
              <w:pStyle w:val="AATableNumbers"/>
              <w:spacing w:before="0" w:after="0" w:line="180" w:lineRule="exact"/>
            </w:pPr>
            <w:r w:rsidRPr="009A4777">
              <w:t>0.25</w:t>
            </w:r>
          </w:p>
        </w:tc>
      </w:tr>
      <w:tr w:rsidR="00CE76C6" w:rsidRPr="009A4777" w14:paraId="58198A22"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4760C12" w14:textId="77777777" w:rsidR="00DD52FB" w:rsidRPr="009A4777" w:rsidRDefault="00DD52FB" w:rsidP="00CE76C6">
            <w:pPr>
              <w:pStyle w:val="AATableSubhead1"/>
              <w:spacing w:before="0" w:after="0" w:line="180" w:lineRule="exact"/>
            </w:pPr>
            <w:r>
              <w:t>SEN category</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FB9BA13" w14:textId="77777777" w:rsidR="00DD52FB" w:rsidRPr="009A4777" w:rsidRDefault="00DD52FB" w:rsidP="00CE76C6">
            <w:pPr>
              <w:pStyle w:val="AATableNumbers"/>
              <w:spacing w:before="0" w:after="0" w:line="180" w:lineRule="exact"/>
            </w:pPr>
          </w:p>
        </w:tc>
        <w:tc>
          <w:tcPr>
            <w:tcW w:w="156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32432D5" w14:textId="77777777" w:rsidR="00DD52FB" w:rsidRPr="009A4777" w:rsidRDefault="00DD52FB" w:rsidP="00CE76C6">
            <w:pPr>
              <w:pStyle w:val="AATabletext"/>
              <w:spacing w:before="0" w:after="0"/>
            </w:pPr>
          </w:p>
        </w:tc>
        <w:tc>
          <w:tcPr>
            <w:tcW w:w="11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EBEFD9B" w14:textId="77777777" w:rsidR="00DD52FB" w:rsidRPr="009A4777" w:rsidRDefault="00DD52FB" w:rsidP="00CE76C6">
            <w:pPr>
              <w:pStyle w:val="AATableNumbers"/>
              <w:spacing w:before="0" w:after="0" w:line="180" w:lineRule="exact"/>
            </w:pPr>
          </w:p>
        </w:tc>
        <w:tc>
          <w:tcPr>
            <w:tcW w:w="9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013F02F" w14:textId="77777777" w:rsidR="00DD52FB" w:rsidRPr="00AE699F" w:rsidRDefault="00DD52FB" w:rsidP="00CE76C6">
            <w:pPr>
              <w:pStyle w:val="AATableNumbers"/>
              <w:spacing w:before="0" w:after="0" w:line="180" w:lineRule="exact"/>
              <w:ind w:left="-11"/>
              <w:rPr>
                <w:b/>
              </w:rPr>
            </w:pPr>
          </w:p>
        </w:tc>
        <w:tc>
          <w:tcPr>
            <w:tcW w:w="15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7F222DA" w14:textId="77777777" w:rsidR="00DD52FB" w:rsidRPr="002D60F1" w:rsidRDefault="00DD52FB" w:rsidP="00CE76C6">
            <w:pPr>
              <w:pStyle w:val="AATableNumbers"/>
              <w:spacing w:before="0" w:after="0" w:line="180" w:lineRule="exact"/>
            </w:pPr>
          </w:p>
        </w:tc>
        <w:tc>
          <w:tcPr>
            <w:tcW w:w="72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F2FCEB4" w14:textId="77777777" w:rsidR="00DD52FB" w:rsidRPr="009A4777" w:rsidRDefault="00DD52FB" w:rsidP="00CE76C6">
            <w:pPr>
              <w:pStyle w:val="AATableNumbers"/>
              <w:spacing w:before="0" w:after="0" w:line="180" w:lineRule="exact"/>
            </w:pPr>
          </w:p>
        </w:tc>
      </w:tr>
      <w:tr w:rsidR="00CE76C6" w:rsidRPr="009A4777" w14:paraId="375370DE"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6D523C6" w14:textId="77777777" w:rsidR="00DD52FB" w:rsidRPr="009A4777" w:rsidRDefault="00DD52FB" w:rsidP="00CE76C6">
            <w:pPr>
              <w:pStyle w:val="AATabletext"/>
              <w:spacing w:before="0" w:after="0"/>
            </w:pPr>
            <w:r w:rsidRPr="009A4777">
              <w:t xml:space="preserve">On </w:t>
            </w:r>
            <w:r>
              <w:t>r</w:t>
            </w:r>
            <w:r w:rsidRPr="009A4777">
              <w:t>eferral for SEN</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9CA5293" w14:textId="77777777" w:rsidR="00DD52FB" w:rsidRPr="009A4777" w:rsidRDefault="00DD52FB" w:rsidP="00CE76C6">
            <w:pPr>
              <w:pStyle w:val="AATableNumbers"/>
              <w:spacing w:before="0" w:after="0" w:line="180" w:lineRule="exact"/>
            </w:pPr>
            <w:r w:rsidRPr="009A4777">
              <w:t>12</w:t>
            </w:r>
          </w:p>
        </w:tc>
        <w:tc>
          <w:tcPr>
            <w:tcW w:w="156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1CE9D9C" w14:textId="77777777" w:rsidR="00DD52FB" w:rsidRPr="009A4777" w:rsidRDefault="00DD52FB" w:rsidP="00CE76C6">
            <w:pPr>
              <w:pStyle w:val="AATabletext"/>
              <w:spacing w:before="0" w:after="0"/>
            </w:pPr>
            <w:r w:rsidRPr="009A4777">
              <w:t>Moderate SEN</w:t>
            </w:r>
          </w:p>
        </w:tc>
        <w:tc>
          <w:tcPr>
            <w:tcW w:w="11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E8112BB" w14:textId="77777777" w:rsidR="00DD52FB" w:rsidRPr="009A4777" w:rsidRDefault="00DD52FB" w:rsidP="00CE76C6">
            <w:pPr>
              <w:pStyle w:val="AATableNumbers"/>
              <w:spacing w:before="0" w:after="0" w:line="180" w:lineRule="exact"/>
            </w:pPr>
            <w:r w:rsidRPr="009A4777">
              <w:t>111</w:t>
            </w:r>
          </w:p>
        </w:tc>
        <w:tc>
          <w:tcPr>
            <w:tcW w:w="92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8B87E74" w14:textId="77777777" w:rsidR="00DD52FB" w:rsidRPr="00501668" w:rsidRDefault="00DD52FB" w:rsidP="00CE76C6">
            <w:pPr>
              <w:pStyle w:val="AATableNumbers"/>
              <w:keepNext/>
              <w:spacing w:before="0" w:after="0" w:line="180" w:lineRule="exact"/>
              <w:outlineLvl w:val="3"/>
              <w:rPr>
                <w:b/>
              </w:rPr>
            </w:pPr>
            <w:r w:rsidRPr="00501668">
              <w:rPr>
                <w:b/>
              </w:rPr>
              <w:t>-10</w:t>
            </w:r>
          </w:p>
        </w:tc>
        <w:tc>
          <w:tcPr>
            <w:tcW w:w="15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8D815EA" w14:textId="77777777" w:rsidR="00DD52FB" w:rsidRPr="009A4777" w:rsidRDefault="00DD52FB" w:rsidP="00CE76C6">
            <w:pPr>
              <w:pStyle w:val="AATableNumbers"/>
              <w:spacing w:before="0" w:after="0" w:line="180" w:lineRule="exact"/>
            </w:pPr>
            <w:r w:rsidRPr="002D60F1">
              <w:t>(-25.0, 4.5)</w:t>
            </w:r>
          </w:p>
        </w:tc>
        <w:tc>
          <w:tcPr>
            <w:tcW w:w="7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4CD6974" w14:textId="77777777" w:rsidR="00DD52FB" w:rsidRPr="009A4777" w:rsidRDefault="00DD52FB" w:rsidP="00CE76C6">
            <w:pPr>
              <w:pStyle w:val="AATableNumbers"/>
              <w:spacing w:before="0" w:after="0" w:line="180" w:lineRule="exact"/>
            </w:pPr>
            <w:r w:rsidRPr="009A4777">
              <w:t>-0.50</w:t>
            </w:r>
          </w:p>
        </w:tc>
      </w:tr>
      <w:tr w:rsidR="00CE76C6" w:rsidRPr="009A4777" w14:paraId="4E157162"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71DB371" w14:textId="77777777" w:rsidR="00DD52FB" w:rsidRPr="009A4777" w:rsidRDefault="00DD52FB" w:rsidP="00CE76C6">
            <w:pPr>
              <w:pStyle w:val="AATabletext"/>
              <w:spacing w:before="0" w:after="0"/>
            </w:pPr>
            <w:r w:rsidRPr="009A4777">
              <w:t xml:space="preserve">On </w:t>
            </w:r>
            <w:r>
              <w:t>r</w:t>
            </w:r>
            <w:r w:rsidRPr="009A4777">
              <w:t>eferral for SEN</w:t>
            </w:r>
          </w:p>
        </w:tc>
        <w:tc>
          <w:tcPr>
            <w:tcW w:w="107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979B1C4" w14:textId="77777777" w:rsidR="00DD52FB" w:rsidRPr="009A4777" w:rsidRDefault="00DD52FB" w:rsidP="00CE76C6">
            <w:pPr>
              <w:pStyle w:val="AATableNumbers"/>
              <w:spacing w:before="0" w:after="0" w:line="180" w:lineRule="exact"/>
            </w:pPr>
            <w:r w:rsidRPr="009A4777">
              <w:t>12</w:t>
            </w:r>
          </w:p>
        </w:tc>
        <w:tc>
          <w:tcPr>
            <w:tcW w:w="156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CA5A37C" w14:textId="77777777" w:rsidR="00DD52FB" w:rsidRPr="009A4777" w:rsidRDefault="00DD52FB" w:rsidP="00CE76C6">
            <w:pPr>
              <w:pStyle w:val="AATabletext"/>
              <w:spacing w:before="0" w:after="0"/>
            </w:pPr>
            <w:r w:rsidRPr="009A4777">
              <w:t>High SEN</w:t>
            </w:r>
          </w:p>
        </w:tc>
        <w:tc>
          <w:tcPr>
            <w:tcW w:w="116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97DD2D7" w14:textId="77777777" w:rsidR="00DD52FB" w:rsidRPr="009A4777" w:rsidRDefault="00DD52FB" w:rsidP="00CE76C6">
            <w:pPr>
              <w:pStyle w:val="AATableNumbers"/>
              <w:spacing w:before="0" w:after="0" w:line="180" w:lineRule="exact"/>
            </w:pPr>
            <w:r w:rsidRPr="009A4777">
              <w:t>5</w:t>
            </w:r>
          </w:p>
        </w:tc>
        <w:tc>
          <w:tcPr>
            <w:tcW w:w="9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B0E799D" w14:textId="77777777" w:rsidR="00DD52FB" w:rsidRPr="00501668" w:rsidRDefault="00DD52FB" w:rsidP="00CE76C6">
            <w:pPr>
              <w:pStyle w:val="AATableNumbers"/>
              <w:keepNext/>
              <w:spacing w:before="0" w:after="0" w:line="180" w:lineRule="exact"/>
              <w:outlineLvl w:val="3"/>
              <w:rPr>
                <w:b/>
              </w:rPr>
            </w:pPr>
            <w:r w:rsidRPr="00501668">
              <w:rPr>
                <w:b/>
              </w:rPr>
              <w:t>-14</w:t>
            </w:r>
          </w:p>
        </w:tc>
        <w:tc>
          <w:tcPr>
            <w:tcW w:w="15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55C7173" w14:textId="77777777" w:rsidR="00DD52FB" w:rsidRPr="009A4777" w:rsidRDefault="00DD52FB" w:rsidP="00CE76C6">
            <w:pPr>
              <w:pStyle w:val="AATableNumbers"/>
              <w:spacing w:before="0" w:after="0" w:line="180" w:lineRule="exact"/>
            </w:pPr>
            <w:r w:rsidRPr="002D60F1">
              <w:t>(-35.5, 7.0)</w:t>
            </w:r>
          </w:p>
        </w:tc>
        <w:tc>
          <w:tcPr>
            <w:tcW w:w="72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6791487" w14:textId="77777777" w:rsidR="00DD52FB" w:rsidRPr="009A4777" w:rsidRDefault="00DD52FB" w:rsidP="00CE76C6">
            <w:pPr>
              <w:pStyle w:val="AATableNumbers"/>
              <w:spacing w:before="0" w:after="0" w:line="180" w:lineRule="exact"/>
            </w:pPr>
            <w:r w:rsidRPr="009A4777">
              <w:t>-0.61</w:t>
            </w:r>
          </w:p>
        </w:tc>
      </w:tr>
      <w:tr w:rsidR="00CE76C6" w:rsidRPr="009A4777" w14:paraId="7652B9D0" w14:textId="77777777" w:rsidTr="00CE76C6">
        <w:trPr>
          <w:trHeight w:val="255"/>
        </w:trPr>
        <w:tc>
          <w:tcPr>
            <w:tcW w:w="23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7AB9D7C" w14:textId="77777777" w:rsidR="00DD52FB" w:rsidRPr="009A4777" w:rsidRDefault="00DD52FB" w:rsidP="00CE76C6">
            <w:pPr>
              <w:pStyle w:val="AATabletext"/>
              <w:spacing w:before="0" w:after="0"/>
            </w:pPr>
            <w:r w:rsidRPr="009A4777">
              <w:t>Moderate SEN</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DC57290" w14:textId="77777777" w:rsidR="00DD52FB" w:rsidRPr="009A4777" w:rsidRDefault="00DD52FB" w:rsidP="00CE76C6">
            <w:pPr>
              <w:pStyle w:val="AATableNumbers"/>
              <w:spacing w:before="0" w:after="0" w:line="180" w:lineRule="exact"/>
            </w:pPr>
            <w:r w:rsidRPr="009A4777">
              <w:t>111</w:t>
            </w:r>
          </w:p>
        </w:tc>
        <w:tc>
          <w:tcPr>
            <w:tcW w:w="156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AC8FA52" w14:textId="77777777" w:rsidR="00DD52FB" w:rsidRPr="009A4777" w:rsidRDefault="00DD52FB" w:rsidP="00CE76C6">
            <w:pPr>
              <w:pStyle w:val="AATabletext"/>
              <w:spacing w:before="0" w:after="0"/>
            </w:pPr>
            <w:r w:rsidRPr="009A4777">
              <w:t>High SEN</w:t>
            </w:r>
          </w:p>
        </w:tc>
        <w:tc>
          <w:tcPr>
            <w:tcW w:w="11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B37E6F2" w14:textId="77777777" w:rsidR="00DD52FB" w:rsidRPr="009A4777" w:rsidRDefault="00DD52FB" w:rsidP="00CE76C6">
            <w:pPr>
              <w:pStyle w:val="AATableNumbers"/>
              <w:spacing w:before="0" w:after="0" w:line="180" w:lineRule="exact"/>
            </w:pPr>
            <w:r w:rsidRPr="009A4777">
              <w:t>5</w:t>
            </w:r>
          </w:p>
        </w:tc>
        <w:tc>
          <w:tcPr>
            <w:tcW w:w="92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AA38C83" w14:textId="77777777" w:rsidR="00DD52FB" w:rsidRPr="00501668" w:rsidRDefault="00DD52FB" w:rsidP="00CE76C6">
            <w:pPr>
              <w:pStyle w:val="AATableNumbers"/>
              <w:keepNext/>
              <w:spacing w:before="0" w:after="0" w:line="180" w:lineRule="exact"/>
              <w:outlineLvl w:val="3"/>
              <w:rPr>
                <w:b/>
              </w:rPr>
            </w:pPr>
            <w:r w:rsidRPr="00501668">
              <w:rPr>
                <w:b/>
              </w:rPr>
              <w:t>-4</w:t>
            </w:r>
          </w:p>
        </w:tc>
        <w:tc>
          <w:tcPr>
            <w:tcW w:w="15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F5232B8" w14:textId="77777777" w:rsidR="00DD52FB" w:rsidRPr="009A4777" w:rsidRDefault="00DD52FB" w:rsidP="00CE76C6">
            <w:pPr>
              <w:pStyle w:val="AATableNumbers"/>
              <w:spacing w:before="0" w:after="0" w:line="180" w:lineRule="exact"/>
            </w:pPr>
            <w:r w:rsidRPr="002D60F1">
              <w:t>(-20.0, 12.0)</w:t>
            </w:r>
          </w:p>
        </w:tc>
        <w:tc>
          <w:tcPr>
            <w:tcW w:w="7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F706800" w14:textId="77777777" w:rsidR="00DD52FB" w:rsidRPr="009A4777" w:rsidRDefault="00DD52FB" w:rsidP="00CE76C6">
            <w:pPr>
              <w:pStyle w:val="AATableNumbers"/>
              <w:spacing w:before="0" w:after="0" w:line="180" w:lineRule="exact"/>
            </w:pPr>
            <w:r w:rsidRPr="009A4777">
              <w:t>-0.20</w:t>
            </w:r>
          </w:p>
        </w:tc>
      </w:tr>
    </w:tbl>
    <w:p w14:paraId="089EB6D9" w14:textId="77777777" w:rsidR="00DD52FB" w:rsidRDefault="00DD52FB" w:rsidP="00DD52FB">
      <w:pPr>
        <w:pStyle w:val="AAAppendixSubLine0"/>
      </w:pPr>
      <w:r>
        <w:br w:type="page"/>
      </w:r>
    </w:p>
    <w:p w14:paraId="4BD95D6D" w14:textId="77777777" w:rsidR="00DD52FB" w:rsidRDefault="00DD52FB" w:rsidP="00203F5C">
      <w:pPr>
        <w:pStyle w:val="AAAppendixSubLine0"/>
        <w:spacing w:line="240" w:lineRule="exact"/>
        <w:ind w:left="1276" w:hanging="1276"/>
      </w:pPr>
      <w:bookmarkStart w:id="32" w:name="_Toc427152882"/>
      <w:bookmarkStart w:id="33" w:name="_Toc308180082"/>
      <w:r>
        <w:lastRenderedPageBreak/>
        <w:t>Table A2.4</w:t>
      </w:r>
      <w:r>
        <w:tab/>
        <w:t xml:space="preserve">Achievement on the KARE: </w:t>
      </w:r>
      <w:r w:rsidRPr="009A4777">
        <w:t>Differences between sub</w:t>
      </w:r>
      <w:r>
        <w:t>group means for Year 8</w:t>
      </w:r>
      <w:r w:rsidRPr="009A4777">
        <w:t xml:space="preserve"> </w:t>
      </w:r>
      <w:r>
        <w:t>s</w:t>
      </w:r>
      <w:r w:rsidRPr="009A4777">
        <w:t>tudents</w:t>
      </w:r>
      <w:r>
        <w:t xml:space="preserve"> with special education needs</w:t>
      </w:r>
      <w:bookmarkEnd w:id="32"/>
      <w:bookmarkEnd w:id="33"/>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58"/>
        <w:gridCol w:w="1185"/>
        <w:gridCol w:w="1367"/>
        <w:gridCol w:w="1513"/>
        <w:gridCol w:w="1038"/>
        <w:gridCol w:w="1701"/>
        <w:gridCol w:w="794"/>
      </w:tblGrid>
      <w:tr w:rsidR="00DD52FB" w:rsidRPr="003A4602" w14:paraId="1F7CFAE7"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CE1FA15" w14:textId="77777777" w:rsidR="00DD52FB" w:rsidRPr="003A4602" w:rsidRDefault="00DD52FB" w:rsidP="00DD52FB">
            <w:pPr>
              <w:pStyle w:val="AATableSubhead1"/>
            </w:pPr>
            <w:r w:rsidRPr="003A4602">
              <w:t>Subgroup 1</w:t>
            </w:r>
          </w:p>
        </w:tc>
        <w:tc>
          <w:tcPr>
            <w:tcW w:w="11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443EF84" w14:textId="091F397C" w:rsidR="00DD52FB" w:rsidRPr="00AE28DF" w:rsidRDefault="00DD52FB" w:rsidP="00DD52FB">
            <w:pPr>
              <w:pStyle w:val="AATableSubhead2"/>
            </w:pPr>
            <w:r w:rsidRPr="00AE28DF">
              <w:t xml:space="preserve">Subgroup 1 effective </w:t>
            </w:r>
            <w:r w:rsidR="00203F5C" w:rsidRPr="00AE28DF">
              <w:br/>
            </w:r>
            <w:r w:rsidRPr="00AE28DF">
              <w:t>sample size</w:t>
            </w:r>
          </w:p>
        </w:tc>
        <w:tc>
          <w:tcPr>
            <w:tcW w:w="13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D486668" w14:textId="77777777" w:rsidR="00DD52FB" w:rsidRPr="003A4602" w:rsidRDefault="00DD52FB" w:rsidP="00DD52FB">
            <w:pPr>
              <w:pStyle w:val="AATableSubhead2"/>
              <w:rPr>
                <w:b/>
              </w:rPr>
            </w:pPr>
            <w:r w:rsidRPr="003A4602">
              <w:rPr>
                <w:b/>
              </w:rPr>
              <w:t>Subgroup 2</w:t>
            </w:r>
          </w:p>
        </w:tc>
        <w:tc>
          <w:tcPr>
            <w:tcW w:w="15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D8D7A3F" w14:textId="77777777" w:rsidR="00DD52FB" w:rsidRPr="00AE28DF" w:rsidRDefault="00DD52FB" w:rsidP="00DD52FB">
            <w:pPr>
              <w:pStyle w:val="AATableSubhead2"/>
            </w:pPr>
            <w:r w:rsidRPr="00AE28DF">
              <w:t>Subgroup 2 effective sample size</w:t>
            </w:r>
          </w:p>
        </w:tc>
        <w:tc>
          <w:tcPr>
            <w:tcW w:w="1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797B441" w14:textId="77777777" w:rsidR="00DD52FB" w:rsidRPr="003A4602" w:rsidRDefault="00DD52FB" w:rsidP="00DD52FB">
            <w:pPr>
              <w:pStyle w:val="AATableSubhead2"/>
              <w:rPr>
                <w:b/>
              </w:rPr>
            </w:pPr>
            <w:r w:rsidRPr="003A4602">
              <w:rPr>
                <w:b/>
              </w:rPr>
              <w:t>Difference in means</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1EAF4A3" w14:textId="33F61007" w:rsidR="00DD52FB" w:rsidRPr="003A4602" w:rsidRDefault="00DD52FB" w:rsidP="00DD52FB">
            <w:pPr>
              <w:pStyle w:val="AATableSubhead2"/>
              <w:rPr>
                <w:b/>
              </w:rPr>
            </w:pPr>
            <w:r w:rsidRPr="003A4602">
              <w:rPr>
                <w:b/>
              </w:rPr>
              <w:t xml:space="preserve">Confidence interval for difference </w:t>
            </w:r>
            <w:r w:rsidR="00203F5C">
              <w:rPr>
                <w:b/>
              </w:rPr>
              <w:br/>
            </w:r>
            <w:r w:rsidRPr="003A4602">
              <w:rPr>
                <w:b/>
              </w:rPr>
              <w:t>in means</w:t>
            </w:r>
          </w:p>
        </w:tc>
        <w:tc>
          <w:tcPr>
            <w:tcW w:w="7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DB7CE95" w14:textId="77777777" w:rsidR="00DD52FB" w:rsidRPr="003A4602" w:rsidRDefault="00DD52FB" w:rsidP="00DD52FB">
            <w:pPr>
              <w:pStyle w:val="AATableSubhead2"/>
              <w:rPr>
                <w:b/>
              </w:rPr>
            </w:pPr>
            <w:r w:rsidRPr="003A4602">
              <w:rPr>
                <w:b/>
              </w:rPr>
              <w:t>Effect size</w:t>
            </w:r>
          </w:p>
        </w:tc>
      </w:tr>
      <w:tr w:rsidR="00DD52FB" w:rsidRPr="002D60F1" w14:paraId="22EB8643"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8B2426B" w14:textId="77777777" w:rsidR="00DD52FB" w:rsidRPr="002D60F1" w:rsidRDefault="00DD52FB" w:rsidP="00DD52FB">
            <w:pPr>
              <w:pStyle w:val="AATableSubhead1"/>
            </w:pPr>
            <w:r>
              <w:t>Gender</w:t>
            </w:r>
          </w:p>
        </w:tc>
        <w:tc>
          <w:tcPr>
            <w:tcW w:w="11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9AAB5D3" w14:textId="77777777" w:rsidR="00DD52FB" w:rsidRPr="002D60F1" w:rsidRDefault="00DD52FB" w:rsidP="00DD52FB">
            <w:pPr>
              <w:spacing w:after="0"/>
              <w:jc w:val="left"/>
              <w:rPr>
                <w:rFonts w:asciiTheme="majorHAnsi" w:hAnsiTheme="majorHAnsi"/>
                <w:sz w:val="18"/>
                <w:szCs w:val="18"/>
              </w:rPr>
            </w:pPr>
          </w:p>
        </w:tc>
        <w:tc>
          <w:tcPr>
            <w:tcW w:w="13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50E26E8" w14:textId="77777777" w:rsidR="00DD52FB" w:rsidRPr="002D60F1" w:rsidRDefault="00DD52FB" w:rsidP="00DD52FB">
            <w:pPr>
              <w:spacing w:after="0"/>
              <w:rPr>
                <w:rFonts w:asciiTheme="majorHAnsi" w:hAnsiTheme="majorHAnsi"/>
                <w:sz w:val="18"/>
                <w:szCs w:val="18"/>
              </w:rPr>
            </w:pPr>
          </w:p>
        </w:tc>
        <w:tc>
          <w:tcPr>
            <w:tcW w:w="15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AF78885" w14:textId="77777777" w:rsidR="00DD52FB" w:rsidRPr="002D60F1" w:rsidRDefault="00DD52FB" w:rsidP="00DD52FB">
            <w:pPr>
              <w:spacing w:after="0"/>
              <w:jc w:val="left"/>
              <w:rPr>
                <w:rFonts w:asciiTheme="majorHAnsi" w:hAnsiTheme="majorHAnsi"/>
                <w:sz w:val="18"/>
                <w:szCs w:val="18"/>
              </w:rPr>
            </w:pPr>
          </w:p>
        </w:tc>
        <w:tc>
          <w:tcPr>
            <w:tcW w:w="10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53D2212" w14:textId="77777777" w:rsidR="00DD52FB" w:rsidRPr="00501668" w:rsidRDefault="00DD52FB" w:rsidP="00DD52FB">
            <w:pPr>
              <w:spacing w:after="0"/>
              <w:ind w:left="-11"/>
              <w:jc w:val="left"/>
              <w:rPr>
                <w:rFonts w:asciiTheme="majorHAnsi" w:hAnsiTheme="majorHAnsi"/>
                <w:b/>
                <w:sz w:val="18"/>
                <w:szCs w:val="18"/>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5550D884" w14:textId="77777777" w:rsidR="00DD52FB" w:rsidRPr="002D60F1" w:rsidRDefault="00DD52FB" w:rsidP="00DD52FB">
            <w:pPr>
              <w:spacing w:after="0"/>
              <w:rPr>
                <w:rFonts w:asciiTheme="majorHAnsi" w:hAnsiTheme="majorHAnsi"/>
                <w:sz w:val="18"/>
                <w:szCs w:val="18"/>
              </w:rPr>
            </w:pPr>
          </w:p>
        </w:tc>
        <w:tc>
          <w:tcPr>
            <w:tcW w:w="79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98F20D7" w14:textId="77777777" w:rsidR="00DD52FB" w:rsidRPr="002D60F1" w:rsidRDefault="00DD52FB" w:rsidP="00DD52FB">
            <w:pPr>
              <w:spacing w:after="0"/>
              <w:jc w:val="left"/>
              <w:rPr>
                <w:rFonts w:asciiTheme="majorHAnsi" w:hAnsiTheme="majorHAnsi"/>
                <w:sz w:val="18"/>
                <w:szCs w:val="18"/>
              </w:rPr>
            </w:pPr>
          </w:p>
        </w:tc>
      </w:tr>
      <w:tr w:rsidR="00DD52FB" w:rsidRPr="002D60F1" w14:paraId="71FC897C"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408A8DFC" w14:textId="77777777" w:rsidR="00DD52FB" w:rsidRPr="002D60F1" w:rsidRDefault="00DD52FB" w:rsidP="00DD52FB">
            <w:pPr>
              <w:pStyle w:val="AATabletext"/>
            </w:pPr>
            <w:r w:rsidRPr="002D60F1">
              <w:t>Girls</w:t>
            </w:r>
          </w:p>
        </w:tc>
        <w:tc>
          <w:tcPr>
            <w:tcW w:w="118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1E75C7A1" w14:textId="77777777" w:rsidR="00DD52FB" w:rsidRPr="002D60F1" w:rsidRDefault="00DD52FB" w:rsidP="00DD52FB">
            <w:pPr>
              <w:pStyle w:val="AATableNumbers"/>
            </w:pPr>
            <w:r w:rsidRPr="002D60F1">
              <w:t>27</w:t>
            </w:r>
          </w:p>
        </w:tc>
        <w:tc>
          <w:tcPr>
            <w:tcW w:w="13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27781F1E" w14:textId="77777777" w:rsidR="00DD52FB" w:rsidRPr="002D60F1" w:rsidRDefault="00DD52FB" w:rsidP="00DD52FB">
            <w:pPr>
              <w:pStyle w:val="AATabletext"/>
            </w:pPr>
            <w:r w:rsidRPr="002D60F1">
              <w:t>Boys</w:t>
            </w:r>
          </w:p>
        </w:tc>
        <w:tc>
          <w:tcPr>
            <w:tcW w:w="151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464E7B25" w14:textId="77777777" w:rsidR="00DD52FB" w:rsidRPr="002D60F1" w:rsidRDefault="00DD52FB" w:rsidP="00DD52FB">
            <w:pPr>
              <w:pStyle w:val="AATableNumbers"/>
            </w:pPr>
            <w:r w:rsidRPr="002D60F1">
              <w:t>72</w:t>
            </w:r>
          </w:p>
        </w:tc>
        <w:tc>
          <w:tcPr>
            <w:tcW w:w="103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4BD70B97" w14:textId="77777777" w:rsidR="00DD52FB" w:rsidRPr="00501668" w:rsidRDefault="00DD52FB" w:rsidP="00DD52FB">
            <w:pPr>
              <w:pStyle w:val="AATableNumbers"/>
              <w:keepNext/>
              <w:outlineLvl w:val="3"/>
              <w:rPr>
                <w:b/>
              </w:rPr>
            </w:pPr>
            <w:r w:rsidRPr="00501668">
              <w:rPr>
                <w:b/>
              </w:rPr>
              <w:t>5</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13E46ED5" w14:textId="77777777" w:rsidR="00DD52FB" w:rsidRPr="002D60F1" w:rsidRDefault="00DD52FB" w:rsidP="00DD52FB">
            <w:pPr>
              <w:pStyle w:val="AATableNumbers"/>
            </w:pPr>
            <w:r w:rsidRPr="002D60F1">
              <w:t>(-2.0, 12.0)</w:t>
            </w:r>
          </w:p>
        </w:tc>
        <w:tc>
          <w:tcPr>
            <w:tcW w:w="79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3D7CA617" w14:textId="77777777" w:rsidR="00DD52FB" w:rsidRPr="002D60F1" w:rsidRDefault="00DD52FB" w:rsidP="00DD52FB">
            <w:pPr>
              <w:pStyle w:val="AATableNumbers"/>
            </w:pPr>
            <w:r w:rsidRPr="002D60F1">
              <w:t>0.26</w:t>
            </w:r>
          </w:p>
        </w:tc>
      </w:tr>
      <w:tr w:rsidR="00DD52FB" w:rsidRPr="002D60F1" w14:paraId="277A582A"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0333EAE" w14:textId="77777777" w:rsidR="00DD52FB" w:rsidRPr="002D60F1" w:rsidRDefault="00DD52FB" w:rsidP="00DD52FB">
            <w:pPr>
              <w:pStyle w:val="AATableSubhead1"/>
            </w:pPr>
            <w:r>
              <w:t>Decile band</w:t>
            </w:r>
          </w:p>
        </w:tc>
        <w:tc>
          <w:tcPr>
            <w:tcW w:w="11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8F84A97" w14:textId="77777777" w:rsidR="00DD52FB" w:rsidRPr="002D60F1" w:rsidRDefault="00DD52FB" w:rsidP="00DD52FB">
            <w:pPr>
              <w:pStyle w:val="AATableNumbers"/>
            </w:pPr>
          </w:p>
        </w:tc>
        <w:tc>
          <w:tcPr>
            <w:tcW w:w="13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852513B" w14:textId="77777777" w:rsidR="00DD52FB" w:rsidRPr="002D60F1" w:rsidRDefault="00DD52FB" w:rsidP="00DD52FB">
            <w:pPr>
              <w:pStyle w:val="AATabletext"/>
            </w:pPr>
          </w:p>
        </w:tc>
        <w:tc>
          <w:tcPr>
            <w:tcW w:w="15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9032C83" w14:textId="77777777" w:rsidR="00DD52FB" w:rsidRPr="002D60F1" w:rsidRDefault="00DD52FB" w:rsidP="00DD52FB">
            <w:pPr>
              <w:pStyle w:val="AATableNumbers"/>
            </w:pPr>
          </w:p>
        </w:tc>
        <w:tc>
          <w:tcPr>
            <w:tcW w:w="10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59CF5C9A" w14:textId="77777777" w:rsidR="00DD52FB" w:rsidRPr="00AE699F" w:rsidRDefault="00DD52FB" w:rsidP="00DD52FB">
            <w:pPr>
              <w:pStyle w:val="AATableNumbers"/>
              <w:ind w:left="-11"/>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32076EF" w14:textId="77777777" w:rsidR="00DD52FB" w:rsidRPr="002D60F1" w:rsidRDefault="00DD52FB" w:rsidP="00DD52FB">
            <w:pPr>
              <w:pStyle w:val="AATableNumbers"/>
            </w:pPr>
          </w:p>
        </w:tc>
        <w:tc>
          <w:tcPr>
            <w:tcW w:w="79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F7F7363" w14:textId="77777777" w:rsidR="00DD52FB" w:rsidRPr="002D60F1" w:rsidRDefault="00DD52FB" w:rsidP="00DD52FB">
            <w:pPr>
              <w:pStyle w:val="AATableNumbers"/>
            </w:pPr>
          </w:p>
        </w:tc>
      </w:tr>
      <w:tr w:rsidR="00DD52FB" w:rsidRPr="002D60F1" w14:paraId="6D4C880F"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B94FA68" w14:textId="77777777" w:rsidR="00DD52FB" w:rsidRPr="002D60F1" w:rsidRDefault="00DD52FB" w:rsidP="00DD52FB">
            <w:pPr>
              <w:pStyle w:val="AATabletext"/>
            </w:pPr>
            <w:r w:rsidRPr="002D60F1">
              <w:t>High decile</w:t>
            </w:r>
          </w:p>
        </w:tc>
        <w:tc>
          <w:tcPr>
            <w:tcW w:w="11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D5735A2" w14:textId="77777777" w:rsidR="00DD52FB" w:rsidRPr="002D60F1" w:rsidRDefault="00DD52FB" w:rsidP="00DD52FB">
            <w:pPr>
              <w:pStyle w:val="AATableNumbers"/>
            </w:pPr>
            <w:r w:rsidRPr="002D60F1">
              <w:t>36</w:t>
            </w:r>
          </w:p>
        </w:tc>
        <w:tc>
          <w:tcPr>
            <w:tcW w:w="13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5B15720" w14:textId="77777777" w:rsidR="00DD52FB" w:rsidRPr="002D60F1" w:rsidRDefault="00DD52FB" w:rsidP="00DD52FB">
            <w:pPr>
              <w:pStyle w:val="AATabletext"/>
            </w:pPr>
            <w:r w:rsidRPr="002D60F1">
              <w:t>Mid decile</w:t>
            </w:r>
          </w:p>
        </w:tc>
        <w:tc>
          <w:tcPr>
            <w:tcW w:w="15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F684736" w14:textId="77777777" w:rsidR="00DD52FB" w:rsidRPr="002D60F1" w:rsidRDefault="00DD52FB" w:rsidP="00DD52FB">
            <w:pPr>
              <w:pStyle w:val="AATableNumbers"/>
            </w:pPr>
            <w:r w:rsidRPr="002D60F1">
              <w:t>46</w:t>
            </w:r>
          </w:p>
        </w:tc>
        <w:tc>
          <w:tcPr>
            <w:tcW w:w="1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E809B44" w14:textId="77777777" w:rsidR="00DD52FB" w:rsidRPr="00501668" w:rsidRDefault="00DD52FB" w:rsidP="00DD52FB">
            <w:pPr>
              <w:pStyle w:val="AATableNumbers"/>
              <w:keepNext/>
              <w:outlineLvl w:val="3"/>
              <w:rPr>
                <w:b/>
              </w:rPr>
            </w:pPr>
            <w:r w:rsidRPr="00501668">
              <w:rPr>
                <w:b/>
              </w:rPr>
              <w:t>5</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6D13F78" w14:textId="77777777" w:rsidR="00DD52FB" w:rsidRPr="002D60F1" w:rsidRDefault="00DD52FB" w:rsidP="00DD52FB">
            <w:pPr>
              <w:pStyle w:val="AATableNumbers"/>
            </w:pPr>
            <w:r w:rsidRPr="002D60F1">
              <w:t>(-2.5, 13.5)</w:t>
            </w:r>
          </w:p>
        </w:tc>
        <w:tc>
          <w:tcPr>
            <w:tcW w:w="7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47CA82C" w14:textId="77777777" w:rsidR="00DD52FB" w:rsidRPr="002D60F1" w:rsidRDefault="00DD52FB" w:rsidP="00DD52FB">
            <w:pPr>
              <w:pStyle w:val="AATableNumbers"/>
            </w:pPr>
            <w:r w:rsidRPr="002D60F1">
              <w:t>0.28</w:t>
            </w:r>
          </w:p>
        </w:tc>
      </w:tr>
      <w:tr w:rsidR="00DD52FB" w:rsidRPr="002D60F1" w14:paraId="745F64C9"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2C0C8CD4" w14:textId="77777777" w:rsidR="00DD52FB" w:rsidRPr="002D60F1" w:rsidRDefault="00DD52FB" w:rsidP="00DD52FB">
            <w:pPr>
              <w:pStyle w:val="AATabletext"/>
            </w:pPr>
            <w:r w:rsidRPr="002D60F1">
              <w:t>High decile</w:t>
            </w:r>
          </w:p>
        </w:tc>
        <w:tc>
          <w:tcPr>
            <w:tcW w:w="118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788371B6" w14:textId="77777777" w:rsidR="00DD52FB" w:rsidRPr="002D60F1" w:rsidRDefault="00DD52FB" w:rsidP="00DD52FB">
            <w:pPr>
              <w:pStyle w:val="AATableNumbers"/>
            </w:pPr>
            <w:r w:rsidRPr="002D60F1">
              <w:t>36</w:t>
            </w:r>
          </w:p>
        </w:tc>
        <w:tc>
          <w:tcPr>
            <w:tcW w:w="13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65AE4502" w14:textId="77777777" w:rsidR="00DD52FB" w:rsidRPr="002D60F1" w:rsidRDefault="00DD52FB" w:rsidP="00DD52FB">
            <w:pPr>
              <w:pStyle w:val="AATabletext"/>
            </w:pPr>
            <w:r w:rsidRPr="002D60F1">
              <w:t>Low decile</w:t>
            </w:r>
          </w:p>
        </w:tc>
        <w:tc>
          <w:tcPr>
            <w:tcW w:w="151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699A3B29" w14:textId="77777777" w:rsidR="00DD52FB" w:rsidRPr="002D60F1" w:rsidRDefault="00DD52FB" w:rsidP="00DD52FB">
            <w:pPr>
              <w:pStyle w:val="AATableNumbers"/>
            </w:pPr>
            <w:r w:rsidRPr="002D60F1">
              <w:t>18</w:t>
            </w:r>
          </w:p>
        </w:tc>
        <w:tc>
          <w:tcPr>
            <w:tcW w:w="103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CDC8123" w14:textId="77777777" w:rsidR="00DD52FB" w:rsidRPr="00E1780B" w:rsidRDefault="00DD52FB" w:rsidP="00DD52FB">
            <w:pPr>
              <w:pStyle w:val="AATableNumbers"/>
              <w:keepNext/>
              <w:outlineLvl w:val="3"/>
              <w:rPr>
                <w:b/>
              </w:rPr>
            </w:pPr>
            <w:r w:rsidRPr="00E1780B">
              <w:rPr>
                <w:b/>
              </w:rPr>
              <w:t>3</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1253157A" w14:textId="77777777" w:rsidR="00DD52FB" w:rsidRPr="002D60F1" w:rsidRDefault="00DD52FB" w:rsidP="00DD52FB">
            <w:pPr>
              <w:pStyle w:val="AATableNumbers"/>
            </w:pPr>
            <w:r w:rsidRPr="002D60F1">
              <w:t>(-7.0, 13.0)</w:t>
            </w:r>
          </w:p>
        </w:tc>
        <w:tc>
          <w:tcPr>
            <w:tcW w:w="79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186BA32B" w14:textId="77777777" w:rsidR="00DD52FB" w:rsidRPr="002D60F1" w:rsidRDefault="00DD52FB" w:rsidP="00DD52FB">
            <w:pPr>
              <w:pStyle w:val="AATableNumbers"/>
            </w:pPr>
            <w:r w:rsidRPr="002D60F1">
              <w:t>0.19</w:t>
            </w:r>
          </w:p>
        </w:tc>
      </w:tr>
      <w:tr w:rsidR="00DD52FB" w:rsidRPr="002D60F1" w14:paraId="1FAB6902"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AAA6DC1" w14:textId="77777777" w:rsidR="00DD52FB" w:rsidRPr="002D60F1" w:rsidRDefault="00DD52FB" w:rsidP="00DD52FB">
            <w:pPr>
              <w:pStyle w:val="AATabletext"/>
            </w:pPr>
            <w:r w:rsidRPr="002D60F1">
              <w:t>Mid decile</w:t>
            </w:r>
          </w:p>
        </w:tc>
        <w:tc>
          <w:tcPr>
            <w:tcW w:w="11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7414CF8" w14:textId="77777777" w:rsidR="00DD52FB" w:rsidRPr="002D60F1" w:rsidRDefault="00DD52FB" w:rsidP="00DD52FB">
            <w:pPr>
              <w:pStyle w:val="AATableNumbers"/>
            </w:pPr>
            <w:r w:rsidRPr="002D60F1">
              <w:t>46</w:t>
            </w:r>
          </w:p>
        </w:tc>
        <w:tc>
          <w:tcPr>
            <w:tcW w:w="13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F32A75A" w14:textId="77777777" w:rsidR="00DD52FB" w:rsidRPr="002D60F1" w:rsidRDefault="00DD52FB" w:rsidP="00DD52FB">
            <w:pPr>
              <w:pStyle w:val="AATabletext"/>
            </w:pPr>
            <w:r w:rsidRPr="002D60F1">
              <w:t>Low decile</w:t>
            </w:r>
          </w:p>
        </w:tc>
        <w:tc>
          <w:tcPr>
            <w:tcW w:w="15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54AF8B1" w14:textId="77777777" w:rsidR="00DD52FB" w:rsidRPr="002D60F1" w:rsidRDefault="00DD52FB" w:rsidP="00DD52FB">
            <w:pPr>
              <w:pStyle w:val="AATableNumbers"/>
            </w:pPr>
            <w:r w:rsidRPr="002D60F1">
              <w:t>18</w:t>
            </w:r>
          </w:p>
        </w:tc>
        <w:tc>
          <w:tcPr>
            <w:tcW w:w="1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83385B3" w14:textId="77777777" w:rsidR="00DD52FB" w:rsidRPr="00E1780B" w:rsidRDefault="00DD52FB" w:rsidP="00DD52FB">
            <w:pPr>
              <w:pStyle w:val="AATableNumbers"/>
              <w:keepNext/>
              <w:outlineLvl w:val="3"/>
              <w:rPr>
                <w:b/>
              </w:rPr>
            </w:pPr>
            <w:r w:rsidRPr="00E1780B">
              <w:rPr>
                <w:b/>
              </w:rPr>
              <w:t>-2</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B9D1758" w14:textId="77777777" w:rsidR="00DD52FB" w:rsidRPr="002D60F1" w:rsidRDefault="00DD52FB" w:rsidP="00DD52FB">
            <w:pPr>
              <w:pStyle w:val="AATableNumbers"/>
            </w:pPr>
            <w:r w:rsidRPr="002D60F1">
              <w:t>(-13.0, 8.5)</w:t>
            </w:r>
          </w:p>
        </w:tc>
        <w:tc>
          <w:tcPr>
            <w:tcW w:w="7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4955359" w14:textId="77777777" w:rsidR="00DD52FB" w:rsidRPr="002D60F1" w:rsidRDefault="00DD52FB" w:rsidP="00DD52FB">
            <w:pPr>
              <w:pStyle w:val="AATableNumbers"/>
            </w:pPr>
            <w:r w:rsidRPr="002D60F1">
              <w:t>-0.11</w:t>
            </w:r>
          </w:p>
        </w:tc>
      </w:tr>
      <w:tr w:rsidR="00DD52FB" w:rsidRPr="002D60F1" w14:paraId="7E1307E6"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DE825F4" w14:textId="77777777" w:rsidR="00DD52FB" w:rsidRPr="002D60F1" w:rsidRDefault="00DD52FB" w:rsidP="00DD52FB">
            <w:pPr>
              <w:pStyle w:val="AATableSubhead1"/>
            </w:pPr>
            <w:r>
              <w:t>School type</w:t>
            </w:r>
          </w:p>
        </w:tc>
        <w:tc>
          <w:tcPr>
            <w:tcW w:w="11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E04CC46" w14:textId="77777777" w:rsidR="00DD52FB" w:rsidRPr="002D60F1" w:rsidRDefault="00DD52FB" w:rsidP="00DD52FB">
            <w:pPr>
              <w:spacing w:after="0"/>
              <w:jc w:val="left"/>
              <w:rPr>
                <w:rFonts w:asciiTheme="majorHAnsi" w:hAnsiTheme="majorHAnsi"/>
                <w:sz w:val="18"/>
                <w:szCs w:val="18"/>
              </w:rPr>
            </w:pPr>
          </w:p>
        </w:tc>
        <w:tc>
          <w:tcPr>
            <w:tcW w:w="13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91D499C" w14:textId="77777777" w:rsidR="00DD52FB" w:rsidRPr="002D60F1" w:rsidRDefault="00DD52FB" w:rsidP="00DD52FB">
            <w:pPr>
              <w:spacing w:after="0"/>
              <w:rPr>
                <w:rFonts w:asciiTheme="majorHAnsi" w:hAnsiTheme="majorHAnsi"/>
                <w:sz w:val="18"/>
                <w:szCs w:val="18"/>
              </w:rPr>
            </w:pPr>
          </w:p>
        </w:tc>
        <w:tc>
          <w:tcPr>
            <w:tcW w:w="15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39DB7A5" w14:textId="77777777" w:rsidR="00DD52FB" w:rsidRPr="002D60F1" w:rsidRDefault="00DD52FB" w:rsidP="00DD52FB">
            <w:pPr>
              <w:spacing w:after="0"/>
              <w:jc w:val="left"/>
              <w:rPr>
                <w:rFonts w:asciiTheme="majorHAnsi" w:hAnsiTheme="majorHAnsi"/>
                <w:sz w:val="18"/>
                <w:szCs w:val="18"/>
              </w:rPr>
            </w:pPr>
          </w:p>
        </w:tc>
        <w:tc>
          <w:tcPr>
            <w:tcW w:w="10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49B03D7" w14:textId="77777777" w:rsidR="00DD52FB" w:rsidRPr="00501668" w:rsidRDefault="00DD52FB" w:rsidP="00DD52FB">
            <w:pPr>
              <w:spacing w:after="0"/>
              <w:ind w:left="-11"/>
              <w:jc w:val="left"/>
              <w:rPr>
                <w:rFonts w:asciiTheme="majorHAnsi" w:hAnsiTheme="majorHAnsi"/>
                <w:b/>
                <w:sz w:val="18"/>
                <w:szCs w:val="18"/>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9EF3337" w14:textId="77777777" w:rsidR="00DD52FB" w:rsidRPr="002D60F1" w:rsidRDefault="00DD52FB" w:rsidP="00DD52FB">
            <w:pPr>
              <w:spacing w:after="0"/>
              <w:rPr>
                <w:rFonts w:asciiTheme="majorHAnsi" w:hAnsiTheme="majorHAnsi"/>
                <w:sz w:val="18"/>
                <w:szCs w:val="18"/>
              </w:rPr>
            </w:pPr>
          </w:p>
        </w:tc>
        <w:tc>
          <w:tcPr>
            <w:tcW w:w="79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88C6BDE" w14:textId="77777777" w:rsidR="00DD52FB" w:rsidRPr="002D60F1" w:rsidRDefault="00DD52FB" w:rsidP="00DD52FB">
            <w:pPr>
              <w:spacing w:after="0"/>
              <w:jc w:val="left"/>
              <w:rPr>
                <w:rFonts w:asciiTheme="majorHAnsi" w:hAnsiTheme="majorHAnsi"/>
                <w:sz w:val="18"/>
                <w:szCs w:val="18"/>
              </w:rPr>
            </w:pPr>
          </w:p>
        </w:tc>
      </w:tr>
      <w:tr w:rsidR="00DD52FB" w:rsidRPr="002D60F1" w14:paraId="36D82E17"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3B23041B" w14:textId="39D9CDE6" w:rsidR="00DD52FB" w:rsidRDefault="00DD52FB" w:rsidP="00C4710E">
            <w:pPr>
              <w:pStyle w:val="AATabletext"/>
            </w:pPr>
            <w:r w:rsidRPr="002D60F1">
              <w:t xml:space="preserve">Composite </w:t>
            </w:r>
            <w:r>
              <w:t>s</w:t>
            </w:r>
            <w:r w:rsidRPr="002D60F1">
              <w:t>chool (Year</w:t>
            </w:r>
            <w:r>
              <w:t>s</w:t>
            </w:r>
            <w:r w:rsidRPr="002D60F1">
              <w:t xml:space="preserve"> 1</w:t>
            </w:r>
            <w:r>
              <w:t>–</w:t>
            </w:r>
            <w:r w:rsidRPr="002D60F1">
              <w:t>15 &amp; 7</w:t>
            </w:r>
            <w:r>
              <w:t>–</w:t>
            </w:r>
            <w:r w:rsidRPr="002D60F1">
              <w:t>10)</w:t>
            </w:r>
          </w:p>
        </w:tc>
        <w:tc>
          <w:tcPr>
            <w:tcW w:w="118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49615BE5" w14:textId="77777777" w:rsidR="00DD52FB" w:rsidRPr="002D60F1" w:rsidRDefault="00DD52FB" w:rsidP="00DD52FB">
            <w:pPr>
              <w:pStyle w:val="AATableNumbers"/>
            </w:pPr>
            <w:r w:rsidRPr="002D60F1">
              <w:t>2</w:t>
            </w:r>
          </w:p>
        </w:tc>
        <w:tc>
          <w:tcPr>
            <w:tcW w:w="13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370F4319" w14:textId="77777777" w:rsidR="00DD52FB" w:rsidRPr="002D60F1" w:rsidRDefault="00DD52FB" w:rsidP="00DD52FB">
            <w:pPr>
              <w:pStyle w:val="AATabletext"/>
            </w:pPr>
            <w:r w:rsidRPr="002D60F1">
              <w:t xml:space="preserve">Full </w:t>
            </w:r>
            <w:r>
              <w:t>p</w:t>
            </w:r>
            <w:r w:rsidRPr="002D60F1">
              <w:t xml:space="preserve">rimary </w:t>
            </w:r>
            <w:r>
              <w:t>s</w:t>
            </w:r>
            <w:r w:rsidRPr="002D60F1">
              <w:t>chool</w:t>
            </w:r>
          </w:p>
        </w:tc>
        <w:tc>
          <w:tcPr>
            <w:tcW w:w="151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F8DE6EE" w14:textId="77777777" w:rsidR="00DD52FB" w:rsidRPr="002D60F1" w:rsidRDefault="00DD52FB" w:rsidP="00DD52FB">
            <w:pPr>
              <w:pStyle w:val="AATableNumbers"/>
            </w:pPr>
            <w:r w:rsidRPr="002D60F1">
              <w:t>40</w:t>
            </w:r>
          </w:p>
        </w:tc>
        <w:tc>
          <w:tcPr>
            <w:tcW w:w="103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61E111EC" w14:textId="77777777" w:rsidR="00DD52FB" w:rsidRPr="00E1780B" w:rsidRDefault="00DD52FB" w:rsidP="00DD52FB">
            <w:pPr>
              <w:pStyle w:val="AATableNumbers"/>
              <w:keepNext/>
              <w:outlineLvl w:val="3"/>
              <w:rPr>
                <w:b/>
              </w:rPr>
            </w:pPr>
            <w:r w:rsidRPr="00E1780B">
              <w:rPr>
                <w:b/>
              </w:rPr>
              <w:t>1</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1279864B" w14:textId="77777777" w:rsidR="00DD52FB" w:rsidRPr="002D60F1" w:rsidRDefault="00DD52FB" w:rsidP="00DD52FB">
            <w:pPr>
              <w:pStyle w:val="AATableNumbers"/>
            </w:pPr>
            <w:r w:rsidRPr="002D60F1">
              <w:t>(-15.5, 18.5)</w:t>
            </w:r>
          </w:p>
        </w:tc>
        <w:tc>
          <w:tcPr>
            <w:tcW w:w="79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B21B2E0" w14:textId="77777777" w:rsidR="00DD52FB" w:rsidRPr="002D60F1" w:rsidRDefault="00DD52FB" w:rsidP="00DD52FB">
            <w:pPr>
              <w:pStyle w:val="AATableNumbers"/>
            </w:pPr>
            <w:r w:rsidRPr="002D60F1">
              <w:t>0.08</w:t>
            </w:r>
          </w:p>
        </w:tc>
      </w:tr>
      <w:tr w:rsidR="00DD52FB" w:rsidRPr="002D60F1" w14:paraId="5F6F88E4"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E6D05B8" w14:textId="73BCD51B" w:rsidR="00DD52FB" w:rsidRDefault="00DD52FB" w:rsidP="00C4710E">
            <w:pPr>
              <w:pStyle w:val="AATabletext"/>
            </w:pPr>
            <w:r w:rsidRPr="002D60F1">
              <w:t xml:space="preserve">Composite </w:t>
            </w:r>
            <w:r>
              <w:t>s</w:t>
            </w:r>
            <w:r w:rsidRPr="002D60F1">
              <w:t>chool (Year</w:t>
            </w:r>
            <w:r>
              <w:t>s</w:t>
            </w:r>
            <w:r w:rsidRPr="002D60F1">
              <w:t xml:space="preserve"> 1</w:t>
            </w:r>
            <w:r>
              <w:t>–</w:t>
            </w:r>
            <w:r w:rsidRPr="002D60F1">
              <w:t>15 &amp; 7</w:t>
            </w:r>
            <w:r>
              <w:t>–</w:t>
            </w:r>
            <w:r w:rsidRPr="002D60F1">
              <w:t>10)</w:t>
            </w:r>
          </w:p>
        </w:tc>
        <w:tc>
          <w:tcPr>
            <w:tcW w:w="11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78123C2" w14:textId="77777777" w:rsidR="00DD52FB" w:rsidRPr="002D60F1" w:rsidRDefault="00DD52FB" w:rsidP="00DD52FB">
            <w:pPr>
              <w:pStyle w:val="AATableNumbers"/>
            </w:pPr>
            <w:r w:rsidRPr="002D60F1">
              <w:t>2</w:t>
            </w:r>
          </w:p>
        </w:tc>
        <w:tc>
          <w:tcPr>
            <w:tcW w:w="13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045A0FF" w14:textId="77777777" w:rsidR="00DD52FB" w:rsidRPr="002D60F1" w:rsidRDefault="00DD52FB" w:rsidP="00DD52FB">
            <w:pPr>
              <w:pStyle w:val="AATabletext"/>
            </w:pPr>
            <w:r w:rsidRPr="002D60F1">
              <w:t xml:space="preserve">Intermediate </w:t>
            </w:r>
            <w:r>
              <w:t>s</w:t>
            </w:r>
            <w:r w:rsidRPr="002D60F1">
              <w:t>chool</w:t>
            </w:r>
          </w:p>
        </w:tc>
        <w:tc>
          <w:tcPr>
            <w:tcW w:w="15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A3E101B" w14:textId="77777777" w:rsidR="00DD52FB" w:rsidRPr="002D60F1" w:rsidRDefault="00DD52FB" w:rsidP="00DD52FB">
            <w:pPr>
              <w:pStyle w:val="AATableNumbers"/>
            </w:pPr>
            <w:r w:rsidRPr="002D60F1">
              <w:t>46</w:t>
            </w:r>
          </w:p>
        </w:tc>
        <w:tc>
          <w:tcPr>
            <w:tcW w:w="1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9FCC1DD" w14:textId="77777777" w:rsidR="00DD52FB" w:rsidRPr="00E1780B" w:rsidRDefault="00DD52FB" w:rsidP="00DD52FB">
            <w:pPr>
              <w:pStyle w:val="AATableNumbers"/>
              <w:keepNext/>
              <w:outlineLvl w:val="3"/>
              <w:rPr>
                <w:b/>
              </w:rPr>
            </w:pPr>
            <w:r w:rsidRPr="00E1780B">
              <w:rPr>
                <w:b/>
              </w:rPr>
              <w:t>2</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0A5FDE6" w14:textId="77777777" w:rsidR="00DD52FB" w:rsidRPr="002D60F1" w:rsidRDefault="00DD52FB" w:rsidP="00DD52FB">
            <w:pPr>
              <w:pStyle w:val="AATableNumbers"/>
            </w:pPr>
            <w:r w:rsidRPr="002D60F1">
              <w:t>(-14.5, 19.5)</w:t>
            </w:r>
          </w:p>
        </w:tc>
        <w:tc>
          <w:tcPr>
            <w:tcW w:w="7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B0A2663" w14:textId="77777777" w:rsidR="00DD52FB" w:rsidRPr="002D60F1" w:rsidRDefault="00DD52FB" w:rsidP="00DD52FB">
            <w:pPr>
              <w:pStyle w:val="AATableNumbers"/>
            </w:pPr>
            <w:r w:rsidRPr="002D60F1">
              <w:t>0.12</w:t>
            </w:r>
          </w:p>
        </w:tc>
      </w:tr>
      <w:tr w:rsidR="00DD52FB" w:rsidRPr="002D60F1" w14:paraId="49A18D0F"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4E3865E" w14:textId="644EB099" w:rsidR="00DD52FB" w:rsidRDefault="00DD52FB" w:rsidP="00C4710E">
            <w:pPr>
              <w:pStyle w:val="AATabletext"/>
            </w:pPr>
            <w:r w:rsidRPr="002D60F1">
              <w:t xml:space="preserve">Composite </w:t>
            </w:r>
            <w:r>
              <w:t>s</w:t>
            </w:r>
            <w:r w:rsidRPr="002D60F1">
              <w:t>chool (Year</w:t>
            </w:r>
            <w:r>
              <w:t>s</w:t>
            </w:r>
            <w:r w:rsidRPr="002D60F1">
              <w:t xml:space="preserve"> 1</w:t>
            </w:r>
            <w:r>
              <w:t>–</w:t>
            </w:r>
            <w:r w:rsidRPr="002D60F1">
              <w:t>15 &amp; 7</w:t>
            </w:r>
            <w:r>
              <w:t>–</w:t>
            </w:r>
            <w:r w:rsidRPr="002D60F1">
              <w:t>10)</w:t>
            </w:r>
          </w:p>
        </w:tc>
        <w:tc>
          <w:tcPr>
            <w:tcW w:w="118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37A6A16F" w14:textId="77777777" w:rsidR="00DD52FB" w:rsidRPr="002D60F1" w:rsidRDefault="00DD52FB" w:rsidP="00DD52FB">
            <w:pPr>
              <w:pStyle w:val="AATableNumbers"/>
            </w:pPr>
            <w:r w:rsidRPr="002D60F1">
              <w:t>2</w:t>
            </w:r>
          </w:p>
        </w:tc>
        <w:tc>
          <w:tcPr>
            <w:tcW w:w="13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0E8BFEA3" w14:textId="77777777" w:rsidR="00DD52FB" w:rsidRDefault="00DD52FB" w:rsidP="00DD52FB">
            <w:pPr>
              <w:pStyle w:val="AATabletext"/>
              <w:rPr>
                <w:spacing w:val="-2"/>
              </w:rPr>
            </w:pPr>
            <w:r w:rsidRPr="00E811DC">
              <w:rPr>
                <w:spacing w:val="-2"/>
              </w:rPr>
              <w:t>Secondary school (Year</w:t>
            </w:r>
            <w:r>
              <w:rPr>
                <w:spacing w:val="-2"/>
              </w:rPr>
              <w:t>s</w:t>
            </w:r>
            <w:r w:rsidRPr="00E811DC">
              <w:rPr>
                <w:spacing w:val="-2"/>
              </w:rPr>
              <w:t xml:space="preserve"> 7</w:t>
            </w:r>
            <w:r>
              <w:rPr>
                <w:spacing w:val="-2"/>
              </w:rPr>
              <w:t>–</w:t>
            </w:r>
            <w:r w:rsidRPr="00E811DC">
              <w:rPr>
                <w:spacing w:val="-2"/>
              </w:rPr>
              <w:t>15)</w:t>
            </w:r>
          </w:p>
        </w:tc>
        <w:tc>
          <w:tcPr>
            <w:tcW w:w="151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2BB4687E" w14:textId="77777777" w:rsidR="00DD52FB" w:rsidRPr="002D60F1" w:rsidRDefault="00DD52FB" w:rsidP="00DD52FB">
            <w:pPr>
              <w:pStyle w:val="AATableNumbers"/>
            </w:pPr>
            <w:r w:rsidRPr="002D60F1">
              <w:t>13</w:t>
            </w:r>
          </w:p>
        </w:tc>
        <w:tc>
          <w:tcPr>
            <w:tcW w:w="103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431962DE" w14:textId="77777777" w:rsidR="00DD52FB" w:rsidRPr="00E1780B" w:rsidRDefault="00DD52FB" w:rsidP="00DD52FB">
            <w:pPr>
              <w:pStyle w:val="AATableNumbers"/>
              <w:keepNext/>
              <w:outlineLvl w:val="3"/>
              <w:rPr>
                <w:b/>
              </w:rPr>
            </w:pPr>
            <w:r w:rsidRPr="00E1780B">
              <w:rPr>
                <w:b/>
              </w:rPr>
              <w:t>-1</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3FF2C839" w14:textId="77777777" w:rsidR="00DD52FB" w:rsidRPr="002D60F1" w:rsidRDefault="00DD52FB" w:rsidP="00DD52FB">
            <w:pPr>
              <w:pStyle w:val="AATableNumbers"/>
            </w:pPr>
            <w:r w:rsidRPr="002D60F1">
              <w:t>(-21.0, 19.5)</w:t>
            </w:r>
          </w:p>
        </w:tc>
        <w:tc>
          <w:tcPr>
            <w:tcW w:w="79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FF809EC" w14:textId="77777777" w:rsidR="00DD52FB" w:rsidRPr="002D60F1" w:rsidRDefault="00DD52FB" w:rsidP="00DD52FB">
            <w:pPr>
              <w:pStyle w:val="AATableNumbers"/>
            </w:pPr>
            <w:r w:rsidRPr="002D60F1">
              <w:t>-0.04</w:t>
            </w:r>
          </w:p>
        </w:tc>
      </w:tr>
      <w:tr w:rsidR="00DD52FB" w:rsidRPr="002D60F1" w14:paraId="09A6A066"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5AD489F" w14:textId="77777777" w:rsidR="00DD52FB" w:rsidRPr="002D60F1" w:rsidRDefault="00DD52FB" w:rsidP="00DD52FB">
            <w:pPr>
              <w:pStyle w:val="AATabletext"/>
            </w:pPr>
            <w:r w:rsidRPr="002D60F1">
              <w:t xml:space="preserve">Full </w:t>
            </w:r>
            <w:r>
              <w:t>p</w:t>
            </w:r>
            <w:r w:rsidRPr="002D60F1">
              <w:t xml:space="preserve">rimary </w:t>
            </w:r>
            <w:r>
              <w:t>s</w:t>
            </w:r>
            <w:r w:rsidRPr="002D60F1">
              <w:t>chool</w:t>
            </w:r>
          </w:p>
        </w:tc>
        <w:tc>
          <w:tcPr>
            <w:tcW w:w="11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3C7E33C" w14:textId="77777777" w:rsidR="00DD52FB" w:rsidRPr="002D60F1" w:rsidRDefault="00DD52FB" w:rsidP="00DD52FB">
            <w:pPr>
              <w:pStyle w:val="AATableNumbers"/>
            </w:pPr>
            <w:r w:rsidRPr="002D60F1">
              <w:t>40</w:t>
            </w:r>
          </w:p>
        </w:tc>
        <w:tc>
          <w:tcPr>
            <w:tcW w:w="13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6656F14" w14:textId="77777777" w:rsidR="00DD52FB" w:rsidRPr="00E811DC" w:rsidRDefault="00DD52FB" w:rsidP="00DD52FB">
            <w:pPr>
              <w:pStyle w:val="AATabletext"/>
              <w:rPr>
                <w:spacing w:val="-2"/>
              </w:rPr>
            </w:pPr>
            <w:r w:rsidRPr="00E811DC">
              <w:rPr>
                <w:spacing w:val="-2"/>
              </w:rPr>
              <w:t>Intermediate school</w:t>
            </w:r>
          </w:p>
        </w:tc>
        <w:tc>
          <w:tcPr>
            <w:tcW w:w="15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C633CE4" w14:textId="77777777" w:rsidR="00DD52FB" w:rsidRPr="002D60F1" w:rsidRDefault="00DD52FB" w:rsidP="00DD52FB">
            <w:pPr>
              <w:pStyle w:val="AATableNumbers"/>
            </w:pPr>
            <w:r w:rsidRPr="002D60F1">
              <w:t>46</w:t>
            </w:r>
          </w:p>
        </w:tc>
        <w:tc>
          <w:tcPr>
            <w:tcW w:w="1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623BC83" w14:textId="77777777" w:rsidR="00DD52FB" w:rsidRPr="00E1780B" w:rsidRDefault="00DD52FB" w:rsidP="00DD52FB">
            <w:pPr>
              <w:pStyle w:val="AATableNumbers"/>
              <w:keepNext/>
              <w:outlineLvl w:val="3"/>
              <w:rPr>
                <w:b/>
              </w:rPr>
            </w:pPr>
            <w:r w:rsidRPr="00E1780B">
              <w:rPr>
                <w:b/>
              </w:rPr>
              <w:t>1</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403C495" w14:textId="77777777" w:rsidR="00DD52FB" w:rsidRPr="002D60F1" w:rsidRDefault="00DD52FB" w:rsidP="00DD52FB">
            <w:pPr>
              <w:pStyle w:val="AATableNumbers"/>
            </w:pPr>
            <w:r w:rsidRPr="002D60F1">
              <w:t>(-7.0, 9.0)</w:t>
            </w:r>
          </w:p>
        </w:tc>
        <w:tc>
          <w:tcPr>
            <w:tcW w:w="7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F995D8D" w14:textId="77777777" w:rsidR="00DD52FB" w:rsidRPr="002D60F1" w:rsidRDefault="00DD52FB" w:rsidP="00DD52FB">
            <w:pPr>
              <w:pStyle w:val="AATableNumbers"/>
            </w:pPr>
            <w:r w:rsidRPr="002D60F1">
              <w:t>0.05</w:t>
            </w:r>
          </w:p>
        </w:tc>
      </w:tr>
      <w:tr w:rsidR="00DD52FB" w:rsidRPr="002D60F1" w14:paraId="02312A98"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864290B" w14:textId="77777777" w:rsidR="00DD52FB" w:rsidRPr="002D60F1" w:rsidRDefault="00DD52FB" w:rsidP="00DD52FB">
            <w:pPr>
              <w:pStyle w:val="AATabletext"/>
            </w:pPr>
            <w:r w:rsidRPr="002D60F1">
              <w:t xml:space="preserve">Full </w:t>
            </w:r>
            <w:r>
              <w:t>p</w:t>
            </w:r>
            <w:r w:rsidRPr="002D60F1">
              <w:t xml:space="preserve">rimary </w:t>
            </w:r>
            <w:r>
              <w:t>s</w:t>
            </w:r>
            <w:r w:rsidRPr="002D60F1">
              <w:t>chool</w:t>
            </w:r>
          </w:p>
        </w:tc>
        <w:tc>
          <w:tcPr>
            <w:tcW w:w="118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1587697C" w14:textId="77777777" w:rsidR="00DD52FB" w:rsidRPr="002D60F1" w:rsidRDefault="00DD52FB" w:rsidP="00DD52FB">
            <w:pPr>
              <w:pStyle w:val="AATableNumbers"/>
            </w:pPr>
            <w:r w:rsidRPr="002D60F1">
              <w:t>40</w:t>
            </w:r>
          </w:p>
        </w:tc>
        <w:tc>
          <w:tcPr>
            <w:tcW w:w="13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06E66F66" w14:textId="77777777" w:rsidR="00DD52FB" w:rsidRDefault="00DD52FB" w:rsidP="00DD52FB">
            <w:pPr>
              <w:pStyle w:val="AATabletext"/>
              <w:rPr>
                <w:spacing w:val="-2"/>
              </w:rPr>
            </w:pPr>
            <w:r w:rsidRPr="00E811DC">
              <w:rPr>
                <w:spacing w:val="-2"/>
              </w:rPr>
              <w:t>Secondary school (Year</w:t>
            </w:r>
            <w:r>
              <w:rPr>
                <w:spacing w:val="-2"/>
              </w:rPr>
              <w:t>s</w:t>
            </w:r>
            <w:r w:rsidRPr="00E811DC">
              <w:rPr>
                <w:spacing w:val="-2"/>
              </w:rPr>
              <w:t xml:space="preserve"> 7</w:t>
            </w:r>
            <w:r>
              <w:rPr>
                <w:spacing w:val="-2"/>
              </w:rPr>
              <w:t>–</w:t>
            </w:r>
            <w:r w:rsidRPr="00E811DC">
              <w:rPr>
                <w:spacing w:val="-2"/>
              </w:rPr>
              <w:t>15)</w:t>
            </w:r>
          </w:p>
        </w:tc>
        <w:tc>
          <w:tcPr>
            <w:tcW w:w="151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14C5C1E" w14:textId="77777777" w:rsidR="00DD52FB" w:rsidRPr="002D60F1" w:rsidRDefault="00DD52FB" w:rsidP="00DD52FB">
            <w:pPr>
              <w:pStyle w:val="AATableNumbers"/>
            </w:pPr>
            <w:r w:rsidRPr="002D60F1">
              <w:t>13</w:t>
            </w:r>
          </w:p>
        </w:tc>
        <w:tc>
          <w:tcPr>
            <w:tcW w:w="103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7976D059" w14:textId="77777777" w:rsidR="00DD52FB" w:rsidRPr="00E1780B" w:rsidRDefault="00DD52FB" w:rsidP="00DD52FB">
            <w:pPr>
              <w:pStyle w:val="AATableNumbers"/>
              <w:keepNext/>
              <w:outlineLvl w:val="3"/>
              <w:rPr>
                <w:b/>
              </w:rPr>
            </w:pPr>
            <w:r w:rsidRPr="00E1780B">
              <w:rPr>
                <w:b/>
              </w:rPr>
              <w:t>-2</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E23E449" w14:textId="77777777" w:rsidR="00DD52FB" w:rsidRPr="002D60F1" w:rsidRDefault="00DD52FB" w:rsidP="00DD52FB">
            <w:pPr>
              <w:pStyle w:val="AATableNumbers"/>
            </w:pPr>
            <w:r w:rsidRPr="002D60F1">
              <w:t>(-15.5, 11.5)</w:t>
            </w:r>
          </w:p>
        </w:tc>
        <w:tc>
          <w:tcPr>
            <w:tcW w:w="79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21F9AB66" w14:textId="77777777" w:rsidR="00DD52FB" w:rsidRPr="002D60F1" w:rsidRDefault="00DD52FB" w:rsidP="00DD52FB">
            <w:pPr>
              <w:pStyle w:val="AATableNumbers"/>
            </w:pPr>
            <w:r w:rsidRPr="002D60F1">
              <w:t>-0.11</w:t>
            </w:r>
          </w:p>
        </w:tc>
      </w:tr>
      <w:tr w:rsidR="00DD52FB" w:rsidRPr="002D60F1" w14:paraId="3C027E99"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33BC816" w14:textId="77777777" w:rsidR="00DD52FB" w:rsidRPr="002D60F1" w:rsidRDefault="00DD52FB" w:rsidP="00DD52FB">
            <w:pPr>
              <w:pStyle w:val="AATabletext"/>
            </w:pPr>
            <w:r w:rsidRPr="002D60F1">
              <w:t xml:space="preserve">Intermediate </w:t>
            </w:r>
            <w:r>
              <w:t>s</w:t>
            </w:r>
            <w:r w:rsidRPr="002D60F1">
              <w:t>chool</w:t>
            </w:r>
          </w:p>
        </w:tc>
        <w:tc>
          <w:tcPr>
            <w:tcW w:w="11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777B6AF" w14:textId="77777777" w:rsidR="00DD52FB" w:rsidRPr="002D60F1" w:rsidRDefault="00DD52FB" w:rsidP="00DD52FB">
            <w:pPr>
              <w:pStyle w:val="AATableNumbers"/>
            </w:pPr>
            <w:r w:rsidRPr="002D60F1">
              <w:t>46</w:t>
            </w:r>
          </w:p>
        </w:tc>
        <w:tc>
          <w:tcPr>
            <w:tcW w:w="13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6A81503" w14:textId="77777777" w:rsidR="00DD52FB" w:rsidRDefault="00DD52FB" w:rsidP="00DD52FB">
            <w:pPr>
              <w:pStyle w:val="AATabletext"/>
              <w:rPr>
                <w:spacing w:val="-2"/>
              </w:rPr>
            </w:pPr>
            <w:r w:rsidRPr="00E811DC">
              <w:rPr>
                <w:spacing w:val="-2"/>
              </w:rPr>
              <w:t>Secondary school (Year</w:t>
            </w:r>
            <w:r>
              <w:rPr>
                <w:spacing w:val="-2"/>
              </w:rPr>
              <w:t>s</w:t>
            </w:r>
            <w:r w:rsidRPr="00E811DC">
              <w:rPr>
                <w:spacing w:val="-2"/>
              </w:rPr>
              <w:t xml:space="preserve"> 7</w:t>
            </w:r>
            <w:r>
              <w:rPr>
                <w:spacing w:val="-2"/>
              </w:rPr>
              <w:t>–</w:t>
            </w:r>
            <w:r w:rsidRPr="00E811DC">
              <w:rPr>
                <w:spacing w:val="-2"/>
              </w:rPr>
              <w:t>15)</w:t>
            </w:r>
          </w:p>
        </w:tc>
        <w:tc>
          <w:tcPr>
            <w:tcW w:w="15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93B1231" w14:textId="77777777" w:rsidR="00DD52FB" w:rsidRPr="002D60F1" w:rsidRDefault="00DD52FB" w:rsidP="00DD52FB">
            <w:pPr>
              <w:pStyle w:val="AATableNumbers"/>
            </w:pPr>
            <w:r w:rsidRPr="002D60F1">
              <w:t>13</w:t>
            </w:r>
          </w:p>
        </w:tc>
        <w:tc>
          <w:tcPr>
            <w:tcW w:w="1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A35D68A" w14:textId="77777777" w:rsidR="00DD52FB" w:rsidRPr="00E1780B" w:rsidRDefault="00DD52FB" w:rsidP="00DD52FB">
            <w:pPr>
              <w:pStyle w:val="AATableNumbers"/>
              <w:keepNext/>
              <w:outlineLvl w:val="3"/>
              <w:rPr>
                <w:b/>
              </w:rPr>
            </w:pPr>
            <w:r w:rsidRPr="00E1780B">
              <w:rPr>
                <w:b/>
              </w:rPr>
              <w:t>-3</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E7445D3" w14:textId="77777777" w:rsidR="00DD52FB" w:rsidRPr="002D60F1" w:rsidRDefault="00DD52FB" w:rsidP="00DD52FB">
            <w:pPr>
              <w:pStyle w:val="AATableNumbers"/>
            </w:pPr>
            <w:r w:rsidRPr="002D60F1">
              <w:t>(-16.5, 10.5)</w:t>
            </w:r>
          </w:p>
        </w:tc>
        <w:tc>
          <w:tcPr>
            <w:tcW w:w="7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DA77364" w14:textId="77777777" w:rsidR="00DD52FB" w:rsidRPr="002D60F1" w:rsidRDefault="00DD52FB" w:rsidP="00DD52FB">
            <w:pPr>
              <w:pStyle w:val="AATableNumbers"/>
            </w:pPr>
            <w:r w:rsidRPr="002D60F1">
              <w:t>-0.16</w:t>
            </w:r>
          </w:p>
        </w:tc>
      </w:tr>
      <w:tr w:rsidR="00DD52FB" w:rsidRPr="002D60F1" w14:paraId="6530A6F4"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6BF810F" w14:textId="77777777" w:rsidR="00DD52FB" w:rsidRPr="002D60F1" w:rsidRDefault="00DD52FB" w:rsidP="00DD52FB">
            <w:pPr>
              <w:pStyle w:val="AATableSubhead1"/>
            </w:pPr>
            <w:r>
              <w:t>SEN category</w:t>
            </w:r>
          </w:p>
        </w:tc>
        <w:tc>
          <w:tcPr>
            <w:tcW w:w="11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BC6EF3F" w14:textId="77777777" w:rsidR="00DD52FB" w:rsidRPr="002D60F1" w:rsidRDefault="00DD52FB" w:rsidP="00DD52FB">
            <w:pPr>
              <w:pStyle w:val="AATableNumbers"/>
            </w:pPr>
          </w:p>
        </w:tc>
        <w:tc>
          <w:tcPr>
            <w:tcW w:w="13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59D512B6" w14:textId="77777777" w:rsidR="00DD52FB" w:rsidRPr="002D60F1" w:rsidRDefault="00DD52FB" w:rsidP="00DD52FB">
            <w:pPr>
              <w:pStyle w:val="AATabletext"/>
            </w:pPr>
          </w:p>
        </w:tc>
        <w:tc>
          <w:tcPr>
            <w:tcW w:w="15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5E3BAD40" w14:textId="77777777" w:rsidR="00DD52FB" w:rsidRPr="002D60F1" w:rsidRDefault="00DD52FB" w:rsidP="00DD52FB">
            <w:pPr>
              <w:pStyle w:val="AATableNumbers"/>
            </w:pPr>
          </w:p>
        </w:tc>
        <w:tc>
          <w:tcPr>
            <w:tcW w:w="10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27267FD" w14:textId="77777777" w:rsidR="00DD52FB" w:rsidRPr="00AE699F" w:rsidRDefault="00DD52FB" w:rsidP="00DD52FB">
            <w:pPr>
              <w:pStyle w:val="AATableNumbers"/>
              <w:ind w:left="-11"/>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6A0C126D" w14:textId="77777777" w:rsidR="00DD52FB" w:rsidRPr="002D60F1" w:rsidRDefault="00DD52FB" w:rsidP="00DD52FB">
            <w:pPr>
              <w:pStyle w:val="AATableNumbers"/>
            </w:pPr>
          </w:p>
        </w:tc>
        <w:tc>
          <w:tcPr>
            <w:tcW w:w="79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6C2BBE4E" w14:textId="77777777" w:rsidR="00DD52FB" w:rsidRPr="002D60F1" w:rsidRDefault="00DD52FB" w:rsidP="00DD52FB">
            <w:pPr>
              <w:pStyle w:val="AATableNumbers"/>
            </w:pPr>
          </w:p>
        </w:tc>
      </w:tr>
      <w:tr w:rsidR="00DD52FB" w:rsidRPr="002D60F1" w14:paraId="45876214"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1681B8C8" w14:textId="77777777" w:rsidR="00DD52FB" w:rsidRPr="002D60F1" w:rsidRDefault="00DD52FB" w:rsidP="00DD52FB">
            <w:pPr>
              <w:pStyle w:val="AATabletext"/>
            </w:pPr>
            <w:r w:rsidRPr="002D60F1">
              <w:t xml:space="preserve">On </w:t>
            </w:r>
            <w:r>
              <w:t>r</w:t>
            </w:r>
            <w:r w:rsidRPr="002D60F1">
              <w:t>eferral for SEN</w:t>
            </w:r>
          </w:p>
        </w:tc>
        <w:tc>
          <w:tcPr>
            <w:tcW w:w="118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099A97D7" w14:textId="77777777" w:rsidR="00DD52FB" w:rsidRPr="002D60F1" w:rsidRDefault="00DD52FB" w:rsidP="00DD52FB">
            <w:pPr>
              <w:pStyle w:val="AATableNumbers"/>
            </w:pPr>
            <w:r w:rsidRPr="002D60F1">
              <w:t>5</w:t>
            </w:r>
          </w:p>
        </w:tc>
        <w:tc>
          <w:tcPr>
            <w:tcW w:w="13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0ABFDC04" w14:textId="77777777" w:rsidR="00DD52FB" w:rsidRPr="002D60F1" w:rsidRDefault="00DD52FB" w:rsidP="00DD52FB">
            <w:pPr>
              <w:pStyle w:val="AATabletext"/>
            </w:pPr>
            <w:r w:rsidRPr="002D60F1">
              <w:t>Moderate SEN</w:t>
            </w:r>
          </w:p>
        </w:tc>
        <w:tc>
          <w:tcPr>
            <w:tcW w:w="151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7D682ECF" w14:textId="77777777" w:rsidR="00DD52FB" w:rsidRPr="002D60F1" w:rsidRDefault="00DD52FB" w:rsidP="00DD52FB">
            <w:pPr>
              <w:pStyle w:val="AATableNumbers"/>
            </w:pPr>
            <w:r w:rsidRPr="002D60F1">
              <w:t>90</w:t>
            </w:r>
          </w:p>
        </w:tc>
        <w:tc>
          <w:tcPr>
            <w:tcW w:w="103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20D8C598" w14:textId="77777777" w:rsidR="00DD52FB" w:rsidRPr="00E1780B" w:rsidRDefault="00DD52FB" w:rsidP="00DD52FB">
            <w:pPr>
              <w:pStyle w:val="AATableNumbers"/>
              <w:keepNext/>
              <w:outlineLvl w:val="3"/>
              <w:rPr>
                <w:b/>
              </w:rPr>
            </w:pPr>
            <w:r w:rsidRPr="00E1780B">
              <w:rPr>
                <w:b/>
              </w:rPr>
              <w:t>4</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37211E94" w14:textId="77777777" w:rsidR="00DD52FB" w:rsidRPr="002D60F1" w:rsidRDefault="00DD52FB" w:rsidP="00DD52FB">
            <w:pPr>
              <w:pStyle w:val="AATableNumbers"/>
            </w:pPr>
            <w:r w:rsidRPr="002D60F1">
              <w:t>(-9.5, 18.0)</w:t>
            </w:r>
          </w:p>
        </w:tc>
        <w:tc>
          <w:tcPr>
            <w:tcW w:w="79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0C9EDCC0" w14:textId="77777777" w:rsidR="00DD52FB" w:rsidRPr="002D60F1" w:rsidRDefault="00DD52FB" w:rsidP="00DD52FB">
            <w:pPr>
              <w:pStyle w:val="AATableNumbers"/>
            </w:pPr>
            <w:r w:rsidRPr="002D60F1">
              <w:t>0.23</w:t>
            </w:r>
          </w:p>
        </w:tc>
      </w:tr>
      <w:tr w:rsidR="00DD52FB" w:rsidRPr="002D60F1" w14:paraId="491A9873"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5CA792C" w14:textId="77777777" w:rsidR="00DD52FB" w:rsidRPr="002D60F1" w:rsidRDefault="00DD52FB" w:rsidP="00DD52FB">
            <w:pPr>
              <w:pStyle w:val="AATabletext"/>
            </w:pPr>
            <w:r w:rsidRPr="002D60F1">
              <w:t xml:space="preserve">On </w:t>
            </w:r>
            <w:r>
              <w:t>r</w:t>
            </w:r>
            <w:r w:rsidRPr="002D60F1">
              <w:t>eferral for SEN</w:t>
            </w:r>
          </w:p>
        </w:tc>
        <w:tc>
          <w:tcPr>
            <w:tcW w:w="11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3977A01" w14:textId="77777777" w:rsidR="00DD52FB" w:rsidRPr="002D60F1" w:rsidRDefault="00DD52FB" w:rsidP="00DD52FB">
            <w:pPr>
              <w:pStyle w:val="AATableNumbers"/>
            </w:pPr>
            <w:r w:rsidRPr="002D60F1">
              <w:t>5</w:t>
            </w:r>
          </w:p>
        </w:tc>
        <w:tc>
          <w:tcPr>
            <w:tcW w:w="13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5305D4B" w14:textId="77777777" w:rsidR="00DD52FB" w:rsidRPr="002D60F1" w:rsidRDefault="00DD52FB" w:rsidP="00DD52FB">
            <w:pPr>
              <w:pStyle w:val="AATabletext"/>
            </w:pPr>
            <w:r w:rsidRPr="002D60F1">
              <w:t>High SEN</w:t>
            </w:r>
          </w:p>
        </w:tc>
        <w:tc>
          <w:tcPr>
            <w:tcW w:w="15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B77D37E" w14:textId="77777777" w:rsidR="00DD52FB" w:rsidRPr="002D60F1" w:rsidRDefault="00DD52FB" w:rsidP="00DD52FB">
            <w:pPr>
              <w:pStyle w:val="AATableNumbers"/>
            </w:pPr>
            <w:r w:rsidRPr="002D60F1">
              <w:t>5</w:t>
            </w:r>
          </w:p>
        </w:tc>
        <w:tc>
          <w:tcPr>
            <w:tcW w:w="1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EF99364" w14:textId="77777777" w:rsidR="00DD52FB" w:rsidRPr="00E1780B" w:rsidRDefault="00DD52FB" w:rsidP="00DD52FB">
            <w:pPr>
              <w:pStyle w:val="AATableNumbers"/>
              <w:keepNext/>
              <w:outlineLvl w:val="3"/>
              <w:rPr>
                <w:b/>
              </w:rPr>
            </w:pPr>
            <w:r w:rsidRPr="00E1780B">
              <w:rPr>
                <w:b/>
              </w:rPr>
              <w:t>7</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7983EAB" w14:textId="77777777" w:rsidR="00DD52FB" w:rsidRPr="002D60F1" w:rsidRDefault="00DD52FB" w:rsidP="00DD52FB">
            <w:pPr>
              <w:pStyle w:val="AATableNumbers"/>
            </w:pPr>
            <w:r w:rsidRPr="002D60F1">
              <w:t>(-20.0, 34.0)</w:t>
            </w:r>
          </w:p>
        </w:tc>
        <w:tc>
          <w:tcPr>
            <w:tcW w:w="7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6A8E9B4" w14:textId="77777777" w:rsidR="00DD52FB" w:rsidRPr="002D60F1" w:rsidRDefault="00DD52FB" w:rsidP="00DD52FB">
            <w:pPr>
              <w:pStyle w:val="AATableNumbers"/>
            </w:pPr>
            <w:r w:rsidRPr="002D60F1">
              <w:t>0.33</w:t>
            </w:r>
          </w:p>
        </w:tc>
      </w:tr>
      <w:tr w:rsidR="00DD52FB" w:rsidRPr="002D60F1" w14:paraId="65BED384" w14:textId="77777777" w:rsidTr="00C4710E">
        <w:tc>
          <w:tcPr>
            <w:tcW w:w="175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1C574993" w14:textId="77777777" w:rsidR="00DD52FB" w:rsidRPr="002D60F1" w:rsidRDefault="00DD52FB" w:rsidP="00DD52FB">
            <w:pPr>
              <w:pStyle w:val="AATabletext"/>
            </w:pPr>
            <w:r w:rsidRPr="002D60F1">
              <w:t>Moderate SEN</w:t>
            </w:r>
          </w:p>
        </w:tc>
        <w:tc>
          <w:tcPr>
            <w:tcW w:w="118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BAE3F0D" w14:textId="77777777" w:rsidR="00DD52FB" w:rsidRPr="002D60F1" w:rsidRDefault="00DD52FB" w:rsidP="00DD52FB">
            <w:pPr>
              <w:pStyle w:val="AATableNumbers"/>
            </w:pPr>
            <w:r w:rsidRPr="002D60F1">
              <w:t>90</w:t>
            </w:r>
          </w:p>
        </w:tc>
        <w:tc>
          <w:tcPr>
            <w:tcW w:w="13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46B5CDD5" w14:textId="77777777" w:rsidR="00DD52FB" w:rsidRPr="002D60F1" w:rsidRDefault="00DD52FB" w:rsidP="00DD52FB">
            <w:pPr>
              <w:pStyle w:val="AATabletext"/>
            </w:pPr>
            <w:r w:rsidRPr="002D60F1">
              <w:t>High SEN</w:t>
            </w:r>
          </w:p>
        </w:tc>
        <w:tc>
          <w:tcPr>
            <w:tcW w:w="151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47A644BD" w14:textId="77777777" w:rsidR="00DD52FB" w:rsidRPr="002D60F1" w:rsidRDefault="00DD52FB" w:rsidP="00DD52FB">
            <w:pPr>
              <w:pStyle w:val="AATableNumbers"/>
            </w:pPr>
            <w:r w:rsidRPr="002D60F1">
              <w:t>5</w:t>
            </w:r>
          </w:p>
        </w:tc>
        <w:tc>
          <w:tcPr>
            <w:tcW w:w="103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0A7D0C3" w14:textId="77777777" w:rsidR="00DD52FB" w:rsidRPr="00E1780B" w:rsidRDefault="00DD52FB" w:rsidP="00DD52FB">
            <w:pPr>
              <w:pStyle w:val="AATableNumbers"/>
              <w:keepNext/>
              <w:outlineLvl w:val="3"/>
              <w:rPr>
                <w:b/>
              </w:rPr>
            </w:pPr>
            <w:r w:rsidRPr="00E1780B">
              <w:rPr>
                <w:b/>
              </w:rPr>
              <w:t>3</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5100BB54" w14:textId="77777777" w:rsidR="00DD52FB" w:rsidRPr="002D60F1" w:rsidRDefault="00DD52FB" w:rsidP="00DD52FB">
            <w:pPr>
              <w:pStyle w:val="AATableNumbers"/>
            </w:pPr>
            <w:r w:rsidRPr="002D60F1">
              <w:t>(-21.0, 26.5)</w:t>
            </w:r>
          </w:p>
        </w:tc>
        <w:tc>
          <w:tcPr>
            <w:tcW w:w="79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57" w:type="dxa"/>
              <w:bottom w:w="57" w:type="dxa"/>
              <w:right w:w="57" w:type="dxa"/>
            </w:tcMar>
            <w:vAlign w:val="center"/>
            <w:hideMark/>
          </w:tcPr>
          <w:p w14:paraId="241F7456" w14:textId="77777777" w:rsidR="00DD52FB" w:rsidRPr="002D60F1" w:rsidRDefault="00DD52FB" w:rsidP="00DD52FB">
            <w:pPr>
              <w:pStyle w:val="AATableNumbers"/>
            </w:pPr>
            <w:r w:rsidRPr="002D60F1">
              <w:t>0.14</w:t>
            </w:r>
          </w:p>
        </w:tc>
      </w:tr>
    </w:tbl>
    <w:p w14:paraId="64C56BB5" w14:textId="77777777" w:rsidR="00DD52FB" w:rsidRDefault="00DD52FB" w:rsidP="00DD52FB">
      <w:pPr>
        <w:pStyle w:val="Heading3"/>
        <w:shd w:val="clear" w:color="auto" w:fill="FFFFFF"/>
        <w:spacing w:before="40" w:after="40"/>
        <w:rPr>
          <w:rFonts w:cs="Helvetica"/>
          <w:color w:val="333333"/>
          <w:sz w:val="18"/>
          <w:szCs w:val="18"/>
        </w:rPr>
      </w:pPr>
    </w:p>
    <w:p w14:paraId="04C1E928" w14:textId="77777777" w:rsidR="00DD52FB" w:rsidRDefault="00DD52FB" w:rsidP="00DD52FB">
      <w:pPr>
        <w:pStyle w:val="AAAppendixSubLine0"/>
      </w:pPr>
      <w:r>
        <w:br w:type="page"/>
      </w:r>
    </w:p>
    <w:p w14:paraId="1E1A5450" w14:textId="77777777" w:rsidR="00DD52FB" w:rsidRDefault="00DD52FB" w:rsidP="00203F5C">
      <w:pPr>
        <w:pStyle w:val="AAAppendixSubLine0"/>
        <w:spacing w:line="240" w:lineRule="exact"/>
        <w:ind w:left="1247" w:hanging="1247"/>
      </w:pPr>
      <w:bookmarkStart w:id="34" w:name="_Toc427152883"/>
      <w:bookmarkStart w:id="35" w:name="_Toc308180083"/>
      <w:r>
        <w:lastRenderedPageBreak/>
        <w:t>Table A2.5</w:t>
      </w:r>
      <w:r>
        <w:tab/>
        <w:t xml:space="preserve">Achievement on the KARE: </w:t>
      </w:r>
      <w:r w:rsidRPr="009A4777">
        <w:t>Differences between</w:t>
      </w:r>
      <w:r>
        <w:t xml:space="preserve"> means for Year 4 and Year 8</w:t>
      </w:r>
      <w:r w:rsidRPr="009A4777">
        <w:t xml:space="preserve"> </w:t>
      </w:r>
      <w:r>
        <w:t>s</w:t>
      </w:r>
      <w:r w:rsidRPr="009A4777">
        <w:t>tudents</w:t>
      </w:r>
      <w:r>
        <w:t xml:space="preserve"> with special education needs, by subgroup</w:t>
      </w:r>
      <w:bookmarkEnd w:id="34"/>
      <w:bookmarkEnd w:id="35"/>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73"/>
        <w:gridCol w:w="1417"/>
        <w:gridCol w:w="1559"/>
        <w:gridCol w:w="1383"/>
        <w:gridCol w:w="2303"/>
        <w:gridCol w:w="955"/>
      </w:tblGrid>
      <w:tr w:rsidR="00DD52FB" w:rsidRPr="003A4602" w14:paraId="3E6254A7"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213E0D" w14:textId="77777777" w:rsidR="00DD52FB" w:rsidRPr="003A4602" w:rsidRDefault="00DD52FB" w:rsidP="00DD52FB">
            <w:pPr>
              <w:pStyle w:val="AATableSubhead1"/>
            </w:pPr>
            <w:r w:rsidRPr="003A4602">
              <w:t>Group</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D567361" w14:textId="77777777" w:rsidR="00DD52FB" w:rsidRPr="003A4602" w:rsidRDefault="00DD52FB" w:rsidP="00DD52FB">
            <w:pPr>
              <w:pStyle w:val="AATableSubhead2"/>
              <w:rPr>
                <w:b/>
              </w:rPr>
            </w:pPr>
            <w:r w:rsidRPr="003A4602">
              <w:rPr>
                <w:b/>
              </w:rPr>
              <w:t>Year 8 effective sample size</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895376A" w14:textId="77777777" w:rsidR="00DD52FB" w:rsidRPr="003A4602" w:rsidRDefault="00DD52FB" w:rsidP="00DD52FB">
            <w:pPr>
              <w:pStyle w:val="AATableSubhead2"/>
              <w:rPr>
                <w:b/>
              </w:rPr>
            </w:pPr>
            <w:r w:rsidRPr="003A4602">
              <w:rPr>
                <w:b/>
              </w:rPr>
              <w:t>Year 4 effective sample size</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F7BBBEA" w14:textId="77777777" w:rsidR="00DD52FB" w:rsidRPr="003A4602" w:rsidRDefault="00DD52FB" w:rsidP="00DD52FB">
            <w:pPr>
              <w:pStyle w:val="AATableSubhead2"/>
              <w:rPr>
                <w:b/>
              </w:rPr>
            </w:pPr>
            <w:r w:rsidRPr="003A4602">
              <w:rPr>
                <w:b/>
              </w:rPr>
              <w:t>Difference in means</w:t>
            </w:r>
          </w:p>
        </w:tc>
        <w:tc>
          <w:tcPr>
            <w:tcW w:w="23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8E4FB1D" w14:textId="77777777" w:rsidR="00DD52FB" w:rsidRPr="003A4602" w:rsidRDefault="00DD52FB" w:rsidP="00DD52FB">
            <w:pPr>
              <w:pStyle w:val="AATableSubhead2"/>
              <w:rPr>
                <w:b/>
              </w:rPr>
            </w:pPr>
            <w:r w:rsidRPr="003A4602">
              <w:rPr>
                <w:b/>
              </w:rPr>
              <w:t>Confidence interval for difference in means</w:t>
            </w:r>
          </w:p>
        </w:tc>
        <w:tc>
          <w:tcPr>
            <w:tcW w:w="95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382722A" w14:textId="77777777" w:rsidR="00DD52FB" w:rsidRPr="003A4602" w:rsidRDefault="00DD52FB" w:rsidP="00DD52FB">
            <w:pPr>
              <w:pStyle w:val="AATableSubhead2"/>
              <w:rPr>
                <w:b/>
              </w:rPr>
            </w:pPr>
            <w:r w:rsidRPr="003A4602">
              <w:rPr>
                <w:b/>
              </w:rPr>
              <w:t>Effect size</w:t>
            </w:r>
          </w:p>
        </w:tc>
      </w:tr>
      <w:tr w:rsidR="00DD52FB" w:rsidRPr="002D60F1" w14:paraId="3BEBC170"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D5668A0" w14:textId="77777777" w:rsidR="00DD52FB" w:rsidRPr="002D60F1" w:rsidRDefault="00DD52FB" w:rsidP="00DD52FB">
            <w:pPr>
              <w:pStyle w:val="AATabletext"/>
            </w:pPr>
            <w:r w:rsidRPr="002D60F1">
              <w:t>All</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6F8B9C9" w14:textId="77777777" w:rsidR="00DD52FB" w:rsidRPr="002D60F1" w:rsidRDefault="00DD52FB" w:rsidP="00DD52FB">
            <w:pPr>
              <w:pStyle w:val="AATableNumbers"/>
            </w:pPr>
            <w:r w:rsidRPr="002D60F1">
              <w:t>100</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EFC30EF" w14:textId="77777777" w:rsidR="00DD52FB" w:rsidRPr="002D60F1" w:rsidRDefault="00DD52FB" w:rsidP="00DD52FB">
            <w:pPr>
              <w:pStyle w:val="AATableNumbers"/>
            </w:pPr>
            <w:r w:rsidRPr="002D60F1">
              <w:t>128</w:t>
            </w:r>
          </w:p>
        </w:tc>
        <w:tc>
          <w:tcPr>
            <w:tcW w:w="138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BEDFD4A" w14:textId="77777777" w:rsidR="00DD52FB" w:rsidRPr="009A35C6" w:rsidRDefault="00DD52FB" w:rsidP="00DD52FB">
            <w:pPr>
              <w:pStyle w:val="AATableNumbersBOLD"/>
            </w:pPr>
            <w:r w:rsidRPr="009A35C6">
              <w:t>28</w:t>
            </w:r>
          </w:p>
        </w:tc>
        <w:tc>
          <w:tcPr>
            <w:tcW w:w="23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41AF021" w14:textId="77777777" w:rsidR="00DD52FB" w:rsidRPr="002D60F1" w:rsidRDefault="00DD52FB" w:rsidP="00DD52FB">
            <w:pPr>
              <w:pStyle w:val="AATableNumbers"/>
            </w:pPr>
            <w:r w:rsidRPr="002D60F1">
              <w:t>(23.0, 33.5)</w:t>
            </w:r>
          </w:p>
        </w:tc>
        <w:tc>
          <w:tcPr>
            <w:tcW w:w="95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87AD937" w14:textId="77777777" w:rsidR="00DD52FB" w:rsidRPr="002D60F1" w:rsidRDefault="00DD52FB" w:rsidP="00DD52FB">
            <w:pPr>
              <w:pStyle w:val="AATableNumbers"/>
            </w:pPr>
            <w:r w:rsidRPr="002D60F1">
              <w:t>1.42</w:t>
            </w:r>
          </w:p>
        </w:tc>
      </w:tr>
      <w:tr w:rsidR="00DD52FB" w:rsidRPr="002D60F1" w14:paraId="5C379E5B"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E68B0D7" w14:textId="77777777" w:rsidR="00DD52FB" w:rsidRPr="002D60F1" w:rsidRDefault="00DD52FB" w:rsidP="00DD52FB">
            <w:pPr>
              <w:pStyle w:val="AATableSubhead1"/>
            </w:pPr>
            <w:r>
              <w:t>Gender</w:t>
            </w: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155090F" w14:textId="77777777" w:rsidR="00DD52FB" w:rsidRPr="002D60F1" w:rsidRDefault="00DD52FB" w:rsidP="00DD52FB">
            <w:pPr>
              <w:pStyle w:val="AATableNumbers"/>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649864C" w14:textId="77777777" w:rsidR="00DD52FB" w:rsidRPr="002D60F1" w:rsidRDefault="00DD52FB" w:rsidP="00DD52FB">
            <w:pPr>
              <w:pStyle w:val="AATableNumbers"/>
            </w:pPr>
          </w:p>
        </w:tc>
        <w:tc>
          <w:tcPr>
            <w:tcW w:w="13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DB20992" w14:textId="77777777" w:rsidR="00DD52FB" w:rsidRPr="002D60F1" w:rsidRDefault="00DD52FB" w:rsidP="00DD52FB">
            <w:pPr>
              <w:pStyle w:val="AATableNumbersBOLD"/>
            </w:pPr>
          </w:p>
        </w:tc>
        <w:tc>
          <w:tcPr>
            <w:tcW w:w="23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225F876" w14:textId="77777777" w:rsidR="00DD52FB" w:rsidRPr="002D60F1" w:rsidRDefault="00DD52FB" w:rsidP="00DD52FB">
            <w:pPr>
              <w:pStyle w:val="AATableNumbers"/>
            </w:pPr>
          </w:p>
        </w:tc>
        <w:tc>
          <w:tcPr>
            <w:tcW w:w="95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5B99937" w14:textId="77777777" w:rsidR="00DD52FB" w:rsidRPr="002D60F1" w:rsidRDefault="00DD52FB" w:rsidP="00DD52FB">
            <w:pPr>
              <w:pStyle w:val="AATableNumbers"/>
            </w:pPr>
          </w:p>
        </w:tc>
      </w:tr>
      <w:tr w:rsidR="00DD52FB" w:rsidRPr="002D60F1" w14:paraId="69919E41"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CC2FEEB" w14:textId="77777777" w:rsidR="00DD52FB" w:rsidRPr="002D60F1" w:rsidRDefault="00DD52FB" w:rsidP="00DD52FB">
            <w:pPr>
              <w:pStyle w:val="AATabletext"/>
            </w:pPr>
            <w:r w:rsidRPr="002D60F1">
              <w:t>Girls</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FBA72DC" w14:textId="77777777" w:rsidR="00DD52FB" w:rsidRPr="002D60F1" w:rsidRDefault="00DD52FB" w:rsidP="00DD52FB">
            <w:pPr>
              <w:pStyle w:val="AATableNumbers"/>
            </w:pPr>
            <w:r w:rsidRPr="002D60F1">
              <w:t>27</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ED53491" w14:textId="77777777" w:rsidR="00DD52FB" w:rsidRPr="002D60F1" w:rsidRDefault="00DD52FB" w:rsidP="00DD52FB">
            <w:pPr>
              <w:pStyle w:val="AATableNumbers"/>
            </w:pPr>
            <w:r w:rsidRPr="002D60F1">
              <w:t>46</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44E85EE" w14:textId="77777777" w:rsidR="00DD52FB" w:rsidRPr="009A35C6" w:rsidRDefault="00DD52FB" w:rsidP="00DD52FB">
            <w:pPr>
              <w:pStyle w:val="AATableNumbersBOLD"/>
            </w:pPr>
            <w:r w:rsidRPr="009A35C6">
              <w:t>31</w:t>
            </w:r>
          </w:p>
        </w:tc>
        <w:tc>
          <w:tcPr>
            <w:tcW w:w="23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374BAA0" w14:textId="77777777" w:rsidR="00DD52FB" w:rsidRPr="002D60F1" w:rsidRDefault="00DD52FB" w:rsidP="00DD52FB">
            <w:pPr>
              <w:pStyle w:val="AATableNumbers"/>
            </w:pPr>
            <w:r w:rsidRPr="002D60F1">
              <w:t>(23.0, 39.0)</w:t>
            </w:r>
          </w:p>
        </w:tc>
        <w:tc>
          <w:tcPr>
            <w:tcW w:w="95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0286AAF" w14:textId="77777777" w:rsidR="00DD52FB" w:rsidRPr="002D60F1" w:rsidRDefault="00DD52FB" w:rsidP="00DD52FB">
            <w:pPr>
              <w:pStyle w:val="AATableNumbers"/>
            </w:pPr>
            <w:r w:rsidRPr="002D60F1">
              <w:t>1.73</w:t>
            </w:r>
          </w:p>
        </w:tc>
      </w:tr>
      <w:tr w:rsidR="00DD52FB" w:rsidRPr="002D60F1" w14:paraId="3836DA07"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27105EC" w14:textId="77777777" w:rsidR="00DD52FB" w:rsidRPr="002D60F1" w:rsidRDefault="00DD52FB" w:rsidP="00DD52FB">
            <w:pPr>
              <w:pStyle w:val="AATabletext"/>
            </w:pPr>
            <w:r w:rsidRPr="002D60F1">
              <w:t>Boys</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4FCEE34" w14:textId="77777777" w:rsidR="00DD52FB" w:rsidRPr="002D60F1" w:rsidRDefault="00DD52FB" w:rsidP="00DD52FB">
            <w:pPr>
              <w:pStyle w:val="AATableNumbers"/>
            </w:pPr>
            <w:r w:rsidRPr="002D60F1">
              <w:t>72</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64AEE99" w14:textId="77777777" w:rsidR="00DD52FB" w:rsidRPr="002D60F1" w:rsidRDefault="00DD52FB" w:rsidP="00DD52FB">
            <w:pPr>
              <w:pStyle w:val="AATableNumbers"/>
            </w:pPr>
            <w:r w:rsidRPr="002D60F1">
              <w:t>82</w:t>
            </w:r>
          </w:p>
        </w:tc>
        <w:tc>
          <w:tcPr>
            <w:tcW w:w="138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3B035C7" w14:textId="77777777" w:rsidR="00DD52FB" w:rsidRPr="009A35C6" w:rsidRDefault="00DD52FB" w:rsidP="00DD52FB">
            <w:pPr>
              <w:pStyle w:val="AATableNumbersBOLD"/>
            </w:pPr>
            <w:r w:rsidRPr="009A35C6">
              <w:t>27</w:t>
            </w:r>
          </w:p>
        </w:tc>
        <w:tc>
          <w:tcPr>
            <w:tcW w:w="23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A0BF719" w14:textId="77777777" w:rsidR="00DD52FB" w:rsidRPr="002D60F1" w:rsidRDefault="00DD52FB" w:rsidP="00DD52FB">
            <w:pPr>
              <w:pStyle w:val="AATableNumbers"/>
            </w:pPr>
            <w:r w:rsidRPr="002D60F1">
              <w:t>(21.0, 34.0)</w:t>
            </w:r>
          </w:p>
        </w:tc>
        <w:tc>
          <w:tcPr>
            <w:tcW w:w="95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81351D3" w14:textId="77777777" w:rsidR="00DD52FB" w:rsidRPr="002D60F1" w:rsidRDefault="00DD52FB" w:rsidP="00DD52FB">
            <w:pPr>
              <w:pStyle w:val="AATableNumbers"/>
            </w:pPr>
            <w:r w:rsidRPr="002D60F1">
              <w:t>1.33</w:t>
            </w:r>
          </w:p>
        </w:tc>
      </w:tr>
      <w:tr w:rsidR="00DD52FB" w:rsidRPr="002D60F1" w14:paraId="77E48981"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B57183C" w14:textId="77777777" w:rsidR="00DD52FB" w:rsidRPr="002D60F1" w:rsidRDefault="00DD52FB" w:rsidP="00DD52FB">
            <w:pPr>
              <w:pStyle w:val="AATableSubhead1"/>
            </w:pPr>
            <w:r>
              <w:t>Decile band</w:t>
            </w: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7497988" w14:textId="77777777" w:rsidR="00DD52FB" w:rsidRPr="002D60F1" w:rsidRDefault="00DD52FB" w:rsidP="00DD52FB">
            <w:pPr>
              <w:pStyle w:val="AATableNumbers"/>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8C83809" w14:textId="77777777" w:rsidR="00DD52FB" w:rsidRPr="002D60F1" w:rsidRDefault="00DD52FB" w:rsidP="00DD52FB">
            <w:pPr>
              <w:pStyle w:val="AATableNumbers"/>
            </w:pPr>
          </w:p>
        </w:tc>
        <w:tc>
          <w:tcPr>
            <w:tcW w:w="13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41AA51B" w14:textId="77777777" w:rsidR="00DD52FB" w:rsidRPr="002D60F1" w:rsidRDefault="00DD52FB" w:rsidP="00DD52FB">
            <w:pPr>
              <w:pStyle w:val="AATableNumbersBOLD"/>
            </w:pPr>
          </w:p>
        </w:tc>
        <w:tc>
          <w:tcPr>
            <w:tcW w:w="23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D3CF5F7" w14:textId="77777777" w:rsidR="00DD52FB" w:rsidRPr="002D60F1" w:rsidRDefault="00DD52FB" w:rsidP="00DD52FB">
            <w:pPr>
              <w:pStyle w:val="AATableNumbers"/>
            </w:pPr>
          </w:p>
        </w:tc>
        <w:tc>
          <w:tcPr>
            <w:tcW w:w="95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6B4F9EB" w14:textId="77777777" w:rsidR="00DD52FB" w:rsidRPr="002D60F1" w:rsidRDefault="00DD52FB" w:rsidP="00DD52FB">
            <w:pPr>
              <w:pStyle w:val="AATableNumbers"/>
            </w:pPr>
          </w:p>
        </w:tc>
      </w:tr>
      <w:tr w:rsidR="00DD52FB" w:rsidRPr="002D60F1" w14:paraId="5BDE8227"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7C119A" w14:textId="77777777" w:rsidR="00DD52FB" w:rsidRPr="002D60F1" w:rsidRDefault="00DD52FB" w:rsidP="00DD52FB">
            <w:pPr>
              <w:pStyle w:val="AATabletext"/>
            </w:pPr>
            <w:r w:rsidRPr="002D60F1">
              <w:t>Low decile</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3BBFE9C" w14:textId="77777777" w:rsidR="00DD52FB" w:rsidRPr="002D60F1" w:rsidRDefault="00DD52FB" w:rsidP="00DD52FB">
            <w:pPr>
              <w:pStyle w:val="AATableNumbers"/>
            </w:pPr>
            <w:r w:rsidRPr="002D60F1">
              <w:t>18</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E239351" w14:textId="77777777" w:rsidR="00DD52FB" w:rsidRPr="002D60F1" w:rsidRDefault="00DD52FB" w:rsidP="00DD52FB">
            <w:pPr>
              <w:pStyle w:val="AATableNumbers"/>
            </w:pPr>
            <w:r w:rsidRPr="002D60F1">
              <w:t>44</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5D772CD" w14:textId="77777777" w:rsidR="00DD52FB" w:rsidRPr="009A35C6" w:rsidRDefault="00DD52FB" w:rsidP="00DD52FB">
            <w:pPr>
              <w:pStyle w:val="AATableNumbersBOLD"/>
            </w:pPr>
            <w:r w:rsidRPr="009A35C6">
              <w:t>39</w:t>
            </w:r>
          </w:p>
        </w:tc>
        <w:tc>
          <w:tcPr>
            <w:tcW w:w="23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5BFD5D" w14:textId="77777777" w:rsidR="00DD52FB" w:rsidRPr="002D60F1" w:rsidRDefault="00DD52FB" w:rsidP="00DD52FB">
            <w:pPr>
              <w:pStyle w:val="AATableNumbers"/>
            </w:pPr>
            <w:r w:rsidRPr="002D60F1">
              <w:t>(29.5, 49.0)</w:t>
            </w:r>
          </w:p>
        </w:tc>
        <w:tc>
          <w:tcPr>
            <w:tcW w:w="95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51398ED" w14:textId="77777777" w:rsidR="00DD52FB" w:rsidRPr="002D60F1" w:rsidRDefault="00DD52FB" w:rsidP="00DD52FB">
            <w:pPr>
              <w:pStyle w:val="AATableNumbers"/>
            </w:pPr>
            <w:r w:rsidRPr="002D60F1">
              <w:t>2.34</w:t>
            </w:r>
          </w:p>
        </w:tc>
      </w:tr>
      <w:tr w:rsidR="00DD52FB" w:rsidRPr="002D60F1" w14:paraId="645E386C"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2340C01" w14:textId="77777777" w:rsidR="00DD52FB" w:rsidRPr="002D60F1" w:rsidRDefault="00DD52FB" w:rsidP="00DD52FB">
            <w:pPr>
              <w:pStyle w:val="AATabletext"/>
            </w:pPr>
            <w:r w:rsidRPr="002D60F1">
              <w:t>Mid decile</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1BD432E" w14:textId="77777777" w:rsidR="00DD52FB" w:rsidRPr="002D60F1" w:rsidRDefault="00DD52FB" w:rsidP="00DD52FB">
            <w:pPr>
              <w:pStyle w:val="AATableNumbers"/>
            </w:pPr>
            <w:r w:rsidRPr="002D60F1">
              <w:t>46</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4C6F3C2" w14:textId="77777777" w:rsidR="00DD52FB" w:rsidRPr="002D60F1" w:rsidRDefault="00DD52FB" w:rsidP="00DD52FB">
            <w:pPr>
              <w:pStyle w:val="AATableNumbers"/>
            </w:pPr>
            <w:r w:rsidRPr="002D60F1">
              <w:t>39</w:t>
            </w:r>
          </w:p>
        </w:tc>
        <w:tc>
          <w:tcPr>
            <w:tcW w:w="138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F82453A" w14:textId="77777777" w:rsidR="00DD52FB" w:rsidRPr="009A35C6" w:rsidRDefault="00DD52FB" w:rsidP="00DD52FB">
            <w:pPr>
              <w:pStyle w:val="AATableNumbersBOLD"/>
            </w:pPr>
            <w:r w:rsidRPr="009A35C6">
              <w:t>28</w:t>
            </w:r>
          </w:p>
        </w:tc>
        <w:tc>
          <w:tcPr>
            <w:tcW w:w="23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3A67D57" w14:textId="77777777" w:rsidR="00DD52FB" w:rsidRPr="002D60F1" w:rsidRDefault="00DD52FB" w:rsidP="00DD52FB">
            <w:pPr>
              <w:pStyle w:val="AATableNumbers"/>
            </w:pPr>
            <w:r w:rsidRPr="002D60F1">
              <w:t>(19.0, 37.0)</w:t>
            </w:r>
          </w:p>
        </w:tc>
        <w:tc>
          <w:tcPr>
            <w:tcW w:w="95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5234014" w14:textId="77777777" w:rsidR="00DD52FB" w:rsidRPr="002D60F1" w:rsidRDefault="00DD52FB" w:rsidP="00DD52FB">
            <w:pPr>
              <w:pStyle w:val="AATableNumbers"/>
            </w:pPr>
            <w:r w:rsidRPr="002D60F1">
              <w:t>1.33</w:t>
            </w:r>
          </w:p>
        </w:tc>
      </w:tr>
      <w:tr w:rsidR="00DD52FB" w:rsidRPr="002D60F1" w14:paraId="0DE6BB94"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DA77C80" w14:textId="77777777" w:rsidR="00DD52FB" w:rsidRPr="002D60F1" w:rsidRDefault="00DD52FB" w:rsidP="00DD52FB">
            <w:pPr>
              <w:pStyle w:val="AATabletext"/>
            </w:pPr>
            <w:r w:rsidRPr="002D60F1">
              <w:t>High decile</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D5FF83D" w14:textId="77777777" w:rsidR="00DD52FB" w:rsidRPr="002D60F1" w:rsidRDefault="00DD52FB" w:rsidP="00DD52FB">
            <w:pPr>
              <w:pStyle w:val="AATableNumbers"/>
            </w:pPr>
            <w:r w:rsidRPr="002D60F1">
              <w:t>36</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C32FC7" w14:textId="77777777" w:rsidR="00DD52FB" w:rsidRPr="002D60F1" w:rsidRDefault="00DD52FB" w:rsidP="00DD52FB">
            <w:pPr>
              <w:pStyle w:val="AATableNumbers"/>
            </w:pPr>
            <w:r w:rsidRPr="002D60F1">
              <w:t>46</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C0CA341" w14:textId="77777777" w:rsidR="00DD52FB" w:rsidRPr="009A35C6" w:rsidRDefault="00DD52FB" w:rsidP="00DD52FB">
            <w:pPr>
              <w:pStyle w:val="AATableNumbersBOLD"/>
            </w:pPr>
            <w:r w:rsidRPr="009A35C6">
              <w:t>19</w:t>
            </w:r>
          </w:p>
        </w:tc>
        <w:tc>
          <w:tcPr>
            <w:tcW w:w="23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BDFFD23" w14:textId="77777777" w:rsidR="00DD52FB" w:rsidRPr="002D60F1" w:rsidRDefault="00DD52FB" w:rsidP="00DD52FB">
            <w:pPr>
              <w:pStyle w:val="AATableNumbers"/>
            </w:pPr>
            <w:r w:rsidRPr="002D60F1">
              <w:t>(12.0, 26.0)</w:t>
            </w:r>
          </w:p>
        </w:tc>
        <w:tc>
          <w:tcPr>
            <w:tcW w:w="95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AFED965" w14:textId="77777777" w:rsidR="00DD52FB" w:rsidRPr="002D60F1" w:rsidRDefault="00DD52FB" w:rsidP="00DD52FB">
            <w:pPr>
              <w:pStyle w:val="AATableNumbers"/>
            </w:pPr>
            <w:r w:rsidRPr="002D60F1">
              <w:t>1.14</w:t>
            </w:r>
          </w:p>
        </w:tc>
      </w:tr>
      <w:tr w:rsidR="00DD52FB" w:rsidRPr="002D60F1" w14:paraId="5EE97B09"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7B6E5F8" w14:textId="77777777" w:rsidR="00DD52FB" w:rsidRPr="002D60F1" w:rsidRDefault="00DD52FB" w:rsidP="00DD52FB">
            <w:pPr>
              <w:pStyle w:val="AATableSubhead1"/>
            </w:pPr>
            <w:r>
              <w:t>SEN category</w:t>
            </w: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EA146B0" w14:textId="77777777" w:rsidR="00DD52FB" w:rsidRPr="002D60F1" w:rsidRDefault="00DD52FB" w:rsidP="00DD52FB">
            <w:pPr>
              <w:pStyle w:val="AATableNumbers"/>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C21C7D9" w14:textId="77777777" w:rsidR="00DD52FB" w:rsidRPr="002D60F1" w:rsidRDefault="00DD52FB" w:rsidP="00DD52FB">
            <w:pPr>
              <w:pStyle w:val="AATableNumbers"/>
            </w:pPr>
          </w:p>
        </w:tc>
        <w:tc>
          <w:tcPr>
            <w:tcW w:w="13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6FC97AF" w14:textId="77777777" w:rsidR="00DD52FB" w:rsidRPr="002D60F1" w:rsidRDefault="00DD52FB" w:rsidP="00DD52FB">
            <w:pPr>
              <w:pStyle w:val="AATableNumbersBOLD"/>
            </w:pPr>
          </w:p>
        </w:tc>
        <w:tc>
          <w:tcPr>
            <w:tcW w:w="23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3541C32" w14:textId="77777777" w:rsidR="00DD52FB" w:rsidRPr="002D60F1" w:rsidRDefault="00DD52FB" w:rsidP="00DD52FB">
            <w:pPr>
              <w:pStyle w:val="AATableNumbers"/>
            </w:pPr>
          </w:p>
        </w:tc>
        <w:tc>
          <w:tcPr>
            <w:tcW w:w="95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CCA7B4F" w14:textId="77777777" w:rsidR="00DD52FB" w:rsidRPr="002D60F1" w:rsidRDefault="00DD52FB" w:rsidP="00DD52FB">
            <w:pPr>
              <w:pStyle w:val="AATableNumbers"/>
            </w:pPr>
          </w:p>
        </w:tc>
      </w:tr>
      <w:tr w:rsidR="00DD52FB" w:rsidRPr="002D60F1" w14:paraId="7E965448"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E21F358" w14:textId="77777777" w:rsidR="00DD52FB" w:rsidRDefault="00DD52FB" w:rsidP="00C4710E">
            <w:pPr>
              <w:spacing w:after="0" w:line="180" w:lineRule="exact"/>
              <w:jc w:val="left"/>
              <w:rPr>
                <w:rFonts w:asciiTheme="majorHAnsi" w:hAnsiTheme="majorHAnsi" w:cstheme="majorBidi"/>
                <w:i/>
                <w:iCs/>
                <w:color w:val="1B3136" w:themeColor="accent1" w:themeShade="7F"/>
                <w:sz w:val="18"/>
                <w:szCs w:val="18"/>
              </w:rPr>
            </w:pPr>
            <w:r w:rsidRPr="002D60F1">
              <w:rPr>
                <w:rFonts w:asciiTheme="majorHAnsi" w:hAnsiTheme="majorHAnsi"/>
                <w:sz w:val="18"/>
                <w:szCs w:val="18"/>
              </w:rPr>
              <w:t xml:space="preserve">On </w:t>
            </w:r>
            <w:r>
              <w:rPr>
                <w:rFonts w:asciiTheme="majorHAnsi" w:hAnsiTheme="majorHAnsi"/>
                <w:sz w:val="18"/>
                <w:szCs w:val="18"/>
              </w:rPr>
              <w:t>r</w:t>
            </w:r>
            <w:r w:rsidRPr="002D60F1">
              <w:rPr>
                <w:rFonts w:asciiTheme="majorHAnsi" w:hAnsiTheme="majorHAnsi"/>
                <w:sz w:val="18"/>
                <w:szCs w:val="18"/>
              </w:rPr>
              <w:t>eferral for SEN</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7814019" w14:textId="77777777" w:rsidR="00DD52FB" w:rsidRPr="002D60F1" w:rsidRDefault="00DD52FB" w:rsidP="00C4710E">
            <w:pPr>
              <w:pStyle w:val="AATableNumbers"/>
              <w:spacing w:line="180" w:lineRule="exact"/>
            </w:pPr>
            <w:r w:rsidRPr="002D60F1">
              <w:t>5</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484E3B5" w14:textId="77777777" w:rsidR="00DD52FB" w:rsidRPr="002D60F1" w:rsidRDefault="00DD52FB" w:rsidP="00C4710E">
            <w:pPr>
              <w:pStyle w:val="AATableNumbers"/>
              <w:spacing w:line="180" w:lineRule="exact"/>
            </w:pPr>
            <w:r w:rsidRPr="002D60F1">
              <w:t>12</w:t>
            </w:r>
          </w:p>
        </w:tc>
        <w:tc>
          <w:tcPr>
            <w:tcW w:w="138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92094C9" w14:textId="77777777" w:rsidR="00DD52FB" w:rsidRPr="009A35C6" w:rsidRDefault="00DD52FB" w:rsidP="00C4710E">
            <w:pPr>
              <w:pStyle w:val="AATableNumbersBOLD"/>
              <w:spacing w:line="180" w:lineRule="exact"/>
            </w:pPr>
            <w:r w:rsidRPr="009A35C6">
              <w:t>42</w:t>
            </w:r>
          </w:p>
        </w:tc>
        <w:tc>
          <w:tcPr>
            <w:tcW w:w="23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1F8AA93" w14:textId="77777777" w:rsidR="00DD52FB" w:rsidRPr="002D60F1" w:rsidRDefault="00DD52FB" w:rsidP="00C4710E">
            <w:pPr>
              <w:pStyle w:val="AATableNumbers"/>
              <w:spacing w:line="180" w:lineRule="exact"/>
            </w:pPr>
            <w:r w:rsidRPr="002D60F1">
              <w:t>(22.5, 61.5)</w:t>
            </w:r>
          </w:p>
        </w:tc>
        <w:tc>
          <w:tcPr>
            <w:tcW w:w="95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BB4B527" w14:textId="77777777" w:rsidR="00DD52FB" w:rsidRPr="002D60F1" w:rsidRDefault="00DD52FB" w:rsidP="00C4710E">
            <w:pPr>
              <w:pStyle w:val="AATableNumbers"/>
              <w:spacing w:line="180" w:lineRule="exact"/>
            </w:pPr>
            <w:r w:rsidRPr="002D60F1">
              <w:t>1.83</w:t>
            </w:r>
          </w:p>
        </w:tc>
      </w:tr>
      <w:tr w:rsidR="00DD52FB" w:rsidRPr="002D60F1" w14:paraId="33F391DC"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82C5A6B" w14:textId="77777777" w:rsidR="00DD52FB" w:rsidRPr="002D60F1" w:rsidRDefault="00DD52FB" w:rsidP="00C4710E">
            <w:pPr>
              <w:spacing w:after="0" w:line="180" w:lineRule="exact"/>
              <w:rPr>
                <w:rFonts w:asciiTheme="majorHAnsi" w:hAnsiTheme="majorHAnsi"/>
                <w:sz w:val="18"/>
                <w:szCs w:val="18"/>
              </w:rPr>
            </w:pPr>
            <w:r w:rsidRPr="002D60F1">
              <w:rPr>
                <w:rFonts w:asciiTheme="majorHAnsi" w:hAnsiTheme="majorHAnsi"/>
                <w:sz w:val="18"/>
                <w:szCs w:val="18"/>
              </w:rPr>
              <w:t>Moderate SEN</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895BC47" w14:textId="77777777" w:rsidR="00DD52FB" w:rsidRPr="002D60F1" w:rsidRDefault="00DD52FB" w:rsidP="00C4710E">
            <w:pPr>
              <w:pStyle w:val="AATableNumbers"/>
              <w:spacing w:line="180" w:lineRule="exact"/>
            </w:pPr>
            <w:r w:rsidRPr="002D60F1">
              <w:t>90</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649781" w14:textId="77777777" w:rsidR="00DD52FB" w:rsidRPr="002D60F1" w:rsidRDefault="00DD52FB" w:rsidP="00C4710E">
            <w:pPr>
              <w:pStyle w:val="AATableNumbers"/>
              <w:spacing w:line="180" w:lineRule="exact"/>
            </w:pPr>
            <w:r w:rsidRPr="002D60F1">
              <w:t>111</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515140A" w14:textId="77777777" w:rsidR="00DD52FB" w:rsidRPr="009A35C6" w:rsidRDefault="00DD52FB" w:rsidP="00C4710E">
            <w:pPr>
              <w:pStyle w:val="AATableNumbersBOLD"/>
              <w:spacing w:line="180" w:lineRule="exact"/>
            </w:pPr>
            <w:r w:rsidRPr="009A35C6">
              <w:t>27</w:t>
            </w:r>
          </w:p>
        </w:tc>
        <w:tc>
          <w:tcPr>
            <w:tcW w:w="23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4AEBE4A" w14:textId="77777777" w:rsidR="00DD52FB" w:rsidRPr="002D60F1" w:rsidRDefault="00DD52FB" w:rsidP="00C4710E">
            <w:pPr>
              <w:pStyle w:val="AATableNumbers"/>
              <w:spacing w:line="180" w:lineRule="exact"/>
            </w:pPr>
            <w:r w:rsidRPr="002D60F1">
              <w:t>(22.0, 33.0)</w:t>
            </w:r>
          </w:p>
        </w:tc>
        <w:tc>
          <w:tcPr>
            <w:tcW w:w="95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EC7040E" w14:textId="77777777" w:rsidR="00DD52FB" w:rsidRPr="002D60F1" w:rsidRDefault="00DD52FB" w:rsidP="00C4710E">
            <w:pPr>
              <w:pStyle w:val="AATableNumbers"/>
              <w:spacing w:line="180" w:lineRule="exact"/>
            </w:pPr>
            <w:r w:rsidRPr="002D60F1">
              <w:t>1.41</w:t>
            </w:r>
          </w:p>
        </w:tc>
      </w:tr>
      <w:tr w:rsidR="00DD52FB" w:rsidRPr="002D60F1" w14:paraId="2740CECA" w14:textId="77777777" w:rsidTr="00CE76C6">
        <w:tc>
          <w:tcPr>
            <w:tcW w:w="167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22F79AB" w14:textId="77777777" w:rsidR="00DD52FB" w:rsidRPr="002D60F1" w:rsidRDefault="00DD52FB" w:rsidP="00DD52FB">
            <w:pPr>
              <w:spacing w:after="0"/>
              <w:rPr>
                <w:rFonts w:asciiTheme="majorHAnsi" w:hAnsiTheme="majorHAnsi"/>
                <w:sz w:val="18"/>
                <w:szCs w:val="18"/>
              </w:rPr>
            </w:pPr>
            <w:r w:rsidRPr="002D60F1">
              <w:rPr>
                <w:rFonts w:asciiTheme="majorHAnsi" w:hAnsiTheme="majorHAnsi"/>
                <w:sz w:val="18"/>
                <w:szCs w:val="18"/>
              </w:rPr>
              <w:t>High SEN</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25B594F" w14:textId="77777777" w:rsidR="00DD52FB" w:rsidRPr="002D60F1" w:rsidRDefault="00DD52FB" w:rsidP="00DD52FB">
            <w:pPr>
              <w:pStyle w:val="AATableNumbers"/>
            </w:pPr>
            <w:r w:rsidRPr="002D60F1">
              <w:t>5</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57DEA6A" w14:textId="77777777" w:rsidR="00DD52FB" w:rsidRPr="002D60F1" w:rsidRDefault="00DD52FB" w:rsidP="00DD52FB">
            <w:pPr>
              <w:pStyle w:val="AATableNumbers"/>
            </w:pPr>
            <w:r w:rsidRPr="002D60F1">
              <w:t>5</w:t>
            </w:r>
          </w:p>
        </w:tc>
        <w:tc>
          <w:tcPr>
            <w:tcW w:w="138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A96BF9F" w14:textId="77777777" w:rsidR="00DD52FB" w:rsidRPr="009A35C6" w:rsidRDefault="00DD52FB" w:rsidP="00DD52FB">
            <w:pPr>
              <w:pStyle w:val="AATableNumbersBOLD"/>
            </w:pPr>
            <w:r w:rsidRPr="009A35C6">
              <w:t>21</w:t>
            </w:r>
          </w:p>
        </w:tc>
        <w:tc>
          <w:tcPr>
            <w:tcW w:w="23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4420BCE" w14:textId="77777777" w:rsidR="00DD52FB" w:rsidRPr="002D60F1" w:rsidRDefault="00DD52FB" w:rsidP="00DD52FB">
            <w:pPr>
              <w:pStyle w:val="AATableNumbers"/>
            </w:pPr>
            <w:r w:rsidRPr="002D60F1">
              <w:t>(-7.5, 49.0)</w:t>
            </w:r>
          </w:p>
        </w:tc>
        <w:tc>
          <w:tcPr>
            <w:tcW w:w="95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4CBBDE5" w14:textId="77777777" w:rsidR="00DD52FB" w:rsidRPr="002D60F1" w:rsidRDefault="00DD52FB" w:rsidP="00DD52FB">
            <w:pPr>
              <w:pStyle w:val="AATableNumbers"/>
            </w:pPr>
            <w:r w:rsidRPr="002D60F1">
              <w:t>0.94</w:t>
            </w:r>
          </w:p>
        </w:tc>
      </w:tr>
    </w:tbl>
    <w:p w14:paraId="7584A390" w14:textId="77777777" w:rsidR="00CE3179" w:rsidRPr="00B71777" w:rsidRDefault="00CE3179" w:rsidP="00CE3179">
      <w:pPr>
        <w:spacing w:after="0"/>
      </w:pPr>
    </w:p>
    <w:p w14:paraId="4A3B7F9B" w14:textId="77777777" w:rsidR="00853AC3" w:rsidRDefault="00853AC3" w:rsidP="00853AC3"/>
    <w:p w14:paraId="1A99493A" w14:textId="77777777" w:rsidR="00C35471" w:rsidRDefault="00C35471" w:rsidP="00CB70DE">
      <w:pPr>
        <w:pStyle w:val="BasicParagraph"/>
        <w:rPr>
          <w:lang w:val="en-US"/>
        </w:rPr>
        <w:sectPr w:rsidR="00C35471" w:rsidSect="0051175A">
          <w:headerReference w:type="even" r:id="rId34"/>
          <w:headerReference w:type="default" r:id="rId35"/>
          <w:footerReference w:type="even" r:id="rId36"/>
          <w:footerReference w:type="default" r:id="rId37"/>
          <w:headerReference w:type="first" r:id="rId38"/>
          <w:pgSz w:w="11900" w:h="16820" w:code="9"/>
          <w:pgMar w:top="1134" w:right="1418" w:bottom="992" w:left="1418" w:header="709" w:footer="425" w:gutter="0"/>
          <w:cols w:space="708"/>
          <w:docGrid w:linePitch="286"/>
        </w:sectPr>
      </w:pPr>
    </w:p>
    <w:p w14:paraId="2ECD23A8" w14:textId="77777777" w:rsidR="004836FB" w:rsidRPr="00203F5C" w:rsidRDefault="004836FB" w:rsidP="00203F5C">
      <w:pPr>
        <w:pStyle w:val="AAAppendixSubLine0"/>
        <w:spacing w:line="240" w:lineRule="exact"/>
        <w:ind w:left="1276" w:hanging="1276"/>
        <w:rPr>
          <w:spacing w:val="-2"/>
        </w:rPr>
      </w:pPr>
      <w:bookmarkStart w:id="36" w:name="_Toc427152884"/>
      <w:bookmarkStart w:id="37" w:name="_Toc308180084"/>
      <w:r>
        <w:lastRenderedPageBreak/>
        <w:t>Table A2.6</w:t>
      </w:r>
      <w:r>
        <w:tab/>
      </w:r>
      <w:r w:rsidRPr="00203F5C">
        <w:rPr>
          <w:spacing w:val="-2"/>
        </w:rPr>
        <w:t>English: reading curriculum levels for Year 4 students with special education needs</w:t>
      </w:r>
      <w:bookmarkEnd w:id="36"/>
      <w:bookmarkEnd w:id="37"/>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90"/>
        <w:gridCol w:w="1122"/>
        <w:gridCol w:w="1260"/>
        <w:gridCol w:w="1191"/>
        <w:gridCol w:w="1287"/>
        <w:gridCol w:w="1276"/>
        <w:gridCol w:w="1418"/>
        <w:gridCol w:w="1417"/>
        <w:gridCol w:w="1418"/>
        <w:gridCol w:w="1275"/>
        <w:gridCol w:w="1644"/>
      </w:tblGrid>
      <w:tr w:rsidR="003A4602" w:rsidRPr="003A4602" w14:paraId="146F9673"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EDDA440" w14:textId="77777777" w:rsidR="004836FB" w:rsidRPr="003A4602" w:rsidRDefault="004836FB" w:rsidP="00BF1D42">
            <w:pPr>
              <w:pStyle w:val="AATableSubhead1"/>
            </w:pPr>
            <w:r w:rsidRPr="003A4602">
              <w:rPr>
                <w:lang w:val="en-US"/>
              </w:rPr>
              <w:t>Group</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7F2D1E9" w14:textId="77777777" w:rsidR="004836FB" w:rsidRPr="003A4602" w:rsidRDefault="004836FB" w:rsidP="00BF1D42">
            <w:pPr>
              <w:pStyle w:val="AATableSubhead2"/>
              <w:rPr>
                <w:b/>
              </w:rPr>
            </w:pPr>
            <w:r w:rsidRPr="003A4602">
              <w:rPr>
                <w:b/>
                <w:lang w:val="en-US"/>
              </w:rPr>
              <w:t>Actual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96BCD5B" w14:textId="77777777" w:rsidR="004836FB" w:rsidRPr="003A4602" w:rsidRDefault="004836FB" w:rsidP="00BF1D42">
            <w:pPr>
              <w:pStyle w:val="AATableSubhead2"/>
              <w:rPr>
                <w:b/>
              </w:rPr>
            </w:pPr>
            <w:r w:rsidRPr="003A4602">
              <w:rPr>
                <w:b/>
                <w:lang w:val="en-US"/>
              </w:rPr>
              <w:t>Effective sample size</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7B2039B" w14:textId="5C45D2E3" w:rsidR="004836FB" w:rsidRPr="003A4602" w:rsidRDefault="004836FB" w:rsidP="00BF1D42">
            <w:pPr>
              <w:pStyle w:val="AATableSubhead2"/>
              <w:rPr>
                <w:b/>
              </w:rPr>
            </w:pPr>
            <w:r w:rsidRPr="003A4602">
              <w:rPr>
                <w:b/>
                <w:lang w:val="en-US"/>
              </w:rPr>
              <w:t xml:space="preserve">Percentage of students </w:t>
            </w:r>
            <w:r w:rsidR="003A4602">
              <w:rPr>
                <w:b/>
                <w:lang w:val="en-US"/>
              </w:rPr>
              <w:br/>
            </w:r>
            <w:r w:rsidRPr="003A4602">
              <w:rPr>
                <w:b/>
                <w:lang w:val="en-US"/>
              </w:rPr>
              <w:t>at &lt;L2</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33415290" w14:textId="73612B4B" w:rsidR="004836FB" w:rsidRPr="003A4602" w:rsidRDefault="004836FB" w:rsidP="00BF1D42">
            <w:pPr>
              <w:pStyle w:val="AATableSubhead2"/>
              <w:rPr>
                <w:b/>
              </w:rPr>
            </w:pPr>
            <w:r w:rsidRPr="003A4602">
              <w:rPr>
                <w:b/>
                <w:lang w:val="en-US"/>
              </w:rPr>
              <w:t xml:space="preserve">Confidence interval for </w:t>
            </w:r>
            <w:r w:rsidR="003A4602">
              <w:rPr>
                <w:b/>
                <w:lang w:val="en-US"/>
              </w:rPr>
              <w:br/>
            </w:r>
            <w:r w:rsidRPr="003A4602">
              <w:rPr>
                <w:b/>
                <w:lang w:val="en-US"/>
              </w:rPr>
              <w:t>&lt;L2 percentage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C091E73" w14:textId="7833CA8D" w:rsidR="004836FB" w:rsidRPr="003A4602" w:rsidRDefault="004836FB" w:rsidP="00BF1D42">
            <w:pPr>
              <w:pStyle w:val="AATableSubhead2"/>
              <w:rPr>
                <w:b/>
              </w:rPr>
            </w:pPr>
            <w:r w:rsidRPr="003A4602">
              <w:rPr>
                <w:b/>
                <w:lang w:val="en-US"/>
              </w:rPr>
              <w:t xml:space="preserve">Percentage of students </w:t>
            </w:r>
            <w:r w:rsidR="008C17D5">
              <w:rPr>
                <w:b/>
                <w:lang w:val="en-US"/>
              </w:rPr>
              <w:br/>
            </w:r>
            <w:r w:rsidRPr="003A4602">
              <w:rPr>
                <w:b/>
                <w:lang w:val="en-US"/>
              </w:rPr>
              <w:t>at L2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4E20E33" w14:textId="4BA8B74E" w:rsidR="004836FB" w:rsidRPr="003A4602" w:rsidRDefault="004836FB" w:rsidP="00BF1D42">
            <w:pPr>
              <w:pStyle w:val="AATableSubhead2"/>
              <w:rPr>
                <w:b/>
              </w:rPr>
            </w:pPr>
            <w:r w:rsidRPr="003A4602">
              <w:rPr>
                <w:b/>
                <w:lang w:val="en-US"/>
              </w:rPr>
              <w:t xml:space="preserve">Confidence interval for </w:t>
            </w:r>
            <w:r w:rsidR="003A4602">
              <w:rPr>
                <w:b/>
                <w:lang w:val="en-US"/>
              </w:rPr>
              <w:br/>
            </w:r>
            <w:r w:rsidRPr="003A4602">
              <w:rPr>
                <w:b/>
                <w:lang w:val="en-US"/>
              </w:rPr>
              <w:t>L2 percentage</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478E12" w14:textId="7DB82527" w:rsidR="004836FB" w:rsidRPr="003A4602" w:rsidRDefault="004836FB" w:rsidP="00BF1D42">
            <w:pPr>
              <w:pStyle w:val="AATableSubhead2"/>
              <w:rPr>
                <w:b/>
              </w:rPr>
            </w:pPr>
            <w:r w:rsidRPr="003A4602">
              <w:rPr>
                <w:b/>
                <w:lang w:val="en-US"/>
              </w:rPr>
              <w:t xml:space="preserve">Percentage of students </w:t>
            </w:r>
            <w:r w:rsidR="003A4602">
              <w:rPr>
                <w:b/>
                <w:lang w:val="en-US"/>
              </w:rPr>
              <w:br/>
            </w:r>
            <w:r w:rsidRPr="003A4602">
              <w:rPr>
                <w:b/>
                <w:lang w:val="en-US"/>
              </w:rPr>
              <w:t>at L3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72236AF" w14:textId="71C6CE36" w:rsidR="004836FB" w:rsidRPr="003A4602" w:rsidRDefault="004836FB" w:rsidP="00BF1D42">
            <w:pPr>
              <w:pStyle w:val="AATableSubhead2"/>
              <w:rPr>
                <w:b/>
              </w:rPr>
            </w:pPr>
            <w:r w:rsidRPr="003A4602">
              <w:rPr>
                <w:b/>
                <w:lang w:val="en-US"/>
              </w:rPr>
              <w:t xml:space="preserve">Confidence interval for </w:t>
            </w:r>
            <w:r w:rsidR="003A4602">
              <w:rPr>
                <w:b/>
                <w:lang w:val="en-US"/>
              </w:rPr>
              <w:br/>
            </w:r>
            <w:r w:rsidRPr="003A4602">
              <w:rPr>
                <w:b/>
                <w:lang w:val="en-US"/>
              </w:rPr>
              <w:t>L3 percentage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698B1DD" w14:textId="1C764F71" w:rsidR="004836FB" w:rsidRPr="003A4602" w:rsidRDefault="004836FB" w:rsidP="00BF1D42">
            <w:pPr>
              <w:pStyle w:val="AATableSubhead2"/>
              <w:rPr>
                <w:b/>
              </w:rPr>
            </w:pPr>
            <w:r w:rsidRPr="003A4602">
              <w:rPr>
                <w:b/>
                <w:lang w:val="en-US"/>
              </w:rPr>
              <w:t xml:space="preserve">Percentage of students </w:t>
            </w:r>
            <w:r w:rsidR="003A4602">
              <w:rPr>
                <w:b/>
                <w:lang w:val="en-US"/>
              </w:rPr>
              <w:br/>
            </w:r>
            <w:r w:rsidRPr="003A4602">
              <w:rPr>
                <w:b/>
                <w:lang w:val="en-US"/>
              </w:rPr>
              <w:t xml:space="preserve">at L4+ </w:t>
            </w:r>
          </w:p>
        </w:tc>
        <w:tc>
          <w:tcPr>
            <w:tcW w:w="16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AEC4068" w14:textId="72E1D218" w:rsidR="004836FB" w:rsidRPr="003A4602" w:rsidRDefault="004836FB" w:rsidP="00BF1D42">
            <w:pPr>
              <w:pStyle w:val="AATableSubhead2"/>
              <w:rPr>
                <w:b/>
              </w:rPr>
            </w:pPr>
            <w:r w:rsidRPr="003A4602">
              <w:rPr>
                <w:b/>
                <w:lang w:val="en-US"/>
              </w:rPr>
              <w:t xml:space="preserve">Confidence interval for </w:t>
            </w:r>
            <w:r w:rsidR="003A4602">
              <w:rPr>
                <w:b/>
                <w:lang w:val="en-US"/>
              </w:rPr>
              <w:br/>
            </w:r>
            <w:r w:rsidRPr="003A4602">
              <w:rPr>
                <w:b/>
                <w:lang w:val="en-US"/>
              </w:rPr>
              <w:t>L4+  percentage</w:t>
            </w:r>
          </w:p>
        </w:tc>
      </w:tr>
      <w:tr w:rsidR="003A4602" w:rsidRPr="009A4777" w14:paraId="3BCB6C16"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7EB63E4" w14:textId="77777777" w:rsidR="004836FB" w:rsidRPr="009A4777" w:rsidRDefault="004836FB" w:rsidP="00BF1D42">
            <w:pPr>
              <w:pStyle w:val="AATabletext"/>
            </w:pPr>
            <w:r>
              <w:t>A</w:t>
            </w:r>
            <w:r w:rsidRPr="009A4777">
              <w:t>ll</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C63D874" w14:textId="77777777" w:rsidR="004836FB" w:rsidRPr="009A4777" w:rsidRDefault="004836FB" w:rsidP="00BF1D42">
            <w:pPr>
              <w:pStyle w:val="AATableNumbers"/>
            </w:pPr>
            <w:r w:rsidRPr="009A4777">
              <w:t>191</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D739D93" w14:textId="77777777" w:rsidR="004836FB" w:rsidRPr="009A4777" w:rsidRDefault="004836FB" w:rsidP="00BF1D42">
            <w:pPr>
              <w:pStyle w:val="AATableNumbers"/>
            </w:pPr>
            <w:r w:rsidRPr="009A4777">
              <w:t>128</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770FC86" w14:textId="77777777" w:rsidR="004836FB" w:rsidRPr="009A4777" w:rsidRDefault="004836FB" w:rsidP="00BF1D42">
            <w:pPr>
              <w:pStyle w:val="AATableNumbers"/>
            </w:pPr>
            <w:r w:rsidRPr="009A4777">
              <w:t>76%</w:t>
            </w:r>
          </w:p>
        </w:tc>
        <w:tc>
          <w:tcPr>
            <w:tcW w:w="12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04947EA5" w14:textId="77777777" w:rsidR="004836FB" w:rsidRPr="009A4777" w:rsidRDefault="004836FB" w:rsidP="00BF1D42">
            <w:pPr>
              <w:pStyle w:val="AATableNumbers"/>
            </w:pPr>
            <w:r w:rsidRPr="009A4777">
              <w:t>(69.0%, 84.0%)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FCB2AE0" w14:textId="77777777" w:rsidR="004836FB" w:rsidRPr="009A4777" w:rsidRDefault="004836FB" w:rsidP="00BF1D42">
            <w:pPr>
              <w:pStyle w:val="AATableNumbers"/>
            </w:pPr>
            <w:r w:rsidRPr="009A4777">
              <w:t>15%</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038B049" w14:textId="77777777" w:rsidR="004836FB" w:rsidRPr="009A4777" w:rsidRDefault="004836FB" w:rsidP="00BF1D42">
            <w:pPr>
              <w:pStyle w:val="AATableNumbers"/>
            </w:pPr>
            <w:r w:rsidRPr="009A4777">
              <w:t>(9.0%, 21.5%)</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9CFC359" w14:textId="77777777" w:rsidR="004836FB" w:rsidRPr="009A4777" w:rsidRDefault="004836FB" w:rsidP="00BF1D42">
            <w:pPr>
              <w:pStyle w:val="AATableNumbers"/>
            </w:pPr>
            <w:r w:rsidRPr="009A4777">
              <w:t>8%</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2861D94" w14:textId="77777777" w:rsidR="004836FB" w:rsidRPr="009A4777" w:rsidRDefault="004836FB" w:rsidP="00BF1D42">
            <w:pPr>
              <w:pStyle w:val="AATableNumbers"/>
            </w:pPr>
            <w:r w:rsidRPr="009A4777">
              <w:t>(3.0%, 12.5%)</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E296DFD" w14:textId="77777777" w:rsidR="004836FB" w:rsidRPr="009A4777" w:rsidRDefault="004836FB" w:rsidP="00BF1D42">
            <w:pPr>
              <w:pStyle w:val="AATableNumbers"/>
            </w:pPr>
            <w:r w:rsidRPr="009A4777">
              <w:t>1%</w:t>
            </w:r>
          </w:p>
        </w:tc>
        <w:tc>
          <w:tcPr>
            <w:tcW w:w="164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66D57BA" w14:textId="77777777" w:rsidR="004836FB" w:rsidRPr="009A4777" w:rsidRDefault="004836FB" w:rsidP="00BF1D42">
            <w:pPr>
              <w:pStyle w:val="AATableNumbers"/>
            </w:pPr>
            <w:r w:rsidRPr="009A4777">
              <w:t>(0.</w:t>
            </w:r>
            <w:r>
              <w:t>0</w:t>
            </w:r>
            <w:r w:rsidRPr="009A4777">
              <w:t>%, 2.0%)</w:t>
            </w:r>
          </w:p>
        </w:tc>
      </w:tr>
      <w:tr w:rsidR="003A4602" w:rsidRPr="009A4777" w14:paraId="0E939604"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5FE68F4" w14:textId="77777777" w:rsidR="004836FB" w:rsidRPr="009A4777" w:rsidRDefault="004836FB" w:rsidP="00BF1D42">
            <w:pPr>
              <w:pStyle w:val="AATableSubhead1"/>
            </w:pPr>
            <w:r>
              <w:t>Gender</w:t>
            </w: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C0D0DC5"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BD5E9B9" w14:textId="77777777" w:rsidR="004836FB" w:rsidRPr="009A4777" w:rsidRDefault="004836FB" w:rsidP="00BF1D42">
            <w:pPr>
              <w:pStyle w:val="AATableNumbers"/>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8745007" w14:textId="77777777" w:rsidR="004836FB" w:rsidRPr="009A4777" w:rsidRDefault="004836FB" w:rsidP="00BF1D42">
            <w:pPr>
              <w:pStyle w:val="AATableNumbers"/>
            </w:pPr>
          </w:p>
        </w:tc>
        <w:tc>
          <w:tcPr>
            <w:tcW w:w="12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712ECCB8" w14:textId="77777777" w:rsidR="004836FB" w:rsidRPr="009A4777" w:rsidRDefault="004836FB" w:rsidP="00BF1D42">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B70A72E"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BCA5EC3" w14:textId="77777777" w:rsidR="004836FB" w:rsidRPr="009A4777" w:rsidRDefault="004836FB" w:rsidP="00BF1D42">
            <w:pPr>
              <w:pStyle w:val="AATableNumbers"/>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DA22A85"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145F554" w14:textId="77777777" w:rsidR="004836FB" w:rsidRPr="009A4777"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3E15628"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6B310AD" w14:textId="77777777" w:rsidR="004836FB" w:rsidRPr="009A4777" w:rsidRDefault="004836FB" w:rsidP="00BF1D42">
            <w:pPr>
              <w:pStyle w:val="AATableNumbers"/>
            </w:pPr>
          </w:p>
        </w:tc>
      </w:tr>
      <w:tr w:rsidR="003A4602" w:rsidRPr="009A4777" w14:paraId="623C42CA"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EED0C6" w14:textId="77777777" w:rsidR="004836FB" w:rsidRPr="009A4777" w:rsidRDefault="004836FB" w:rsidP="00BF1D42">
            <w:pPr>
              <w:pStyle w:val="AATabletext"/>
            </w:pPr>
            <w:r w:rsidRPr="009A4777">
              <w:t>Boys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ACC140C" w14:textId="77777777" w:rsidR="004836FB" w:rsidRPr="009A4777" w:rsidRDefault="004836FB" w:rsidP="00BF1D42">
            <w:pPr>
              <w:pStyle w:val="AATableNumbers"/>
            </w:pPr>
            <w:r w:rsidRPr="009A4777">
              <w:t>123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229DB37" w14:textId="77777777" w:rsidR="004836FB" w:rsidRPr="009A4777" w:rsidRDefault="004836FB" w:rsidP="00BF1D42">
            <w:pPr>
              <w:pStyle w:val="AATableNumbers"/>
            </w:pPr>
            <w:r w:rsidRPr="009A4777">
              <w:t>82</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CB9210" w14:textId="77777777" w:rsidR="004836FB" w:rsidRPr="009A4777" w:rsidRDefault="004836FB" w:rsidP="00BF1D42">
            <w:pPr>
              <w:pStyle w:val="AATableNumbers"/>
            </w:pPr>
            <w:r w:rsidRPr="009A4777">
              <w:t>78%</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4EAF5BC9" w14:textId="77777777" w:rsidR="004836FB" w:rsidRPr="009A4777" w:rsidRDefault="004836FB" w:rsidP="00BF1D42">
            <w:pPr>
              <w:pStyle w:val="AATableNumbers"/>
            </w:pPr>
            <w:r w:rsidRPr="009A4777">
              <w:t>(69.0%, 87.0%)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860FE0B" w14:textId="77777777" w:rsidR="004836FB" w:rsidRPr="009A4777" w:rsidRDefault="004836FB" w:rsidP="00BF1D42">
            <w:pPr>
              <w:pStyle w:val="AATableNumbers"/>
            </w:pPr>
            <w:r w:rsidRPr="009A4777">
              <w:t>12%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BFEC588" w14:textId="77777777" w:rsidR="004836FB" w:rsidRPr="009A4777" w:rsidRDefault="004836FB" w:rsidP="00BF1D42">
            <w:pPr>
              <w:pStyle w:val="AATableNumbers"/>
            </w:pPr>
            <w:r w:rsidRPr="009A4777">
              <w:t>(5.0%, 19.5%)</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7ECF4EE" w14:textId="77777777" w:rsidR="004836FB" w:rsidRPr="009A4777" w:rsidRDefault="004836FB" w:rsidP="00BF1D42">
            <w:pPr>
              <w:pStyle w:val="AATableNumbers"/>
            </w:pPr>
            <w:r w:rsidRPr="009A4777">
              <w:t>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87D387C" w14:textId="77777777" w:rsidR="004836FB" w:rsidRPr="009A4777" w:rsidRDefault="004836FB" w:rsidP="00BF1D42">
            <w:pPr>
              <w:pStyle w:val="AATableNumbers"/>
            </w:pPr>
            <w:r w:rsidRPr="009A4777">
              <w:t>(3.0%, 15.0%)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6ECC7C9" w14:textId="77777777" w:rsidR="004836FB" w:rsidRPr="009A4777" w:rsidRDefault="004836FB" w:rsidP="00BF1D42">
            <w:pPr>
              <w:pStyle w:val="AATableNumbers"/>
            </w:pPr>
            <w:r w:rsidRPr="009A4777">
              <w:t>1%</w:t>
            </w:r>
          </w:p>
        </w:tc>
        <w:tc>
          <w:tcPr>
            <w:tcW w:w="16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4B94295" w14:textId="77777777" w:rsidR="004836FB" w:rsidRPr="009A4777" w:rsidRDefault="004836FB" w:rsidP="00BF1D42">
            <w:pPr>
              <w:pStyle w:val="AATableNumbers"/>
            </w:pPr>
            <w:r w:rsidRPr="009A4777">
              <w:t>(</w:t>
            </w:r>
            <w:r>
              <w:t>0</w:t>
            </w:r>
            <w:r w:rsidRPr="009A4777">
              <w:t>.0%, 3.0%)</w:t>
            </w:r>
          </w:p>
        </w:tc>
      </w:tr>
      <w:tr w:rsidR="003A4602" w:rsidRPr="009A4777" w14:paraId="1A55CF94"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CDB3878" w14:textId="77777777" w:rsidR="004836FB" w:rsidRPr="009A4777" w:rsidRDefault="004836FB" w:rsidP="00BF1D42">
            <w:pPr>
              <w:pStyle w:val="AATabletext"/>
            </w:pPr>
            <w:r w:rsidRPr="009A4777">
              <w:t>Girls</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1121B73" w14:textId="77777777" w:rsidR="004836FB" w:rsidRPr="009A4777" w:rsidRDefault="004836FB" w:rsidP="00BF1D42">
            <w:pPr>
              <w:pStyle w:val="AATableNumbers"/>
            </w:pPr>
            <w:r w:rsidRPr="009A4777">
              <w:t>68</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EB3EC08" w14:textId="77777777" w:rsidR="004836FB" w:rsidRPr="009A4777" w:rsidRDefault="004836FB" w:rsidP="00BF1D42">
            <w:pPr>
              <w:pStyle w:val="AATableNumbers"/>
            </w:pPr>
            <w:r w:rsidRPr="009A4777">
              <w:t>46</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772E645" w14:textId="77777777" w:rsidR="004836FB" w:rsidRPr="009A4777" w:rsidRDefault="004836FB" w:rsidP="00BF1D42">
            <w:pPr>
              <w:pStyle w:val="AATableNumbers"/>
            </w:pPr>
            <w:r w:rsidRPr="009A4777">
              <w:t>74%</w:t>
            </w:r>
          </w:p>
        </w:tc>
        <w:tc>
          <w:tcPr>
            <w:tcW w:w="12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5DF8A62D" w14:textId="77777777" w:rsidR="004836FB" w:rsidRPr="009A4777" w:rsidRDefault="004836FB" w:rsidP="00BF1D42">
            <w:pPr>
              <w:pStyle w:val="AATableNumbers"/>
            </w:pPr>
            <w:r w:rsidRPr="009A4777">
              <w:t>(60.5%, 86.5%)</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70C06A2" w14:textId="77777777" w:rsidR="004836FB" w:rsidRPr="009A4777" w:rsidRDefault="004836FB" w:rsidP="00BF1D42">
            <w:pPr>
              <w:pStyle w:val="AATableNumbers"/>
            </w:pPr>
            <w:r w:rsidRPr="009A4777">
              <w:t>21%</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367391D" w14:textId="77777777" w:rsidR="004836FB" w:rsidRPr="009A4777" w:rsidRDefault="004836FB" w:rsidP="00BF1D42">
            <w:pPr>
              <w:pStyle w:val="AATableNumbers"/>
            </w:pPr>
            <w:r w:rsidRPr="009A4777">
              <w:t>(9.0%, 32.5%)</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A06D337" w14:textId="77777777" w:rsidR="004836FB" w:rsidRPr="009A4777" w:rsidRDefault="004836FB" w:rsidP="00BF1D42">
            <w:pPr>
              <w:pStyle w:val="AATableNumbers"/>
            </w:pPr>
            <w:r w:rsidRPr="009A4777">
              <w:t>6%</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2E1E255" w14:textId="77777777" w:rsidR="004836FB" w:rsidRPr="009A4777" w:rsidRDefault="004836FB" w:rsidP="00BF1D42">
            <w:pPr>
              <w:pStyle w:val="AATableNumbers"/>
            </w:pPr>
            <w:r>
              <w:t>(0</w:t>
            </w:r>
            <w:r w:rsidRPr="009A4777">
              <w:t>.0%, 12.5%)</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EB4D2BC"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A0559E0" w14:textId="77777777" w:rsidR="004836FB" w:rsidRPr="009A4777" w:rsidRDefault="004836FB" w:rsidP="00BF1D42">
            <w:pPr>
              <w:pStyle w:val="AATableNumbers"/>
            </w:pPr>
          </w:p>
        </w:tc>
      </w:tr>
      <w:tr w:rsidR="003A4602" w:rsidRPr="009A4777" w14:paraId="6A864A1E"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9091523" w14:textId="77777777" w:rsidR="004836FB" w:rsidRPr="009A4777" w:rsidRDefault="004836FB" w:rsidP="00BF1D42">
            <w:pPr>
              <w:pStyle w:val="AATableSubhead1"/>
            </w:pPr>
            <w:r>
              <w:t>Decile band</w:t>
            </w: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C7CDEA5"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D762E3D" w14:textId="77777777" w:rsidR="004836FB" w:rsidRPr="009A4777" w:rsidRDefault="004836FB" w:rsidP="00BF1D42">
            <w:pPr>
              <w:pStyle w:val="AATableNumbers"/>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9D8D33F" w14:textId="77777777" w:rsidR="004836FB" w:rsidRPr="009A4777" w:rsidRDefault="004836FB" w:rsidP="00BF1D42">
            <w:pPr>
              <w:pStyle w:val="AATableNumbers"/>
            </w:pPr>
          </w:p>
        </w:tc>
        <w:tc>
          <w:tcPr>
            <w:tcW w:w="12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4E2CDFBE" w14:textId="77777777" w:rsidR="004836FB" w:rsidRPr="009A4777" w:rsidRDefault="004836FB" w:rsidP="00BF1D42">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A905D48"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F576426" w14:textId="77777777" w:rsidR="004836FB" w:rsidRPr="009A4777" w:rsidRDefault="004836FB" w:rsidP="00BF1D42">
            <w:pPr>
              <w:pStyle w:val="AATableNumbers"/>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6AA1391"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5BD94FD" w14:textId="77777777" w:rsidR="004836FB" w:rsidRPr="009A4777"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5099CA7"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CCB9E57" w14:textId="77777777" w:rsidR="004836FB" w:rsidRPr="009A4777" w:rsidRDefault="004836FB" w:rsidP="00BF1D42">
            <w:pPr>
              <w:pStyle w:val="AATableNumbers"/>
            </w:pPr>
          </w:p>
        </w:tc>
      </w:tr>
      <w:tr w:rsidR="003A4602" w:rsidRPr="009A4777" w14:paraId="526CCE22"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CD64AEC" w14:textId="77777777" w:rsidR="004836FB" w:rsidRPr="009A4777" w:rsidRDefault="004836FB" w:rsidP="00BF1D42">
            <w:pPr>
              <w:pStyle w:val="AATabletext"/>
            </w:pPr>
            <w:r w:rsidRPr="009A4777">
              <w:t>Low</w:t>
            </w:r>
            <w:r>
              <w:t xml:space="preserve"> decile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4051A67" w14:textId="77777777" w:rsidR="004836FB" w:rsidRPr="009A4777" w:rsidRDefault="004836FB" w:rsidP="00BF1D42">
            <w:pPr>
              <w:pStyle w:val="AATableNumbers"/>
            </w:pPr>
            <w:r w:rsidRPr="009A4777">
              <w:t>65</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2D28CA7" w14:textId="77777777" w:rsidR="004836FB" w:rsidRPr="009A4777" w:rsidRDefault="004836FB" w:rsidP="00BF1D42">
            <w:pPr>
              <w:pStyle w:val="AATableNumbers"/>
            </w:pPr>
            <w:r w:rsidRPr="009A4777">
              <w:t>44</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26AB516" w14:textId="77777777" w:rsidR="004836FB" w:rsidRPr="009A4777" w:rsidRDefault="004836FB" w:rsidP="00BF1D42">
            <w:pPr>
              <w:pStyle w:val="AATableNumbers"/>
            </w:pPr>
            <w:r w:rsidRPr="009A4777">
              <w:t>98%</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02B205B5" w14:textId="77777777" w:rsidR="004836FB" w:rsidRPr="009A4777" w:rsidRDefault="004836FB" w:rsidP="00BF1D42">
            <w:pPr>
              <w:pStyle w:val="AATableNumbers"/>
            </w:pPr>
            <w:r>
              <w:t>(95.0%, 100</w:t>
            </w:r>
            <w:r w:rsidRPr="009A4777">
              <w:t>.0%)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29195D9" w14:textId="77777777" w:rsidR="004836FB" w:rsidRPr="009A4777" w:rsidRDefault="004836FB" w:rsidP="00BF1D42">
            <w:pPr>
              <w:pStyle w:val="AATableNumbers"/>
            </w:pPr>
            <w:r w:rsidRPr="009A4777">
              <w:t>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62E55F1" w14:textId="77777777" w:rsidR="004836FB" w:rsidRPr="009A4777" w:rsidRDefault="004836FB" w:rsidP="00BF1D42">
            <w:pPr>
              <w:pStyle w:val="AATableNumbers"/>
            </w:pPr>
            <w:r>
              <w:t>(0</w:t>
            </w:r>
            <w:r w:rsidRPr="009A4777">
              <w:t>.0%, 5.0%)</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AA3BA30"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62AAC1C" w14:textId="77777777" w:rsidR="004836FB" w:rsidRPr="009A4777"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E19A4DC"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8D65AF8" w14:textId="77777777" w:rsidR="004836FB" w:rsidRPr="009A4777" w:rsidRDefault="004836FB" w:rsidP="00BF1D42">
            <w:pPr>
              <w:pStyle w:val="AATableNumbers"/>
            </w:pPr>
          </w:p>
        </w:tc>
      </w:tr>
      <w:tr w:rsidR="003A4602" w:rsidRPr="009A4777" w14:paraId="4312C49B"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32CD9E0" w14:textId="77777777" w:rsidR="004836FB" w:rsidRPr="009A4777" w:rsidRDefault="004836FB" w:rsidP="00BF1D42">
            <w:pPr>
              <w:pStyle w:val="AATabletext"/>
            </w:pPr>
            <w:r w:rsidRPr="009A4777">
              <w:t>Mid</w:t>
            </w:r>
            <w:r>
              <w:t xml:space="preserve"> decile</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AAF32F3" w14:textId="77777777" w:rsidR="004836FB" w:rsidRPr="009A4777" w:rsidRDefault="004836FB" w:rsidP="00BF1D42">
            <w:pPr>
              <w:pStyle w:val="AATableNumbers"/>
            </w:pPr>
            <w:r w:rsidRPr="009A4777">
              <w:t>58</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E42868C" w14:textId="77777777" w:rsidR="004836FB" w:rsidRPr="009A4777" w:rsidRDefault="004836FB" w:rsidP="00BF1D42">
            <w:pPr>
              <w:pStyle w:val="AATableNumbers"/>
            </w:pPr>
            <w:r w:rsidRPr="009A4777">
              <w:t>39</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9305C69" w14:textId="77777777" w:rsidR="004836FB" w:rsidRPr="009A4777" w:rsidRDefault="004836FB" w:rsidP="00BF1D42">
            <w:pPr>
              <w:pStyle w:val="AATableNumbers"/>
            </w:pPr>
            <w:r w:rsidRPr="009A4777">
              <w:t>79%</w:t>
            </w:r>
          </w:p>
        </w:tc>
        <w:tc>
          <w:tcPr>
            <w:tcW w:w="12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3F5600C9" w14:textId="77777777" w:rsidR="004836FB" w:rsidRPr="009A4777" w:rsidRDefault="004836FB" w:rsidP="00BF1D42">
            <w:pPr>
              <w:pStyle w:val="AATableNumbers"/>
            </w:pPr>
            <w:r w:rsidRPr="009A4777">
              <w:t>(66.5%, 92.0%)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168F449" w14:textId="77777777" w:rsidR="004836FB" w:rsidRPr="009A4777" w:rsidRDefault="004836FB" w:rsidP="00BF1D42">
            <w:pPr>
              <w:pStyle w:val="AATableNumbers"/>
            </w:pPr>
            <w:r w:rsidRPr="009A4777">
              <w:t>14%</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270897C" w14:textId="77777777" w:rsidR="004836FB" w:rsidRPr="009A4777" w:rsidRDefault="004836FB" w:rsidP="00BF1D42">
            <w:pPr>
              <w:pStyle w:val="AATableNumbers"/>
            </w:pPr>
            <w:r w:rsidRPr="009A4777">
              <w:t>(3.0%, 24.5%)</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2572248" w14:textId="77777777" w:rsidR="004836FB" w:rsidRPr="009A4777" w:rsidRDefault="004836FB" w:rsidP="00BF1D42">
            <w:pPr>
              <w:pStyle w:val="AATableNumbers"/>
            </w:pPr>
            <w:r w:rsidRPr="009A4777">
              <w:t>7%</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3CADB87" w14:textId="77777777" w:rsidR="004836FB" w:rsidRPr="009A4777" w:rsidRDefault="004836FB" w:rsidP="00BF1D42">
            <w:pPr>
              <w:pStyle w:val="AATableNumbers"/>
            </w:pPr>
            <w:r>
              <w:t>(0</w:t>
            </w:r>
            <w:r w:rsidRPr="009A4777">
              <w:t>.0%, 15.0%)</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854ACCC"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3760E63" w14:textId="77777777" w:rsidR="004836FB" w:rsidRPr="009A4777" w:rsidRDefault="004836FB" w:rsidP="00BF1D42">
            <w:pPr>
              <w:pStyle w:val="AATableNumbers"/>
            </w:pPr>
          </w:p>
        </w:tc>
      </w:tr>
      <w:tr w:rsidR="003A4602" w:rsidRPr="009A4777" w14:paraId="2127FADD"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420D4394" w14:textId="77777777" w:rsidR="004836FB" w:rsidRPr="009A4777" w:rsidRDefault="004836FB" w:rsidP="00BF1D42">
            <w:pPr>
              <w:pStyle w:val="AATabletext"/>
            </w:pPr>
            <w:r w:rsidRPr="009A4777">
              <w:t>High</w:t>
            </w:r>
            <w:r>
              <w:t xml:space="preserve"> decile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1E6535E" w14:textId="77777777" w:rsidR="004836FB" w:rsidRPr="009A4777" w:rsidRDefault="004836FB" w:rsidP="00BF1D42">
            <w:pPr>
              <w:pStyle w:val="AATableNumbers"/>
            </w:pPr>
            <w:r w:rsidRPr="009A4777">
              <w:t>68</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4C190561" w14:textId="77777777" w:rsidR="004836FB" w:rsidRPr="009A4777" w:rsidRDefault="004836FB" w:rsidP="00BF1D42">
            <w:pPr>
              <w:pStyle w:val="AATableNumbers"/>
            </w:pPr>
            <w:r w:rsidRPr="009A4777">
              <w:t>46</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6F037F8" w14:textId="77777777" w:rsidR="004836FB" w:rsidRPr="009A4777" w:rsidRDefault="004836FB" w:rsidP="00BF1D42">
            <w:pPr>
              <w:pStyle w:val="AATableNumbers"/>
            </w:pPr>
            <w:r w:rsidRPr="009A4777">
              <w:t>53%</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78A02E36" w14:textId="77777777" w:rsidR="004836FB" w:rsidRPr="009A4777" w:rsidRDefault="004836FB" w:rsidP="00BF1D42">
            <w:pPr>
              <w:pStyle w:val="AATableNumbers"/>
            </w:pPr>
            <w:r w:rsidRPr="009A4777">
              <w:t>(38.5%, 67.5%)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419B70B" w14:textId="77777777" w:rsidR="004836FB" w:rsidRPr="009A4777" w:rsidRDefault="004836FB" w:rsidP="00BF1D42">
            <w:pPr>
              <w:pStyle w:val="AATableNumbers"/>
            </w:pPr>
            <w:r w:rsidRPr="009A4777">
              <w:t>29%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98FEA5A" w14:textId="77777777" w:rsidR="004836FB" w:rsidRPr="009A4777" w:rsidRDefault="004836FB" w:rsidP="00BF1D42">
            <w:pPr>
              <w:pStyle w:val="AATableNumbers"/>
            </w:pPr>
            <w:r w:rsidRPr="009A4777">
              <w:t>(16.0%, 42.5%)</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11E51DF" w14:textId="77777777" w:rsidR="004836FB" w:rsidRPr="009A4777" w:rsidRDefault="004836FB" w:rsidP="00BF1D42">
            <w:pPr>
              <w:pStyle w:val="AATableNumbers"/>
            </w:pPr>
            <w:r w:rsidRPr="009A4777">
              <w:t>16%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3377CF5" w14:textId="77777777" w:rsidR="004836FB" w:rsidRPr="009A4777" w:rsidRDefault="004836FB" w:rsidP="00BF1D42">
            <w:pPr>
              <w:pStyle w:val="AATableNumbers"/>
            </w:pPr>
            <w:r w:rsidRPr="009A4777">
              <w:t>(5.5%, 27.0%)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2C1652D" w14:textId="77777777" w:rsidR="004836FB" w:rsidRPr="009A4777" w:rsidRDefault="004836FB" w:rsidP="00BF1D42">
            <w:pPr>
              <w:pStyle w:val="AATableNumbers"/>
            </w:pPr>
            <w:r w:rsidRPr="009A4777">
              <w:t>1%</w:t>
            </w:r>
          </w:p>
        </w:tc>
        <w:tc>
          <w:tcPr>
            <w:tcW w:w="164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05327BA" w14:textId="77777777" w:rsidR="004836FB" w:rsidRPr="009A4777" w:rsidRDefault="004836FB" w:rsidP="00BF1D42">
            <w:pPr>
              <w:pStyle w:val="AATableNumbers"/>
            </w:pPr>
            <w:r>
              <w:t>(0</w:t>
            </w:r>
            <w:r w:rsidRPr="009A4777">
              <w:t>.0%, 5.0%)</w:t>
            </w:r>
          </w:p>
        </w:tc>
      </w:tr>
      <w:tr w:rsidR="003A4602" w:rsidRPr="009A4777" w14:paraId="1B13C17F"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5CFA710" w14:textId="77777777" w:rsidR="004836FB" w:rsidRPr="009A4777" w:rsidRDefault="004836FB" w:rsidP="00BF1D42">
            <w:pPr>
              <w:pStyle w:val="AATableSubhead1"/>
            </w:pPr>
            <w:r>
              <w:t>School type</w:t>
            </w: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A48BBD2"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35A4B2B" w14:textId="77777777" w:rsidR="004836FB" w:rsidRPr="009A4777" w:rsidRDefault="004836FB" w:rsidP="00BF1D42">
            <w:pPr>
              <w:pStyle w:val="AATableNumbers"/>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A028F55" w14:textId="77777777" w:rsidR="004836FB" w:rsidRPr="009A4777" w:rsidRDefault="004836FB" w:rsidP="00BF1D42">
            <w:pPr>
              <w:pStyle w:val="AATableNumbers"/>
            </w:pPr>
          </w:p>
        </w:tc>
        <w:tc>
          <w:tcPr>
            <w:tcW w:w="12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3F417A22" w14:textId="77777777" w:rsidR="004836FB" w:rsidRPr="009A4777" w:rsidRDefault="004836FB" w:rsidP="00BF1D42">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DF7446A"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2087D16" w14:textId="77777777" w:rsidR="004836FB" w:rsidRPr="009A4777" w:rsidRDefault="004836FB" w:rsidP="00BF1D42">
            <w:pPr>
              <w:pStyle w:val="AATableNumbers"/>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AB38205"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38FC92B" w14:textId="77777777" w:rsidR="004836FB" w:rsidRPr="009A4777"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E2537D0"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4DADB16" w14:textId="77777777" w:rsidR="004836FB" w:rsidRPr="009A4777" w:rsidRDefault="004836FB" w:rsidP="00BF1D42">
            <w:pPr>
              <w:pStyle w:val="AATableNumbers"/>
            </w:pPr>
          </w:p>
        </w:tc>
      </w:tr>
      <w:tr w:rsidR="003A4602" w:rsidRPr="009A4777" w14:paraId="57ECBFB9"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FF2EB31" w14:textId="77777777" w:rsidR="004836FB" w:rsidRDefault="004836FB" w:rsidP="00BF1D42">
            <w:pPr>
              <w:pStyle w:val="AATabletext"/>
            </w:pPr>
            <w:r w:rsidRPr="009A4777">
              <w:t>Composite</w:t>
            </w:r>
            <w:r>
              <w:t xml:space="preserve"> school (Years 1–15)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535B0A3" w14:textId="77777777" w:rsidR="004836FB" w:rsidRPr="009A4777" w:rsidRDefault="004836FB" w:rsidP="00BF1D42">
            <w:pPr>
              <w:pStyle w:val="AATableNumbers"/>
            </w:pPr>
            <w:r w:rsidRPr="009A4777">
              <w:t>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7C61E06" w14:textId="77777777" w:rsidR="004836FB" w:rsidRPr="009A4777" w:rsidRDefault="004836FB" w:rsidP="00BF1D42">
            <w:pPr>
              <w:pStyle w:val="AATableNumbers"/>
            </w:pPr>
            <w:r w:rsidRPr="009A4777">
              <w:t>3</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67AD0F5" w14:textId="77777777" w:rsidR="004836FB" w:rsidRPr="009A4777" w:rsidRDefault="004836FB" w:rsidP="00BF1D42">
            <w:pPr>
              <w:pStyle w:val="AATableNumbers"/>
            </w:pPr>
            <w:r w:rsidRPr="009A4777">
              <w:t>100%</w:t>
            </w:r>
          </w:p>
        </w:tc>
        <w:tc>
          <w:tcPr>
            <w:tcW w:w="12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30AEF563" w14:textId="77777777" w:rsidR="004836FB" w:rsidRPr="009A4777" w:rsidRDefault="004836FB" w:rsidP="00BF1D42">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3089B26"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C34E5E2" w14:textId="77777777" w:rsidR="004836FB" w:rsidRPr="009A4777" w:rsidRDefault="004836FB" w:rsidP="00BF1D42">
            <w:pPr>
              <w:pStyle w:val="AATableNumbers"/>
            </w:pP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463EA37"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81D1507" w14:textId="77777777" w:rsidR="004836FB" w:rsidRPr="009A4777"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EBC673D"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CD163C2" w14:textId="77777777" w:rsidR="004836FB" w:rsidRPr="009A4777" w:rsidRDefault="004836FB" w:rsidP="00BF1D42">
            <w:pPr>
              <w:pStyle w:val="AATableNumbers"/>
            </w:pPr>
          </w:p>
        </w:tc>
      </w:tr>
      <w:tr w:rsidR="003A4602" w:rsidRPr="009A4777" w14:paraId="3D7849C2"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0840987" w14:textId="77777777" w:rsidR="004836FB" w:rsidRPr="009A4777" w:rsidRDefault="004836FB" w:rsidP="00BF1D42">
            <w:pPr>
              <w:pStyle w:val="AATabletext"/>
            </w:pPr>
            <w:r w:rsidRPr="009A4777">
              <w:t>Contributing</w:t>
            </w:r>
            <w:r>
              <w:t xml:space="preserve"> school</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46E5A68" w14:textId="77777777" w:rsidR="004836FB" w:rsidRPr="009A4777" w:rsidRDefault="004836FB" w:rsidP="00BF1D42">
            <w:pPr>
              <w:pStyle w:val="AATableNumbers"/>
            </w:pPr>
            <w:r w:rsidRPr="009A4777">
              <w:t>124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88F23DF" w14:textId="77777777" w:rsidR="004836FB" w:rsidRPr="009A4777" w:rsidRDefault="004836FB" w:rsidP="00BF1D42">
            <w:pPr>
              <w:pStyle w:val="AATableNumbers"/>
            </w:pPr>
            <w:r w:rsidRPr="009A4777">
              <w:t>83</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65FDE8F" w14:textId="77777777" w:rsidR="004836FB" w:rsidRPr="009A4777" w:rsidRDefault="004836FB" w:rsidP="00BF1D42">
            <w:pPr>
              <w:pStyle w:val="AATableNumbers"/>
            </w:pPr>
            <w:r w:rsidRPr="009A4777">
              <w:t>73%</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76E9BE6E" w14:textId="77777777" w:rsidR="004836FB" w:rsidRPr="009A4777" w:rsidRDefault="004836FB" w:rsidP="00BF1D42">
            <w:pPr>
              <w:pStyle w:val="AATableNumbers"/>
            </w:pPr>
            <w:r w:rsidRPr="009A4777">
              <w:t>(63.0%, 82.0%)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03B81CB" w14:textId="77777777" w:rsidR="004836FB" w:rsidRPr="009A4777" w:rsidRDefault="004836FB" w:rsidP="00BF1D42">
            <w:pPr>
              <w:pStyle w:val="AATableNumbers"/>
            </w:pPr>
            <w:r w:rsidRPr="009A4777">
              <w:t>15%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5EEF7BB" w14:textId="77777777" w:rsidR="004836FB" w:rsidRPr="009A4777" w:rsidRDefault="004836FB" w:rsidP="00BF1D42">
            <w:pPr>
              <w:pStyle w:val="AATableNumbers"/>
            </w:pPr>
            <w:r w:rsidRPr="009A4777">
              <w:t>(7.0%, 22.0%)</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BA27024" w14:textId="77777777" w:rsidR="004836FB" w:rsidRPr="009A4777" w:rsidRDefault="004836FB" w:rsidP="00BF1D42">
            <w:pPr>
              <w:pStyle w:val="AATableNumbers"/>
            </w:pPr>
            <w:r w:rsidRPr="009A4777">
              <w:t>12%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B4E78F" w14:textId="77777777" w:rsidR="004836FB" w:rsidRPr="009A4777" w:rsidRDefault="004836FB" w:rsidP="00BF1D42">
            <w:pPr>
              <w:pStyle w:val="AATableNumbers"/>
            </w:pPr>
            <w:r w:rsidRPr="009A4777">
              <w:t>(5.0%, 19.0%)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42441C5" w14:textId="77777777" w:rsidR="004836FB" w:rsidRPr="009A4777" w:rsidRDefault="004836FB" w:rsidP="00BF1D42">
            <w:pPr>
              <w:pStyle w:val="AATableNumbers"/>
            </w:pPr>
            <w:r w:rsidRPr="009A4777">
              <w:t>1%</w:t>
            </w:r>
          </w:p>
        </w:tc>
        <w:tc>
          <w:tcPr>
            <w:tcW w:w="16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DFC2731" w14:textId="77777777" w:rsidR="004836FB" w:rsidRPr="009A4777" w:rsidRDefault="004836FB" w:rsidP="00BF1D42">
            <w:pPr>
              <w:pStyle w:val="AATableNumbers"/>
            </w:pPr>
            <w:r w:rsidRPr="009A4777">
              <w:t>(</w:t>
            </w:r>
            <w:r>
              <w:t>0</w:t>
            </w:r>
            <w:r w:rsidRPr="009A4777">
              <w:t>.0%, 2.5%)</w:t>
            </w:r>
          </w:p>
        </w:tc>
      </w:tr>
      <w:tr w:rsidR="003A4602" w:rsidRPr="009A4777" w14:paraId="2E3AEBD5"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AB271D7" w14:textId="77777777" w:rsidR="004836FB" w:rsidRPr="009A4777" w:rsidRDefault="004836FB" w:rsidP="00BF1D42">
            <w:pPr>
              <w:pStyle w:val="AATabletext"/>
            </w:pPr>
            <w:r w:rsidRPr="009A4777">
              <w:t>Full</w:t>
            </w:r>
            <w:r>
              <w:t xml:space="preserve"> p</w:t>
            </w:r>
            <w:r w:rsidRPr="009A4777">
              <w:t>rimary</w:t>
            </w:r>
            <w:r>
              <w:t xml:space="preserve"> school</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AC62131" w14:textId="77777777" w:rsidR="004836FB" w:rsidRPr="009A4777" w:rsidRDefault="004836FB" w:rsidP="00BF1D42">
            <w:pPr>
              <w:pStyle w:val="AATableNumbers"/>
            </w:pPr>
            <w:r w:rsidRPr="009A4777">
              <w:t>62</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DF437B4" w14:textId="77777777" w:rsidR="004836FB" w:rsidRPr="009A4777" w:rsidRDefault="004836FB" w:rsidP="00BF1D42">
            <w:pPr>
              <w:pStyle w:val="AATableNumbers"/>
            </w:pPr>
            <w:r w:rsidRPr="009A4777">
              <w:t>42</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D09EB99" w14:textId="77777777" w:rsidR="004836FB" w:rsidRPr="009A4777" w:rsidRDefault="004836FB" w:rsidP="00BF1D42">
            <w:pPr>
              <w:pStyle w:val="AATableNumbers"/>
            </w:pPr>
            <w:r w:rsidRPr="009A4777">
              <w:t>82%</w:t>
            </w:r>
          </w:p>
        </w:tc>
        <w:tc>
          <w:tcPr>
            <w:tcW w:w="12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00A04C6A" w14:textId="77777777" w:rsidR="004836FB" w:rsidRPr="009A4777" w:rsidRDefault="004836FB" w:rsidP="00BF1D42">
            <w:pPr>
              <w:pStyle w:val="AATableNumbers"/>
            </w:pPr>
            <w:r w:rsidRPr="009A4777">
              <w:t>(70.5%, 94.0%)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0A02D7D" w14:textId="77777777" w:rsidR="004836FB" w:rsidRPr="009A4777" w:rsidRDefault="004836FB" w:rsidP="00BF1D42">
            <w:pPr>
              <w:pStyle w:val="AATableNumbers"/>
            </w:pPr>
            <w:r w:rsidRPr="009A4777">
              <w:t>18%</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BFDE9FB" w14:textId="77777777" w:rsidR="004836FB" w:rsidRPr="009A4777" w:rsidRDefault="004836FB" w:rsidP="00BF1D42">
            <w:pPr>
              <w:pStyle w:val="AATableNumbers"/>
            </w:pPr>
            <w:r w:rsidRPr="009A4777">
              <w:t>(6.0%, 29.5%)</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70611CC"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EE5858A" w14:textId="77777777" w:rsidR="004836FB" w:rsidRPr="009A4777"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640F572"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514E8FD" w14:textId="77777777" w:rsidR="004836FB" w:rsidRPr="009A4777" w:rsidRDefault="004836FB" w:rsidP="00BF1D42">
            <w:pPr>
              <w:pStyle w:val="AATableNumbers"/>
            </w:pPr>
          </w:p>
        </w:tc>
      </w:tr>
      <w:tr w:rsidR="003A4602" w:rsidRPr="009A4777" w:rsidDel="00077622" w14:paraId="6DED670C"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5760D84" w14:textId="77777777" w:rsidR="004836FB" w:rsidRPr="009A4777" w:rsidDel="00077622" w:rsidRDefault="004836FB" w:rsidP="00BF1D42">
            <w:pPr>
              <w:pStyle w:val="AATableSubhead1"/>
            </w:pPr>
            <w:r>
              <w:t>SEN category</w:t>
            </w: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CF15134" w14:textId="77777777" w:rsidR="004836FB" w:rsidRPr="009A4777" w:rsidDel="00077622"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0C4FFFA" w14:textId="77777777" w:rsidR="004836FB" w:rsidRPr="009A4777" w:rsidDel="00077622" w:rsidRDefault="004836FB" w:rsidP="00BF1D42">
            <w:pPr>
              <w:pStyle w:val="AATableNumbers"/>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09CC341" w14:textId="77777777" w:rsidR="004836FB" w:rsidRPr="009A4777" w:rsidDel="00077622" w:rsidRDefault="004836FB" w:rsidP="00BF1D42">
            <w:pPr>
              <w:pStyle w:val="AATableNumbers"/>
            </w:pPr>
          </w:p>
        </w:tc>
        <w:tc>
          <w:tcPr>
            <w:tcW w:w="12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48FB7F9C" w14:textId="77777777" w:rsidR="004836FB" w:rsidRPr="009A4777" w:rsidDel="00077622" w:rsidRDefault="004836FB" w:rsidP="00BF1D42">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35B6C32" w14:textId="77777777" w:rsidR="004836FB" w:rsidRPr="009A4777" w:rsidDel="00077622"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552A2EB" w14:textId="77777777" w:rsidR="004836FB" w:rsidRPr="009A4777" w:rsidDel="00077622" w:rsidRDefault="004836FB" w:rsidP="00BF1D42">
            <w:pPr>
              <w:pStyle w:val="AATableNumbers"/>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E40C274" w14:textId="77777777" w:rsidR="004836FB" w:rsidRPr="009A4777" w:rsidDel="00077622"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5708EA5" w14:textId="77777777" w:rsidR="004836FB" w:rsidRPr="009A4777" w:rsidDel="00077622"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A1D13C1" w14:textId="77777777" w:rsidR="004836FB" w:rsidRPr="009A4777" w:rsidDel="00077622"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88B955B" w14:textId="77777777" w:rsidR="004836FB" w:rsidRPr="009A4777" w:rsidDel="00077622" w:rsidRDefault="004836FB" w:rsidP="00BF1D42">
            <w:pPr>
              <w:pStyle w:val="AATableNumbers"/>
            </w:pPr>
          </w:p>
        </w:tc>
      </w:tr>
      <w:tr w:rsidR="003A4602" w:rsidRPr="009A4777" w14:paraId="28C80825"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79730E5" w14:textId="77777777" w:rsidR="004836FB" w:rsidRPr="009A4777" w:rsidRDefault="004836FB" w:rsidP="00BF1D42">
            <w:pPr>
              <w:pStyle w:val="AATabletext"/>
            </w:pPr>
            <w:r w:rsidRPr="009A4777">
              <w:t>O</w:t>
            </w:r>
            <w:r>
              <w:t>n referral for SEN</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E3B8CA6" w14:textId="77777777" w:rsidR="004836FB" w:rsidRPr="009A4777" w:rsidRDefault="004836FB" w:rsidP="00BF1D42">
            <w:pPr>
              <w:pStyle w:val="AATableNumbers"/>
            </w:pPr>
            <w:r w:rsidRPr="009A4777">
              <w:t>18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D8F6C69" w14:textId="77777777" w:rsidR="004836FB" w:rsidRPr="009A4777" w:rsidRDefault="004836FB" w:rsidP="00BF1D42">
            <w:pPr>
              <w:pStyle w:val="AATableNumbers"/>
            </w:pPr>
            <w:r w:rsidRPr="009A4777">
              <w:t>12</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23EC326" w14:textId="77777777" w:rsidR="004836FB" w:rsidRPr="009A4777" w:rsidRDefault="004836FB" w:rsidP="00BF1D42">
            <w:pPr>
              <w:pStyle w:val="AATableNumbers"/>
            </w:pPr>
            <w:r w:rsidRPr="009A4777">
              <w:t>83%</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5CD15BD3" w14:textId="77777777" w:rsidR="004836FB" w:rsidRPr="009A4777" w:rsidRDefault="004836FB" w:rsidP="00BF1D42">
            <w:pPr>
              <w:pStyle w:val="AATableNumbers"/>
            </w:pPr>
            <w:r>
              <w:t>(62.5%, 100.0</w:t>
            </w:r>
            <w:r w:rsidRPr="009A4777">
              <w:t>%)</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6BC9161" w14:textId="77777777" w:rsidR="004836FB" w:rsidRPr="009A4777" w:rsidRDefault="004836FB" w:rsidP="00BF1D42">
            <w:pPr>
              <w:pStyle w:val="AATableNumbers"/>
            </w:pPr>
            <w:r w:rsidRPr="009A4777">
              <w:t>17%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B222D5F" w14:textId="77777777" w:rsidR="004836FB" w:rsidRPr="009A4777" w:rsidRDefault="004836FB" w:rsidP="00BF1D42">
            <w:pPr>
              <w:pStyle w:val="AATableNumbers"/>
            </w:pPr>
            <w:r>
              <w:t>(0.0</w:t>
            </w:r>
            <w:r w:rsidRPr="009A4777">
              <w:t>%, 37.5%)</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9338E60"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9E9ABE6" w14:textId="77777777" w:rsidR="004836FB" w:rsidRPr="009A4777"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4748B25"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60AD632" w14:textId="77777777" w:rsidR="004836FB" w:rsidRPr="009A4777" w:rsidRDefault="004836FB" w:rsidP="00BF1D42">
            <w:pPr>
              <w:pStyle w:val="AATableNumbers"/>
            </w:pPr>
          </w:p>
        </w:tc>
      </w:tr>
      <w:tr w:rsidR="003A4602" w:rsidRPr="009A4777" w14:paraId="5483953B"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CED2DF6" w14:textId="77777777" w:rsidR="004836FB" w:rsidRPr="009A4777" w:rsidRDefault="004836FB" w:rsidP="00BF1D42">
            <w:pPr>
              <w:pStyle w:val="AATabletext"/>
            </w:pPr>
            <w:r w:rsidRPr="009A4777">
              <w:t>M</w:t>
            </w:r>
            <w:r>
              <w:t xml:space="preserve">oderate </w:t>
            </w:r>
            <w:r w:rsidRPr="009A4777">
              <w:t>SEN</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2090AE3" w14:textId="77777777" w:rsidR="004836FB" w:rsidRPr="009A4777" w:rsidRDefault="004836FB" w:rsidP="00BF1D42">
            <w:pPr>
              <w:pStyle w:val="AATableNumbers"/>
            </w:pPr>
            <w:r w:rsidRPr="009A4777">
              <w:t>166</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FF37C1C" w14:textId="77777777" w:rsidR="004836FB" w:rsidRPr="009A4777" w:rsidRDefault="004836FB" w:rsidP="00BF1D42">
            <w:pPr>
              <w:pStyle w:val="AATableNumbers"/>
            </w:pPr>
            <w:r w:rsidRPr="009A4777">
              <w:t>111</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AED093F" w14:textId="77777777" w:rsidR="004836FB" w:rsidRPr="009A4777" w:rsidRDefault="004836FB" w:rsidP="00BF1D42">
            <w:pPr>
              <w:pStyle w:val="AATableNumbers"/>
            </w:pPr>
            <w:r w:rsidRPr="009A4777">
              <w:t>75%</w:t>
            </w:r>
          </w:p>
        </w:tc>
        <w:tc>
          <w:tcPr>
            <w:tcW w:w="12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7288B63C" w14:textId="77777777" w:rsidR="004836FB" w:rsidRPr="009A4777" w:rsidRDefault="004836FB" w:rsidP="00BF1D42">
            <w:pPr>
              <w:pStyle w:val="AATableNumbers"/>
            </w:pPr>
            <w:r w:rsidRPr="009A4777">
              <w:t>(67.5%, 83.5%)</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1C421D9" w14:textId="77777777" w:rsidR="004836FB" w:rsidRPr="009A4777" w:rsidRDefault="004836FB" w:rsidP="00BF1D42">
            <w:pPr>
              <w:pStyle w:val="AATableNumbers"/>
            </w:pPr>
            <w:r w:rsidRPr="009A4777">
              <w:t>15%</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C5333A8" w14:textId="77777777" w:rsidR="004836FB" w:rsidRPr="009A4777" w:rsidRDefault="004836FB" w:rsidP="00BF1D42">
            <w:pPr>
              <w:pStyle w:val="AATableNumbers"/>
            </w:pPr>
            <w:r w:rsidRPr="009A4777">
              <w:t>(8.5%, 21.5%)</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EF1AC37" w14:textId="77777777" w:rsidR="004836FB" w:rsidRPr="009A4777" w:rsidRDefault="004836FB" w:rsidP="00BF1D42">
            <w:pPr>
              <w:pStyle w:val="AATableNumbers"/>
            </w:pPr>
            <w:r w:rsidRPr="009A4777">
              <w:t>9%</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868B850" w14:textId="77777777" w:rsidR="004836FB" w:rsidRPr="009A4777" w:rsidRDefault="004836FB" w:rsidP="00BF1D42">
            <w:pPr>
              <w:pStyle w:val="AATableNumbers"/>
            </w:pPr>
            <w:r w:rsidRPr="009A4777">
              <w:t>(3.5%, 14.5%)</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4739222" w14:textId="77777777" w:rsidR="004836FB" w:rsidRPr="009A4777" w:rsidRDefault="004836FB" w:rsidP="00BF1D42">
            <w:pPr>
              <w:pStyle w:val="AATableNumbers"/>
            </w:pPr>
            <w:r w:rsidRPr="009A4777">
              <w:t>1%</w:t>
            </w:r>
          </w:p>
        </w:tc>
        <w:tc>
          <w:tcPr>
            <w:tcW w:w="164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0B9D740" w14:textId="77777777" w:rsidR="004836FB" w:rsidRPr="009A4777" w:rsidRDefault="004836FB" w:rsidP="00BF1D42">
            <w:pPr>
              <w:pStyle w:val="AATableNumbers"/>
            </w:pPr>
            <w:r>
              <w:t>(0</w:t>
            </w:r>
            <w:r w:rsidRPr="009A4777">
              <w:t>.0%, 2.0%)</w:t>
            </w:r>
          </w:p>
        </w:tc>
      </w:tr>
      <w:tr w:rsidR="003A4602" w:rsidRPr="009A4777" w14:paraId="625DB5E6" w14:textId="77777777" w:rsidTr="00C4710E">
        <w:tc>
          <w:tcPr>
            <w:tcW w:w="14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700D040" w14:textId="77777777" w:rsidR="004836FB" w:rsidRPr="009A4777" w:rsidRDefault="004836FB" w:rsidP="00BF1D42">
            <w:pPr>
              <w:pStyle w:val="AATabletext"/>
            </w:pPr>
            <w:r w:rsidRPr="009A4777">
              <w:t>H</w:t>
            </w:r>
            <w:r>
              <w:t xml:space="preserve">igh </w:t>
            </w:r>
            <w:r w:rsidRPr="009A4777">
              <w:t>SEN</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541FC98" w14:textId="77777777" w:rsidR="004836FB" w:rsidRPr="009A4777" w:rsidRDefault="004836FB" w:rsidP="00BF1D42">
            <w:pPr>
              <w:pStyle w:val="AATableNumbers"/>
            </w:pPr>
            <w:r w:rsidRPr="009A4777">
              <w:t>7</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8428C9" w14:textId="77777777" w:rsidR="004836FB" w:rsidRPr="009A4777" w:rsidRDefault="004836FB" w:rsidP="00BF1D42">
            <w:pPr>
              <w:pStyle w:val="AATableNumbers"/>
            </w:pPr>
            <w:r w:rsidRPr="009A4777">
              <w:t>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C1D917E" w14:textId="77777777" w:rsidR="004836FB" w:rsidRPr="009A4777" w:rsidRDefault="004836FB" w:rsidP="00BF1D42">
            <w:pPr>
              <w:pStyle w:val="AATableNumbers"/>
            </w:pPr>
            <w:r w:rsidRPr="009A4777">
              <w:t>86%</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45636CE2" w14:textId="77777777" w:rsidR="004836FB" w:rsidRPr="009A4777" w:rsidRDefault="004836FB" w:rsidP="00BF1D42">
            <w:pPr>
              <w:pStyle w:val="AATableNumbers"/>
            </w:pPr>
            <w:r w:rsidRPr="009A4777">
              <w:t>(54.0%, 1</w:t>
            </w:r>
            <w:r>
              <w:t>00</w:t>
            </w:r>
            <w:r w:rsidRPr="009A4777">
              <w:t>.</w:t>
            </w:r>
            <w:r>
              <w:t>0</w:t>
            </w:r>
            <w:r w:rsidRPr="009A4777">
              <w:t>%)</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254F957" w14:textId="77777777" w:rsidR="004836FB" w:rsidRPr="009A4777" w:rsidRDefault="004836FB" w:rsidP="00BF1D42">
            <w:pPr>
              <w:pStyle w:val="AATableNumbers"/>
            </w:pPr>
            <w:r w:rsidRPr="009A4777">
              <w:t>14%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EE2CE9" w14:textId="77777777" w:rsidR="004836FB" w:rsidRPr="009A4777" w:rsidRDefault="004836FB" w:rsidP="00BF1D42">
            <w:pPr>
              <w:pStyle w:val="AATableNumbers"/>
            </w:pPr>
            <w:r w:rsidRPr="009A4777">
              <w:t>(</w:t>
            </w:r>
            <w:r>
              <w:t>0</w:t>
            </w:r>
            <w:r w:rsidRPr="009A4777">
              <w:t>.</w:t>
            </w:r>
            <w:r>
              <w:t>0</w:t>
            </w:r>
            <w:r w:rsidRPr="009A4777">
              <w:t>%, 46.0%)</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C3DCA3A"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983D5E8" w14:textId="77777777" w:rsidR="004836FB" w:rsidRPr="009A4777" w:rsidRDefault="004836FB" w:rsidP="00BF1D42">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1B20005" w14:textId="77777777" w:rsidR="004836FB" w:rsidRPr="009A4777" w:rsidRDefault="004836FB" w:rsidP="00BF1D42">
            <w:pPr>
              <w:pStyle w:val="AATableNumbers"/>
            </w:pPr>
          </w:p>
        </w:tc>
        <w:tc>
          <w:tcPr>
            <w:tcW w:w="16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4B79862" w14:textId="77777777" w:rsidR="004836FB" w:rsidRPr="009A4777" w:rsidRDefault="004836FB" w:rsidP="00BF1D42">
            <w:pPr>
              <w:pStyle w:val="AATableNumbers"/>
            </w:pPr>
          </w:p>
        </w:tc>
      </w:tr>
    </w:tbl>
    <w:p w14:paraId="401831A4" w14:textId="77777777" w:rsidR="004836FB" w:rsidRPr="009A4777" w:rsidRDefault="004836FB" w:rsidP="004836FB">
      <w:pPr>
        <w:spacing w:before="40" w:after="40"/>
        <w:rPr>
          <w:rFonts w:asciiTheme="majorHAnsi" w:hAnsiTheme="majorHAnsi"/>
          <w:sz w:val="18"/>
          <w:szCs w:val="18"/>
        </w:rPr>
      </w:pPr>
    </w:p>
    <w:p w14:paraId="7B35286E" w14:textId="77777777" w:rsidR="004836FB" w:rsidRDefault="004836FB" w:rsidP="004836FB">
      <w:pPr>
        <w:pStyle w:val="AAAppendixSubLine0"/>
      </w:pPr>
      <w:r>
        <w:br w:type="page"/>
      </w:r>
    </w:p>
    <w:p w14:paraId="415D0B95" w14:textId="77777777" w:rsidR="004836FB" w:rsidRPr="00203F5C" w:rsidRDefault="004836FB" w:rsidP="004836FB">
      <w:pPr>
        <w:pStyle w:val="AAAppendixSubLine0"/>
        <w:ind w:left="1276" w:hanging="1276"/>
        <w:rPr>
          <w:spacing w:val="-2"/>
        </w:rPr>
      </w:pPr>
      <w:bookmarkStart w:id="38" w:name="_Toc427152885"/>
      <w:bookmarkStart w:id="39" w:name="_Toc308180085"/>
      <w:r>
        <w:lastRenderedPageBreak/>
        <w:t>Table A2.7</w:t>
      </w:r>
      <w:r>
        <w:tab/>
      </w:r>
      <w:r w:rsidRPr="00203F5C">
        <w:rPr>
          <w:spacing w:val="-2"/>
        </w:rPr>
        <w:t>English: reading curriculum levels for Year 8 students with special education needs</w:t>
      </w:r>
      <w:bookmarkEnd w:id="38"/>
      <w:bookmarkEnd w:id="39"/>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89"/>
        <w:gridCol w:w="1037"/>
        <w:gridCol w:w="1169"/>
        <w:gridCol w:w="1270"/>
        <w:gridCol w:w="1418"/>
        <w:gridCol w:w="1354"/>
        <w:gridCol w:w="1351"/>
        <w:gridCol w:w="1354"/>
        <w:gridCol w:w="1351"/>
        <w:gridCol w:w="1203"/>
        <w:gridCol w:w="1502"/>
      </w:tblGrid>
      <w:tr w:rsidR="008C17D5" w:rsidRPr="003A4602" w14:paraId="3ECD39C3"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9922447" w14:textId="77777777" w:rsidR="004836FB" w:rsidRPr="003A4602" w:rsidRDefault="004836FB" w:rsidP="00BF1D42">
            <w:pPr>
              <w:pStyle w:val="AATableSubhead1"/>
            </w:pPr>
            <w:r w:rsidRPr="003A4602">
              <w:rPr>
                <w:lang w:val="en-US"/>
              </w:rPr>
              <w:t>Group</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68686C4" w14:textId="77777777" w:rsidR="004836FB" w:rsidRPr="003A4602" w:rsidRDefault="004836FB" w:rsidP="00BF1D42">
            <w:pPr>
              <w:pStyle w:val="AATableSubhead2"/>
              <w:rPr>
                <w:b/>
              </w:rPr>
            </w:pPr>
            <w:r w:rsidRPr="003A4602">
              <w:rPr>
                <w:b/>
                <w:lang w:val="en-US"/>
              </w:rPr>
              <w:t>Actual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1ECF846" w14:textId="77777777" w:rsidR="004836FB" w:rsidRPr="003A4602" w:rsidRDefault="004836FB" w:rsidP="00BF1D42">
            <w:pPr>
              <w:pStyle w:val="AATableSubhead2"/>
              <w:rPr>
                <w:b/>
              </w:rPr>
            </w:pPr>
            <w:r w:rsidRPr="003A4602">
              <w:rPr>
                <w:b/>
                <w:lang w:val="en-US"/>
              </w:rPr>
              <w:t>Effective sample size</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AFD84ED" w14:textId="01D268B6" w:rsidR="004836FB" w:rsidRPr="003A4602" w:rsidRDefault="004836FB" w:rsidP="00BF1D42">
            <w:pPr>
              <w:pStyle w:val="AATableSubhead2"/>
              <w:rPr>
                <w:b/>
              </w:rPr>
            </w:pPr>
            <w:r w:rsidRPr="003A4602">
              <w:rPr>
                <w:b/>
                <w:lang w:val="en-US"/>
              </w:rPr>
              <w:t xml:space="preserve">Percentage of students </w:t>
            </w:r>
            <w:r w:rsidR="003A4602">
              <w:rPr>
                <w:b/>
                <w:lang w:val="en-US"/>
              </w:rPr>
              <w:br/>
            </w:r>
            <w:r w:rsidRPr="003A4602">
              <w:rPr>
                <w:b/>
                <w:lang w:val="en-US"/>
              </w:rPr>
              <w:t>at &lt;L2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AE1365D" w14:textId="0007CC9D" w:rsidR="004836FB" w:rsidRPr="003A4602" w:rsidRDefault="004836FB" w:rsidP="00BF1D42">
            <w:pPr>
              <w:pStyle w:val="AATableSubhead2"/>
              <w:rPr>
                <w:b/>
              </w:rPr>
            </w:pPr>
            <w:r w:rsidRPr="003A4602">
              <w:rPr>
                <w:b/>
                <w:lang w:val="en-US"/>
              </w:rPr>
              <w:t xml:space="preserve">Confidence interval for  </w:t>
            </w:r>
            <w:r w:rsidR="003A4602">
              <w:rPr>
                <w:b/>
                <w:lang w:val="en-US"/>
              </w:rPr>
              <w:br/>
            </w:r>
            <w:r w:rsidRPr="003A4602">
              <w:rPr>
                <w:b/>
                <w:lang w:val="en-US"/>
              </w:rPr>
              <w:t>&lt;L2 percentage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CEF6573" w14:textId="75EE6BAB" w:rsidR="004836FB" w:rsidRPr="003A4602" w:rsidRDefault="004836FB" w:rsidP="00BF1D42">
            <w:pPr>
              <w:pStyle w:val="AATableSubhead2"/>
              <w:rPr>
                <w:b/>
              </w:rPr>
            </w:pPr>
            <w:r w:rsidRPr="003A4602">
              <w:rPr>
                <w:b/>
                <w:lang w:val="en-US"/>
              </w:rPr>
              <w:t xml:space="preserve">Percentage of students </w:t>
            </w:r>
            <w:r w:rsidR="008C17D5">
              <w:rPr>
                <w:b/>
                <w:lang w:val="en-US"/>
              </w:rPr>
              <w:br/>
            </w:r>
            <w:r w:rsidRPr="003A4602">
              <w:rPr>
                <w:b/>
                <w:lang w:val="en-US"/>
              </w:rPr>
              <w:t>at L2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713DA8C" w14:textId="464142E2" w:rsidR="004836FB" w:rsidRPr="003A4602" w:rsidRDefault="004836FB" w:rsidP="00BF1D42">
            <w:pPr>
              <w:pStyle w:val="AATableSubhead2"/>
              <w:rPr>
                <w:b/>
              </w:rPr>
            </w:pPr>
            <w:r w:rsidRPr="003A4602">
              <w:rPr>
                <w:b/>
                <w:lang w:val="en-US"/>
              </w:rPr>
              <w:t xml:space="preserve">Confidence interval for </w:t>
            </w:r>
            <w:r w:rsidR="003A4602">
              <w:rPr>
                <w:b/>
                <w:lang w:val="en-US"/>
              </w:rPr>
              <w:br/>
            </w:r>
            <w:r w:rsidRPr="003A4602">
              <w:rPr>
                <w:b/>
                <w:lang w:val="en-US"/>
              </w:rPr>
              <w:t>L2 percentage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FB40ABF" w14:textId="50AFAA24" w:rsidR="004836FB" w:rsidRPr="003A4602" w:rsidRDefault="004836FB" w:rsidP="00BF1D42">
            <w:pPr>
              <w:pStyle w:val="AATableSubhead2"/>
              <w:rPr>
                <w:b/>
              </w:rPr>
            </w:pPr>
            <w:r w:rsidRPr="003A4602">
              <w:rPr>
                <w:b/>
                <w:lang w:val="en-US"/>
              </w:rPr>
              <w:t xml:space="preserve">Percentage of students </w:t>
            </w:r>
            <w:r w:rsidR="003A4602">
              <w:rPr>
                <w:b/>
                <w:lang w:val="en-US"/>
              </w:rPr>
              <w:br/>
            </w:r>
            <w:r w:rsidRPr="003A4602">
              <w:rPr>
                <w:b/>
                <w:lang w:val="en-US"/>
              </w:rPr>
              <w:t>at L3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90D0BB8" w14:textId="7E1F125F" w:rsidR="004836FB" w:rsidRPr="003A4602" w:rsidRDefault="004836FB" w:rsidP="00BF1D42">
            <w:pPr>
              <w:pStyle w:val="AATableSubhead2"/>
              <w:rPr>
                <w:b/>
              </w:rPr>
            </w:pPr>
            <w:r w:rsidRPr="003A4602">
              <w:rPr>
                <w:b/>
                <w:lang w:val="en-US"/>
              </w:rPr>
              <w:t xml:space="preserve">Confidence interval for </w:t>
            </w:r>
            <w:r w:rsidR="003A4602">
              <w:rPr>
                <w:b/>
                <w:lang w:val="en-US"/>
              </w:rPr>
              <w:br/>
            </w:r>
            <w:r w:rsidRPr="003A4602">
              <w:rPr>
                <w:b/>
                <w:lang w:val="en-US"/>
              </w:rPr>
              <w:t>L3 percentage</w:t>
            </w:r>
          </w:p>
        </w:tc>
        <w:tc>
          <w:tcPr>
            <w:tcW w:w="12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4874C83" w14:textId="0910CAEA" w:rsidR="004836FB" w:rsidRPr="003A4602" w:rsidRDefault="004836FB" w:rsidP="00BF1D42">
            <w:pPr>
              <w:pStyle w:val="AATableSubhead2"/>
              <w:rPr>
                <w:b/>
              </w:rPr>
            </w:pPr>
            <w:r w:rsidRPr="003A4602">
              <w:rPr>
                <w:b/>
                <w:lang w:val="en-US"/>
              </w:rPr>
              <w:t xml:space="preserve">Percentage of students </w:t>
            </w:r>
            <w:r w:rsidR="003A4602">
              <w:rPr>
                <w:b/>
                <w:lang w:val="en-US"/>
              </w:rPr>
              <w:br/>
            </w:r>
            <w:r w:rsidRPr="003A4602">
              <w:rPr>
                <w:b/>
                <w:lang w:val="en-US"/>
              </w:rPr>
              <w:t xml:space="preserve">at L4+ </w:t>
            </w:r>
          </w:p>
        </w:tc>
        <w:tc>
          <w:tcPr>
            <w:tcW w:w="150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58F200B" w14:textId="644524FC" w:rsidR="004836FB" w:rsidRPr="003A4602" w:rsidRDefault="004836FB" w:rsidP="00BF1D42">
            <w:pPr>
              <w:pStyle w:val="AATableSubhead2"/>
              <w:rPr>
                <w:b/>
              </w:rPr>
            </w:pPr>
            <w:r w:rsidRPr="003A4602">
              <w:rPr>
                <w:b/>
                <w:lang w:val="en-US"/>
              </w:rPr>
              <w:t xml:space="preserve">Confidence interval for </w:t>
            </w:r>
            <w:r w:rsidR="003A4602">
              <w:rPr>
                <w:b/>
                <w:lang w:val="en-US"/>
              </w:rPr>
              <w:br/>
            </w:r>
            <w:r w:rsidRPr="003A4602">
              <w:rPr>
                <w:b/>
                <w:lang w:val="en-US"/>
              </w:rPr>
              <w:t>L4+  percentage</w:t>
            </w:r>
          </w:p>
        </w:tc>
      </w:tr>
      <w:tr w:rsidR="008C17D5" w:rsidRPr="009A4777" w14:paraId="5D973639"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22DB9AA" w14:textId="77777777" w:rsidR="004836FB" w:rsidRPr="009A4777" w:rsidRDefault="004836FB" w:rsidP="00BF1D42">
            <w:pPr>
              <w:pStyle w:val="AATabletext"/>
            </w:pPr>
            <w:r>
              <w:t>A</w:t>
            </w:r>
            <w:r w:rsidRPr="009A4777">
              <w:t>ll</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F38A812" w14:textId="77777777" w:rsidR="004836FB" w:rsidRPr="009A4777" w:rsidRDefault="004836FB" w:rsidP="00BF1D42">
            <w:pPr>
              <w:pStyle w:val="AATableNumbers"/>
            </w:pPr>
            <w:r w:rsidRPr="009A4777">
              <w:t>149</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B9470F1" w14:textId="77777777" w:rsidR="004836FB" w:rsidRPr="009A4777" w:rsidRDefault="004836FB" w:rsidP="00BF1D42">
            <w:pPr>
              <w:pStyle w:val="AATableNumbers"/>
            </w:pPr>
            <w:r w:rsidRPr="009A4777">
              <w:t>100</w:t>
            </w:r>
          </w:p>
        </w:tc>
        <w:tc>
          <w:tcPr>
            <w:tcW w:w="127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8BD7C14" w14:textId="77777777" w:rsidR="004836FB" w:rsidRPr="009A4777" w:rsidRDefault="004836FB" w:rsidP="00BF1D42">
            <w:pPr>
              <w:pStyle w:val="AATableNumbers"/>
            </w:pPr>
            <w:r w:rsidRPr="009A4777">
              <w:t>20%</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784E03BF" w14:textId="77777777" w:rsidR="004836FB" w:rsidRPr="009A4777" w:rsidRDefault="004836FB" w:rsidP="00BF1D42">
            <w:pPr>
              <w:pStyle w:val="AATableNumbers"/>
            </w:pPr>
            <w:r w:rsidRPr="009A4777">
              <w:t>(12.5%, 28.0%)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3F2B996" w14:textId="77777777" w:rsidR="004836FB" w:rsidRPr="009A4777" w:rsidRDefault="004836FB" w:rsidP="00BF1D42">
            <w:pPr>
              <w:pStyle w:val="AATableNumbers"/>
            </w:pPr>
            <w:r w:rsidRPr="009A4777">
              <w:t>34%</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71C68B6D" w14:textId="77777777" w:rsidR="004836FB" w:rsidRPr="009A4777" w:rsidRDefault="004836FB" w:rsidP="00BF1D42">
            <w:pPr>
              <w:pStyle w:val="AATableNumbers"/>
            </w:pPr>
            <w:r w:rsidRPr="009A4777">
              <w:t>(24.5%, 43.0%)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8DFCFED" w14:textId="77777777" w:rsidR="004836FB" w:rsidRPr="009A4777" w:rsidRDefault="004836FB" w:rsidP="00BF1D42">
            <w:pPr>
              <w:pStyle w:val="AATableNumbers"/>
            </w:pPr>
            <w:r w:rsidRPr="009A4777">
              <w:t>26%</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6D38B6B3" w14:textId="77777777" w:rsidR="004836FB" w:rsidRPr="009A4777" w:rsidRDefault="004836FB" w:rsidP="00BF1D42">
            <w:pPr>
              <w:pStyle w:val="AATableNumbers"/>
            </w:pPr>
            <w:r w:rsidRPr="009A4777">
              <w:t>(17.5%, 35.0%)</w:t>
            </w:r>
          </w:p>
        </w:tc>
        <w:tc>
          <w:tcPr>
            <w:tcW w:w="12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3C5D7AE" w14:textId="77777777" w:rsidR="004836FB" w:rsidRPr="009A4777" w:rsidRDefault="004836FB" w:rsidP="00BF1D42">
            <w:pPr>
              <w:pStyle w:val="AATableNumbers"/>
            </w:pPr>
            <w:r w:rsidRPr="009A4777">
              <w:t>20%</w:t>
            </w:r>
          </w:p>
        </w:tc>
        <w:tc>
          <w:tcPr>
            <w:tcW w:w="150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47F0025B" w14:textId="77777777" w:rsidR="004836FB" w:rsidRPr="009A4777" w:rsidRDefault="004836FB" w:rsidP="00BF1D42">
            <w:pPr>
              <w:pStyle w:val="AATableNumbers"/>
            </w:pPr>
            <w:r w:rsidRPr="009A4777">
              <w:t>(12.5%, 28.0%)</w:t>
            </w:r>
          </w:p>
        </w:tc>
      </w:tr>
      <w:tr w:rsidR="008C17D5" w:rsidRPr="009A4777" w14:paraId="40CB8639"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D080865" w14:textId="77777777" w:rsidR="004836FB" w:rsidRPr="009A4777" w:rsidRDefault="004836FB" w:rsidP="00BF1D42">
            <w:pPr>
              <w:pStyle w:val="AATableSubhead1"/>
            </w:pPr>
            <w:r>
              <w:t>Gender</w:t>
            </w: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836BC73"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6E82C45" w14:textId="77777777" w:rsidR="004836FB" w:rsidRPr="009A4777" w:rsidRDefault="004836FB" w:rsidP="00BF1D42">
            <w:pPr>
              <w:pStyle w:val="AATableNumbers"/>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3F71827"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396655C7"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5F58351"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56BB93F7"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52846E4"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253482B4" w14:textId="77777777" w:rsidR="004836FB" w:rsidRPr="009A4777" w:rsidRDefault="004836FB" w:rsidP="00BF1D42">
            <w:pPr>
              <w:pStyle w:val="AATableNumbers"/>
            </w:pPr>
          </w:p>
        </w:tc>
        <w:tc>
          <w:tcPr>
            <w:tcW w:w="12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A870031" w14:textId="77777777" w:rsidR="004836FB" w:rsidRPr="009A4777" w:rsidRDefault="004836FB" w:rsidP="00BF1D42">
            <w:pPr>
              <w:pStyle w:val="AATableNumbers"/>
            </w:pPr>
          </w:p>
        </w:tc>
        <w:tc>
          <w:tcPr>
            <w:tcW w:w="150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581F389B" w14:textId="77777777" w:rsidR="004836FB" w:rsidRPr="009A4777" w:rsidRDefault="004836FB" w:rsidP="00BF1D42">
            <w:pPr>
              <w:pStyle w:val="AATableNumbers"/>
            </w:pPr>
          </w:p>
        </w:tc>
      </w:tr>
      <w:tr w:rsidR="008C17D5" w:rsidRPr="009A4777" w14:paraId="79EC4143"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E91278" w14:textId="77777777" w:rsidR="004836FB" w:rsidRPr="009A4777" w:rsidRDefault="004836FB" w:rsidP="00BF1D42">
            <w:pPr>
              <w:pStyle w:val="AATabletext"/>
            </w:pPr>
            <w:r w:rsidRPr="009A4777">
              <w:t>Boys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A7676A9" w14:textId="77777777" w:rsidR="004836FB" w:rsidRPr="009A4777" w:rsidRDefault="004836FB" w:rsidP="00BF1D42">
            <w:pPr>
              <w:pStyle w:val="AATableNumbers"/>
            </w:pPr>
            <w:r w:rsidRPr="009A4777">
              <w:t>108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DB30EE7" w14:textId="77777777" w:rsidR="004836FB" w:rsidRPr="009A4777" w:rsidRDefault="004836FB" w:rsidP="00BF1D42">
            <w:pPr>
              <w:pStyle w:val="AATableNumbers"/>
            </w:pPr>
            <w:r w:rsidRPr="009A4777">
              <w:t>72</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94FA823" w14:textId="77777777" w:rsidR="004836FB" w:rsidRPr="009A4777" w:rsidRDefault="004836FB" w:rsidP="00BF1D42">
            <w:pPr>
              <w:pStyle w:val="AATableNumbers"/>
            </w:pPr>
            <w:r w:rsidRPr="009A4777">
              <w:t>24%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4FF1EFB3" w14:textId="77777777" w:rsidR="004836FB" w:rsidRPr="009A4777" w:rsidRDefault="004836FB" w:rsidP="00BF1D42">
            <w:pPr>
              <w:pStyle w:val="AATableNumbers"/>
            </w:pPr>
            <w:r w:rsidRPr="009A4777">
              <w:t>(14.0%, 34.0%)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F858D95" w14:textId="77777777" w:rsidR="004836FB" w:rsidRPr="009A4777" w:rsidRDefault="004836FB" w:rsidP="00BF1D42">
            <w:pPr>
              <w:pStyle w:val="AATableNumbers"/>
            </w:pPr>
            <w:r w:rsidRPr="009A4777">
              <w:t>34%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119541A8" w14:textId="77777777" w:rsidR="004836FB" w:rsidRPr="009A4777" w:rsidRDefault="004836FB" w:rsidP="00BF1D42">
            <w:pPr>
              <w:pStyle w:val="AATableNumbers"/>
            </w:pPr>
            <w:r w:rsidRPr="009A4777">
              <w:t>(23.5%, 45.0%)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6048A2C" w14:textId="77777777" w:rsidR="004836FB" w:rsidRPr="009A4777" w:rsidRDefault="004836FB" w:rsidP="00BF1D42">
            <w:pPr>
              <w:pStyle w:val="AATableNumbers"/>
            </w:pPr>
            <w:r w:rsidRPr="009A4777">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1735800C" w14:textId="77777777" w:rsidR="004836FB" w:rsidRPr="009A4777" w:rsidRDefault="004836FB" w:rsidP="00BF1D42">
            <w:pPr>
              <w:pStyle w:val="AATableNumbers"/>
            </w:pPr>
            <w:r w:rsidRPr="009A4777">
              <w:t>(12.5%, 32.0%)</w:t>
            </w:r>
          </w:p>
        </w:tc>
        <w:tc>
          <w:tcPr>
            <w:tcW w:w="12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A7DF977" w14:textId="77777777" w:rsidR="004836FB" w:rsidRPr="009A4777" w:rsidRDefault="004836FB" w:rsidP="00BF1D42">
            <w:pPr>
              <w:pStyle w:val="AATableNumbers"/>
            </w:pPr>
            <w:r w:rsidRPr="009A4777">
              <w:t>19%</w:t>
            </w:r>
          </w:p>
        </w:tc>
        <w:tc>
          <w:tcPr>
            <w:tcW w:w="1502"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4DD83168" w14:textId="77777777" w:rsidR="004836FB" w:rsidRPr="009A4777" w:rsidRDefault="004836FB" w:rsidP="00BF1D42">
            <w:pPr>
              <w:pStyle w:val="AATableNumbers"/>
            </w:pPr>
            <w:r w:rsidRPr="009A4777">
              <w:t>(10.5%, 28.5%)</w:t>
            </w:r>
          </w:p>
        </w:tc>
      </w:tr>
      <w:tr w:rsidR="008C17D5" w:rsidRPr="009A4777" w14:paraId="13E46C96"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790A96A" w14:textId="77777777" w:rsidR="004836FB" w:rsidRPr="009A4777" w:rsidRDefault="004836FB" w:rsidP="00BF1D42">
            <w:pPr>
              <w:pStyle w:val="AATabletext"/>
            </w:pPr>
            <w:r w:rsidRPr="009A4777">
              <w:t>Girls</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3C02DF0" w14:textId="77777777" w:rsidR="004836FB" w:rsidRPr="009A4777" w:rsidRDefault="004836FB" w:rsidP="00BF1D42">
            <w:pPr>
              <w:pStyle w:val="AATableNumbers"/>
            </w:pPr>
            <w:r w:rsidRPr="009A4777">
              <w:t>41</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EAF0F59" w14:textId="77777777" w:rsidR="004836FB" w:rsidRPr="009A4777" w:rsidRDefault="004836FB" w:rsidP="00BF1D42">
            <w:pPr>
              <w:pStyle w:val="AATableNumbers"/>
            </w:pPr>
            <w:r w:rsidRPr="009A4777">
              <w:t>27</w:t>
            </w:r>
          </w:p>
        </w:tc>
        <w:tc>
          <w:tcPr>
            <w:tcW w:w="127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CECCE42" w14:textId="77777777" w:rsidR="004836FB" w:rsidRPr="009A4777" w:rsidRDefault="004836FB" w:rsidP="00BF1D42">
            <w:pPr>
              <w:pStyle w:val="AATableNumbers"/>
            </w:pPr>
            <w:r w:rsidRPr="009A4777">
              <w:t>10%</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43B17672" w14:textId="77777777" w:rsidR="004836FB" w:rsidRPr="009A4777" w:rsidRDefault="004836FB" w:rsidP="00BF1D42">
            <w:pPr>
              <w:pStyle w:val="AATableNumbers"/>
            </w:pPr>
            <w:r>
              <w:t>(0.0</w:t>
            </w:r>
            <w:r w:rsidRPr="009A4777">
              <w:t>%, 21.0%)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A19BD4C" w14:textId="77777777" w:rsidR="004836FB" w:rsidRPr="009A4777" w:rsidRDefault="004836FB" w:rsidP="00BF1D42">
            <w:pPr>
              <w:pStyle w:val="AATableNumbers"/>
            </w:pPr>
            <w:r w:rsidRPr="009A4777">
              <w:t>32%</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187FC3D6" w14:textId="77777777" w:rsidR="004836FB" w:rsidRPr="009A4777" w:rsidRDefault="004836FB" w:rsidP="00BF1D42">
            <w:pPr>
              <w:pStyle w:val="AATableNumbers"/>
            </w:pPr>
            <w:r w:rsidRPr="009A4777">
              <w:t>(14.5%, 49.0%)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8889732" w14:textId="77777777" w:rsidR="004836FB" w:rsidRPr="009A4777" w:rsidRDefault="004836FB" w:rsidP="00BF1D42">
            <w:pPr>
              <w:pStyle w:val="AATableNumbers"/>
            </w:pPr>
            <w:r w:rsidRPr="009A4777">
              <w:t>37%</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2B1D4AAF" w14:textId="77777777" w:rsidR="004836FB" w:rsidRPr="009A4777" w:rsidRDefault="004836FB" w:rsidP="00BF1D42">
            <w:pPr>
              <w:pStyle w:val="AATableNumbers"/>
            </w:pPr>
            <w:r w:rsidRPr="009A4777">
              <w:t>(18.5%, 54.5%)</w:t>
            </w:r>
          </w:p>
        </w:tc>
        <w:tc>
          <w:tcPr>
            <w:tcW w:w="12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DC6D63F" w14:textId="77777777" w:rsidR="004836FB" w:rsidRPr="009A4777" w:rsidRDefault="004836FB" w:rsidP="00BF1D42">
            <w:pPr>
              <w:pStyle w:val="AATableNumbers"/>
            </w:pPr>
            <w:r w:rsidRPr="009A4777">
              <w:t>22%</w:t>
            </w:r>
          </w:p>
        </w:tc>
        <w:tc>
          <w:tcPr>
            <w:tcW w:w="150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7015EAFA" w14:textId="77777777" w:rsidR="004836FB" w:rsidRPr="009A4777" w:rsidRDefault="004836FB" w:rsidP="00BF1D42">
            <w:pPr>
              <w:pStyle w:val="AATableNumbers"/>
            </w:pPr>
            <w:r w:rsidRPr="009A4777">
              <w:t>(6.5%, 37.5%)</w:t>
            </w:r>
          </w:p>
        </w:tc>
      </w:tr>
      <w:tr w:rsidR="008C17D5" w:rsidRPr="009A4777" w14:paraId="0D4F91ED"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D268265" w14:textId="77777777" w:rsidR="004836FB" w:rsidRPr="009A4777" w:rsidRDefault="004836FB" w:rsidP="00BF1D42">
            <w:pPr>
              <w:pStyle w:val="AATableSubhead1"/>
            </w:pPr>
            <w:r>
              <w:t>Decile band</w:t>
            </w: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965369C"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AECB0F4" w14:textId="77777777" w:rsidR="004836FB" w:rsidRPr="009A4777" w:rsidRDefault="004836FB" w:rsidP="00BF1D42">
            <w:pPr>
              <w:pStyle w:val="AATableNumbers"/>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54D2F8C"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6D25DC75"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0876319"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44F193D1"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2C09BAF"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32214B7D" w14:textId="77777777" w:rsidR="004836FB" w:rsidRPr="009A4777" w:rsidRDefault="004836FB" w:rsidP="00BF1D42">
            <w:pPr>
              <w:pStyle w:val="AATableNumbers"/>
            </w:pPr>
          </w:p>
        </w:tc>
        <w:tc>
          <w:tcPr>
            <w:tcW w:w="12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259B5C2" w14:textId="77777777" w:rsidR="004836FB" w:rsidRPr="009A4777" w:rsidRDefault="004836FB" w:rsidP="00BF1D42">
            <w:pPr>
              <w:pStyle w:val="AATableNumbers"/>
            </w:pPr>
          </w:p>
        </w:tc>
        <w:tc>
          <w:tcPr>
            <w:tcW w:w="150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069E9890" w14:textId="77777777" w:rsidR="004836FB" w:rsidRPr="009A4777" w:rsidRDefault="004836FB" w:rsidP="00BF1D42">
            <w:pPr>
              <w:pStyle w:val="AATableNumbers"/>
            </w:pPr>
          </w:p>
        </w:tc>
      </w:tr>
      <w:tr w:rsidR="008C17D5" w:rsidRPr="009A4777" w14:paraId="2E9B9881"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409DDAC2" w14:textId="77777777" w:rsidR="004836FB" w:rsidRPr="009A4777" w:rsidRDefault="004836FB" w:rsidP="00BF1D42">
            <w:pPr>
              <w:pStyle w:val="AATabletext"/>
            </w:pPr>
            <w:r w:rsidRPr="009A4777">
              <w:t>Low</w:t>
            </w:r>
            <w:r>
              <w:t xml:space="preserve"> decile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2DE1E05" w14:textId="77777777" w:rsidR="004836FB" w:rsidRPr="009A4777" w:rsidRDefault="004836FB" w:rsidP="00BF1D42">
            <w:pPr>
              <w:pStyle w:val="AATableNumbers"/>
            </w:pPr>
            <w:r w:rsidRPr="009A4777">
              <w:t>27</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E325B9E" w14:textId="77777777" w:rsidR="004836FB" w:rsidRPr="009A4777" w:rsidRDefault="004836FB" w:rsidP="00BF1D42">
            <w:pPr>
              <w:pStyle w:val="AATableNumbers"/>
            </w:pPr>
            <w:r w:rsidRPr="009A4777">
              <w:t>18</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CF17FEA" w14:textId="77777777" w:rsidR="004836FB" w:rsidRPr="009A4777" w:rsidRDefault="004836FB" w:rsidP="00BF1D42">
            <w:pPr>
              <w:pStyle w:val="AATableNumbers"/>
            </w:pPr>
            <w:r w:rsidRPr="009A4777">
              <w:t>22%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27C4F160" w14:textId="77777777" w:rsidR="004836FB" w:rsidRPr="009A4777" w:rsidRDefault="004836FB" w:rsidP="00BF1D42">
            <w:pPr>
              <w:pStyle w:val="AATableNumbers"/>
            </w:pPr>
            <w:r w:rsidRPr="009A4777">
              <w:t>(3.0%, 41.5%)</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496CC0A6" w14:textId="77777777" w:rsidR="004836FB" w:rsidRPr="009A4777" w:rsidRDefault="004836FB" w:rsidP="00BF1D42">
            <w:pPr>
              <w:pStyle w:val="AATableNumbers"/>
            </w:pPr>
            <w:r w:rsidRPr="009A4777">
              <w:t>33%</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6C2772CC" w14:textId="77777777" w:rsidR="004836FB" w:rsidRPr="009A4777" w:rsidRDefault="004836FB" w:rsidP="00BF1D42">
            <w:pPr>
              <w:pStyle w:val="AATableNumbers"/>
            </w:pPr>
            <w:r w:rsidRPr="009A4777">
              <w:t>(11.5%, 55.0%)</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406BFBCA" w14:textId="77777777" w:rsidR="004836FB" w:rsidRPr="009A4777" w:rsidRDefault="004836FB" w:rsidP="00BF1D42">
            <w:pPr>
              <w:pStyle w:val="AATableNumbers"/>
            </w:pPr>
            <w:r w:rsidRPr="009A4777">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09A73BA5" w14:textId="77777777" w:rsidR="004836FB" w:rsidRPr="009A4777" w:rsidRDefault="004836FB" w:rsidP="00BF1D42">
            <w:pPr>
              <w:pStyle w:val="AATableNumbers"/>
            </w:pPr>
            <w:r w:rsidRPr="009A4777">
              <w:t>(0.5%, 36.5%)</w:t>
            </w:r>
          </w:p>
        </w:tc>
        <w:tc>
          <w:tcPr>
            <w:tcW w:w="120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FA7D273" w14:textId="77777777" w:rsidR="004836FB" w:rsidRPr="009A4777" w:rsidRDefault="004836FB" w:rsidP="00BF1D42">
            <w:pPr>
              <w:pStyle w:val="AATableNumbers"/>
            </w:pPr>
            <w:r w:rsidRPr="009A4777">
              <w:t>26%</w:t>
            </w:r>
          </w:p>
        </w:tc>
        <w:tc>
          <w:tcPr>
            <w:tcW w:w="150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144177BF" w14:textId="77777777" w:rsidR="004836FB" w:rsidRPr="009A4777" w:rsidRDefault="004836FB" w:rsidP="00BF1D42">
            <w:pPr>
              <w:pStyle w:val="AATableNumbers"/>
            </w:pPr>
            <w:r w:rsidRPr="009A4777">
              <w:t>(5.5%, 46.0%)</w:t>
            </w:r>
          </w:p>
        </w:tc>
      </w:tr>
      <w:tr w:rsidR="008C17D5" w:rsidRPr="009A4777" w14:paraId="0004FF10"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2365698" w14:textId="77777777" w:rsidR="004836FB" w:rsidRPr="009A4777" w:rsidRDefault="004836FB" w:rsidP="00BF1D42">
            <w:pPr>
              <w:pStyle w:val="AATabletext"/>
            </w:pPr>
            <w:r w:rsidRPr="009A4777">
              <w:t>Mid</w:t>
            </w:r>
            <w:r>
              <w:t xml:space="preserve"> decile</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9A4D4DF" w14:textId="77777777" w:rsidR="004836FB" w:rsidRPr="009A4777" w:rsidRDefault="004836FB" w:rsidP="00BF1D42">
            <w:pPr>
              <w:pStyle w:val="AATableNumbers"/>
            </w:pPr>
            <w:r w:rsidRPr="009A4777">
              <w:t>68</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38725B5" w14:textId="77777777" w:rsidR="004836FB" w:rsidRPr="009A4777" w:rsidRDefault="004836FB" w:rsidP="00BF1D42">
            <w:pPr>
              <w:pStyle w:val="AATableNumbers"/>
            </w:pPr>
            <w:r w:rsidRPr="009A4777">
              <w:t>46</w:t>
            </w:r>
          </w:p>
        </w:tc>
        <w:tc>
          <w:tcPr>
            <w:tcW w:w="127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2BE8185" w14:textId="77777777" w:rsidR="004836FB" w:rsidRPr="009A4777" w:rsidRDefault="004836FB" w:rsidP="00BF1D42">
            <w:pPr>
              <w:pStyle w:val="AATableNumbers"/>
            </w:pPr>
            <w:r w:rsidRPr="009A4777">
              <w:t>26%</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717BB350" w14:textId="77777777" w:rsidR="004836FB" w:rsidRPr="009A4777" w:rsidRDefault="004836FB" w:rsidP="00BF1D42">
            <w:pPr>
              <w:pStyle w:val="AATableNumbers"/>
            </w:pPr>
            <w:r w:rsidRPr="009A4777">
              <w:t>(13.5%, 39.5%)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19B08C3" w14:textId="77777777" w:rsidR="004836FB" w:rsidRPr="009A4777" w:rsidRDefault="004836FB" w:rsidP="00BF1D42">
            <w:pPr>
              <w:pStyle w:val="AATableNumbers"/>
            </w:pPr>
            <w:r w:rsidRPr="009A4777">
              <w:t>34%</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23ABEEB1" w14:textId="77777777" w:rsidR="004836FB" w:rsidRPr="009A4777" w:rsidRDefault="004836FB" w:rsidP="00BF1D42">
            <w:pPr>
              <w:pStyle w:val="AATableNumbers"/>
            </w:pPr>
            <w:r w:rsidRPr="009A4777">
              <w:t>(20.0%, 47.5%)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5F0CB94" w14:textId="77777777" w:rsidR="004836FB" w:rsidRPr="009A4777" w:rsidRDefault="004836FB" w:rsidP="00BF1D42">
            <w:pPr>
              <w:pStyle w:val="AATableNumbers"/>
            </w:pPr>
            <w:r w:rsidRPr="009A4777">
              <w:t>19%</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51BEA6FC" w14:textId="77777777" w:rsidR="004836FB" w:rsidRPr="009A4777" w:rsidRDefault="004836FB" w:rsidP="00BF1D42">
            <w:pPr>
              <w:pStyle w:val="AATableNumbers"/>
            </w:pPr>
            <w:r w:rsidRPr="009A4777">
              <w:t>(7.5%, 30.5%)</w:t>
            </w:r>
          </w:p>
        </w:tc>
        <w:tc>
          <w:tcPr>
            <w:tcW w:w="12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A18F08F" w14:textId="77777777" w:rsidR="004836FB" w:rsidRPr="009A4777" w:rsidRDefault="004836FB" w:rsidP="00BF1D42">
            <w:pPr>
              <w:pStyle w:val="AATableNumbers"/>
            </w:pPr>
            <w:r w:rsidRPr="009A4777">
              <w:t>21%</w:t>
            </w:r>
          </w:p>
        </w:tc>
        <w:tc>
          <w:tcPr>
            <w:tcW w:w="150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49D15DB7" w14:textId="77777777" w:rsidR="004836FB" w:rsidRPr="009A4777" w:rsidRDefault="004836FB" w:rsidP="00BF1D42">
            <w:pPr>
              <w:pStyle w:val="AATableNumbers"/>
            </w:pPr>
            <w:r w:rsidRPr="009A4777">
              <w:t>(9.0%, 32.5%)</w:t>
            </w:r>
          </w:p>
        </w:tc>
      </w:tr>
      <w:tr w:rsidR="008C17D5" w:rsidRPr="009A4777" w14:paraId="52543333"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B9CA86" w14:textId="77777777" w:rsidR="004836FB" w:rsidRPr="009A4777" w:rsidRDefault="004836FB" w:rsidP="00BF1D42">
            <w:pPr>
              <w:pStyle w:val="AATabletext"/>
            </w:pPr>
            <w:r w:rsidRPr="009A4777">
              <w:t>High</w:t>
            </w:r>
            <w:r>
              <w:t xml:space="preserve"> decile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49B5BFC" w14:textId="77777777" w:rsidR="004836FB" w:rsidRPr="009A4777" w:rsidRDefault="004836FB" w:rsidP="00BF1D42">
            <w:pPr>
              <w:pStyle w:val="AATableNumbers"/>
            </w:pPr>
            <w:r w:rsidRPr="009A4777">
              <w:t>54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724AA0F" w14:textId="77777777" w:rsidR="004836FB" w:rsidRPr="009A4777" w:rsidRDefault="004836FB" w:rsidP="00BF1D42">
            <w:pPr>
              <w:pStyle w:val="AATableNumbers"/>
            </w:pPr>
            <w:r w:rsidRPr="009A4777">
              <w:t>36</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49D07A5" w14:textId="77777777" w:rsidR="004836FB" w:rsidRPr="009A4777" w:rsidRDefault="004836FB" w:rsidP="00BF1D42">
            <w:pPr>
              <w:pStyle w:val="AATableNumbers"/>
            </w:pPr>
            <w:r w:rsidRPr="009A4777">
              <w:t>11%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273B2B12" w14:textId="77777777" w:rsidR="004836FB" w:rsidRPr="009A4777" w:rsidRDefault="004836FB" w:rsidP="00BF1D42">
            <w:pPr>
              <w:pStyle w:val="AATableNumbers"/>
            </w:pPr>
            <w:r w:rsidRPr="009A4777">
              <w:t>(1.0%, 21.5%)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3F01B1F" w14:textId="77777777" w:rsidR="004836FB" w:rsidRPr="009A4777" w:rsidRDefault="004836FB" w:rsidP="00BF1D42">
            <w:pPr>
              <w:pStyle w:val="AATableNumbers"/>
            </w:pPr>
            <w:r w:rsidRPr="009A4777">
              <w:t>33%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4D4D35F9" w14:textId="77777777" w:rsidR="004836FB" w:rsidRPr="009A4777" w:rsidRDefault="004836FB" w:rsidP="00BF1D42">
            <w:pPr>
              <w:pStyle w:val="AATableNumbers"/>
            </w:pPr>
            <w:r w:rsidRPr="009A4777">
              <w:t>(18.0%, 48.5%)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61C76C3" w14:textId="77777777" w:rsidR="004836FB" w:rsidRPr="009A4777" w:rsidRDefault="004836FB" w:rsidP="00BF1D42">
            <w:pPr>
              <w:pStyle w:val="AATableNumbers"/>
            </w:pPr>
            <w:r w:rsidRPr="009A4777">
              <w:t>39%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2D04E07F" w14:textId="77777777" w:rsidR="004836FB" w:rsidRPr="009A4777" w:rsidRDefault="004836FB" w:rsidP="00BF1D42">
            <w:pPr>
              <w:pStyle w:val="AATableNumbers"/>
            </w:pPr>
            <w:r w:rsidRPr="009A4777">
              <w:t>(23.0%, 55.0%)</w:t>
            </w:r>
          </w:p>
        </w:tc>
        <w:tc>
          <w:tcPr>
            <w:tcW w:w="12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F2530D2" w14:textId="77777777" w:rsidR="004836FB" w:rsidRPr="009A4777" w:rsidRDefault="004836FB" w:rsidP="00BF1D42">
            <w:pPr>
              <w:pStyle w:val="AATableNumbers"/>
            </w:pPr>
            <w:r w:rsidRPr="009A4777">
              <w:t>17%</w:t>
            </w:r>
          </w:p>
        </w:tc>
        <w:tc>
          <w:tcPr>
            <w:tcW w:w="1502"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40CEA31C" w14:textId="77777777" w:rsidR="004836FB" w:rsidRPr="009A4777" w:rsidRDefault="004836FB" w:rsidP="00BF1D42">
            <w:pPr>
              <w:pStyle w:val="AATableNumbers"/>
            </w:pPr>
            <w:r w:rsidRPr="009A4777">
              <w:t>(4.5%, 29.0%)</w:t>
            </w:r>
          </w:p>
        </w:tc>
      </w:tr>
      <w:tr w:rsidR="008C17D5" w:rsidRPr="009A4777" w14:paraId="7786ABD2"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33D170E" w14:textId="77777777" w:rsidR="004836FB" w:rsidRPr="009A4777" w:rsidRDefault="004836FB" w:rsidP="00BF1D42">
            <w:pPr>
              <w:pStyle w:val="AATableSubhead1"/>
            </w:pPr>
            <w:r>
              <w:t>School type</w:t>
            </w: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9AA1A4C"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DBFC7E0" w14:textId="77777777" w:rsidR="004836FB" w:rsidRPr="009A4777" w:rsidRDefault="004836FB" w:rsidP="00BF1D42">
            <w:pPr>
              <w:pStyle w:val="AATableNumbers"/>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163CD4A"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1CC785E6"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D687F54"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1CE98AE4"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6820A58"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05D3B0AF" w14:textId="77777777" w:rsidR="004836FB" w:rsidRPr="009A4777" w:rsidRDefault="004836FB" w:rsidP="00BF1D42">
            <w:pPr>
              <w:pStyle w:val="AATableNumbers"/>
            </w:pPr>
          </w:p>
        </w:tc>
        <w:tc>
          <w:tcPr>
            <w:tcW w:w="12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52DCD78" w14:textId="77777777" w:rsidR="004836FB" w:rsidRPr="009A4777" w:rsidRDefault="004836FB" w:rsidP="00BF1D42">
            <w:pPr>
              <w:pStyle w:val="AATableNumbers"/>
            </w:pPr>
          </w:p>
        </w:tc>
        <w:tc>
          <w:tcPr>
            <w:tcW w:w="150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6930284B" w14:textId="77777777" w:rsidR="004836FB" w:rsidRPr="009A4777" w:rsidRDefault="004836FB" w:rsidP="00BF1D42">
            <w:pPr>
              <w:pStyle w:val="AATableNumbers"/>
            </w:pPr>
          </w:p>
        </w:tc>
      </w:tr>
      <w:tr w:rsidR="008C17D5" w:rsidRPr="009A4777" w14:paraId="474EECE7"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47A8AAF" w14:textId="77777777" w:rsidR="004836FB" w:rsidRDefault="004836FB" w:rsidP="00BF1D42">
            <w:pPr>
              <w:pStyle w:val="AATabletext"/>
              <w:rPr>
                <w:i/>
                <w:iCs/>
              </w:rPr>
            </w:pPr>
            <w:r w:rsidRPr="009A4777">
              <w:t>Composite</w:t>
            </w:r>
            <w:r>
              <w:t xml:space="preserve"> school (Years 1–15 &amp; 7–10)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C27048F" w14:textId="77777777" w:rsidR="004836FB" w:rsidRPr="009A4777" w:rsidRDefault="004836FB" w:rsidP="00BF1D42">
            <w:pPr>
              <w:pStyle w:val="AATableNumbers"/>
            </w:pPr>
            <w:r w:rsidRPr="009A4777">
              <w:t>3</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FE6C980" w14:textId="77777777" w:rsidR="004836FB" w:rsidRPr="009A4777" w:rsidRDefault="004836FB" w:rsidP="00BF1D42">
            <w:pPr>
              <w:pStyle w:val="AATableNumbers"/>
            </w:pPr>
            <w:r w:rsidRPr="009A4777">
              <w:t>2</w:t>
            </w:r>
          </w:p>
        </w:tc>
        <w:tc>
          <w:tcPr>
            <w:tcW w:w="127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3CD0E8A"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2CB39236"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FFCDF6E" w14:textId="77777777" w:rsidR="004836FB" w:rsidRPr="009A4777" w:rsidRDefault="004836FB" w:rsidP="00BF1D42">
            <w:pPr>
              <w:pStyle w:val="AATableNumbers"/>
            </w:pPr>
            <w:r w:rsidRPr="009A4777">
              <w:t>67%</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2314798C" w14:textId="77777777" w:rsidR="004836FB" w:rsidRPr="009A4777" w:rsidRDefault="004836FB" w:rsidP="00BF1D42">
            <w:pPr>
              <w:pStyle w:val="AATableNumbers"/>
            </w:pPr>
            <w:r w:rsidRPr="009A4777">
              <w:t>(1.5%, 1</w:t>
            </w:r>
            <w:r>
              <w:t>00</w:t>
            </w:r>
            <w:r w:rsidRPr="009A4777">
              <w:t>.0%)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387A9A1" w14:textId="77777777" w:rsidR="004836FB" w:rsidRPr="009A4777" w:rsidRDefault="004836FB" w:rsidP="00BF1D42">
            <w:pPr>
              <w:pStyle w:val="AATableNumbers"/>
            </w:pPr>
            <w:r w:rsidRPr="009A4777">
              <w:t>33%</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6683610C" w14:textId="77777777" w:rsidR="004836FB" w:rsidRPr="009A4777" w:rsidRDefault="004836FB" w:rsidP="00BF1D42">
            <w:pPr>
              <w:pStyle w:val="AATableNumbers"/>
            </w:pPr>
            <w:r w:rsidRPr="009A4777">
              <w:t>(</w:t>
            </w:r>
            <w:r>
              <w:t>0</w:t>
            </w:r>
            <w:r w:rsidRPr="009A4777">
              <w:t>.0%, 98.5%)</w:t>
            </w:r>
          </w:p>
        </w:tc>
        <w:tc>
          <w:tcPr>
            <w:tcW w:w="12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92F0836" w14:textId="77777777" w:rsidR="004836FB" w:rsidRPr="009A4777" w:rsidRDefault="004836FB" w:rsidP="00BF1D42">
            <w:pPr>
              <w:pStyle w:val="AATableNumbers"/>
            </w:pPr>
          </w:p>
        </w:tc>
        <w:tc>
          <w:tcPr>
            <w:tcW w:w="150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7C5AED4F" w14:textId="77777777" w:rsidR="004836FB" w:rsidRPr="009A4777" w:rsidRDefault="004836FB" w:rsidP="00BF1D42">
            <w:pPr>
              <w:pStyle w:val="AATableNumbers"/>
            </w:pPr>
          </w:p>
        </w:tc>
      </w:tr>
      <w:tr w:rsidR="008C17D5" w:rsidRPr="009A4777" w14:paraId="07C4B56C"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9E347D7" w14:textId="77777777" w:rsidR="004836FB" w:rsidRPr="009A4777" w:rsidRDefault="004836FB" w:rsidP="00BF1D42">
            <w:pPr>
              <w:pStyle w:val="AATabletext"/>
            </w:pPr>
            <w:r w:rsidRPr="009A4777">
              <w:t>Full</w:t>
            </w:r>
            <w:r>
              <w:t xml:space="preserve"> p</w:t>
            </w:r>
            <w:r w:rsidRPr="009A4777">
              <w:t>rimary</w:t>
            </w:r>
            <w:r>
              <w:t xml:space="preserve"> school</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47C87D" w14:textId="77777777" w:rsidR="004836FB" w:rsidRPr="009A4777" w:rsidRDefault="004836FB" w:rsidP="00BF1D42">
            <w:pPr>
              <w:pStyle w:val="AATableNumbers"/>
            </w:pPr>
            <w:r w:rsidRPr="009A4777">
              <w:t>59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E344E4" w14:textId="77777777" w:rsidR="004836FB" w:rsidRPr="009A4777" w:rsidRDefault="004836FB" w:rsidP="00BF1D42">
            <w:pPr>
              <w:pStyle w:val="AATableNumbers"/>
            </w:pPr>
            <w:r w:rsidRPr="009A4777">
              <w:t>40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CD6C4BB" w14:textId="77777777" w:rsidR="004836FB" w:rsidRPr="009A4777" w:rsidRDefault="004836FB" w:rsidP="00BF1D42">
            <w:pPr>
              <w:pStyle w:val="AATableNumbers"/>
            </w:pPr>
            <w:r w:rsidRPr="009A4777">
              <w:t>20%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464614F9" w14:textId="77777777" w:rsidR="004836FB" w:rsidRPr="009A4777" w:rsidRDefault="004836FB" w:rsidP="00BF1D42">
            <w:pPr>
              <w:pStyle w:val="AATableNumbers"/>
            </w:pPr>
            <w:r w:rsidRPr="009A4777">
              <w:t>(8.0%, 33.0%)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99F6289" w14:textId="77777777" w:rsidR="004836FB" w:rsidRPr="009A4777" w:rsidRDefault="004836FB" w:rsidP="00BF1D42">
            <w:pPr>
              <w:pStyle w:val="AATableNumbers"/>
            </w:pPr>
            <w:r w:rsidRPr="009A4777">
              <w:t>29%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4293DF96" w14:textId="77777777" w:rsidR="004836FB" w:rsidRPr="009A4777" w:rsidRDefault="004836FB" w:rsidP="00BF1D42">
            <w:pPr>
              <w:pStyle w:val="AATableNumbers"/>
            </w:pPr>
            <w:r w:rsidRPr="009A4777">
              <w:t>(14.5%, 43.0%)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DF551B6" w14:textId="77777777" w:rsidR="004836FB" w:rsidRPr="009A4777" w:rsidRDefault="004836FB" w:rsidP="00BF1D42">
            <w:pPr>
              <w:pStyle w:val="AATableNumbers"/>
            </w:pPr>
            <w:r w:rsidRPr="009A4777">
              <w:t>32%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074C9341" w14:textId="77777777" w:rsidR="004836FB" w:rsidRPr="009A4777" w:rsidRDefault="004836FB" w:rsidP="00BF1D42">
            <w:pPr>
              <w:pStyle w:val="AATableNumbers"/>
            </w:pPr>
            <w:r w:rsidRPr="009A4777">
              <w:t>(17.5%, 47.0%)</w:t>
            </w:r>
          </w:p>
        </w:tc>
        <w:tc>
          <w:tcPr>
            <w:tcW w:w="120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FB9D9D1" w14:textId="77777777" w:rsidR="004836FB" w:rsidRPr="009A4777" w:rsidRDefault="004836FB" w:rsidP="00BF1D42">
            <w:pPr>
              <w:pStyle w:val="AATableNumbers"/>
            </w:pPr>
            <w:r w:rsidRPr="009A4777">
              <w:t>19%</w:t>
            </w:r>
          </w:p>
        </w:tc>
        <w:tc>
          <w:tcPr>
            <w:tcW w:w="1502" w:type="dxa"/>
            <w:tcBorders>
              <w:top w:val="single" w:sz="6" w:space="0" w:color="CCCCCC"/>
              <w:left w:val="single" w:sz="6" w:space="0" w:color="CCCCCC"/>
              <w:bottom w:val="single" w:sz="6" w:space="0" w:color="CCCCCC"/>
              <w:right w:val="single" w:sz="6" w:space="0" w:color="CCCCCC"/>
            </w:tcBorders>
            <w:shd w:val="clear" w:color="auto" w:fill="FFFFFF"/>
            <w:tcMar>
              <w:top w:w="57" w:type="dxa"/>
              <w:left w:w="0" w:type="dxa"/>
              <w:bottom w:w="57" w:type="dxa"/>
              <w:right w:w="0" w:type="dxa"/>
            </w:tcMar>
            <w:vAlign w:val="center"/>
            <w:hideMark/>
          </w:tcPr>
          <w:p w14:paraId="37E5D90E" w14:textId="77777777" w:rsidR="004836FB" w:rsidRPr="009A4777" w:rsidRDefault="004836FB" w:rsidP="00BF1D42">
            <w:pPr>
              <w:pStyle w:val="AATableNumbers"/>
            </w:pPr>
            <w:r w:rsidRPr="009A4777">
              <w:t>(6.5%, 31.0%)</w:t>
            </w:r>
          </w:p>
        </w:tc>
      </w:tr>
      <w:tr w:rsidR="008C17D5" w:rsidRPr="009A4777" w14:paraId="52AFAA1E"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070A0B7" w14:textId="77777777" w:rsidR="004836FB" w:rsidRPr="009A4777" w:rsidRDefault="004836FB" w:rsidP="00BF1D42">
            <w:pPr>
              <w:pStyle w:val="AATabletext"/>
            </w:pPr>
            <w:r w:rsidRPr="009A4777">
              <w:t>Intermediate</w:t>
            </w:r>
            <w:r>
              <w:t xml:space="preserve"> school</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BD253F7" w14:textId="77777777" w:rsidR="004836FB" w:rsidRPr="009A4777" w:rsidRDefault="004836FB" w:rsidP="00BF1D42">
            <w:pPr>
              <w:pStyle w:val="AATableNumbers"/>
            </w:pPr>
            <w:r w:rsidRPr="009A4777">
              <w:t>68</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EEBE925" w14:textId="77777777" w:rsidR="004836FB" w:rsidRPr="009A4777" w:rsidRDefault="004836FB" w:rsidP="00BF1D42">
            <w:pPr>
              <w:pStyle w:val="AATableNumbers"/>
            </w:pPr>
            <w:r w:rsidRPr="009A4777">
              <w:t>46</w:t>
            </w:r>
          </w:p>
        </w:tc>
        <w:tc>
          <w:tcPr>
            <w:tcW w:w="127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B5C160B" w14:textId="77777777" w:rsidR="004836FB" w:rsidRPr="009A4777" w:rsidRDefault="004836FB" w:rsidP="00BF1D42">
            <w:pPr>
              <w:pStyle w:val="AATableNumbers"/>
            </w:pPr>
            <w:r w:rsidRPr="009A4777">
              <w:t>22%</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46C68986" w14:textId="77777777" w:rsidR="004836FB" w:rsidRPr="009A4777" w:rsidRDefault="004836FB" w:rsidP="00BF1D42">
            <w:pPr>
              <w:pStyle w:val="AATableNumbers"/>
            </w:pPr>
            <w:r w:rsidRPr="009A4777">
              <w:t>(10.0%, 34.0%)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996B850" w14:textId="77777777" w:rsidR="004836FB" w:rsidRPr="009A4777" w:rsidRDefault="004836FB" w:rsidP="00BF1D42">
            <w:pPr>
              <w:pStyle w:val="AATableNumbers"/>
            </w:pPr>
            <w:r w:rsidRPr="009A4777">
              <w:t>37%</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3629BEB6" w14:textId="77777777" w:rsidR="004836FB" w:rsidRPr="009A4777" w:rsidRDefault="004836FB" w:rsidP="00BF1D42">
            <w:pPr>
              <w:pStyle w:val="AATableNumbers"/>
            </w:pPr>
            <w:r w:rsidRPr="009A4777">
              <w:t>(23.0%, 51.0%)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A862A4C" w14:textId="77777777" w:rsidR="004836FB" w:rsidRPr="009A4777" w:rsidRDefault="004836FB" w:rsidP="00BF1D42">
            <w:pPr>
              <w:pStyle w:val="AATableNumbers"/>
            </w:pPr>
            <w:r w:rsidRPr="009A4777">
              <w:t>21%</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0811B22E" w14:textId="77777777" w:rsidR="004836FB" w:rsidRPr="009A4777" w:rsidRDefault="004836FB" w:rsidP="00BF1D42">
            <w:pPr>
              <w:pStyle w:val="AATableNumbers"/>
            </w:pPr>
            <w:r w:rsidRPr="009A4777">
              <w:t>(9.0%, 32.5%)</w:t>
            </w:r>
          </w:p>
        </w:tc>
        <w:tc>
          <w:tcPr>
            <w:tcW w:w="12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9ED38E6" w14:textId="77777777" w:rsidR="004836FB" w:rsidRPr="009A4777" w:rsidRDefault="004836FB" w:rsidP="00BF1D42">
            <w:pPr>
              <w:pStyle w:val="AATableNumbers"/>
            </w:pPr>
            <w:r w:rsidRPr="009A4777">
              <w:t>21%</w:t>
            </w:r>
          </w:p>
        </w:tc>
        <w:tc>
          <w:tcPr>
            <w:tcW w:w="150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0CAC8D26" w14:textId="77777777" w:rsidR="004836FB" w:rsidRPr="009A4777" w:rsidRDefault="004836FB" w:rsidP="00BF1D42">
            <w:pPr>
              <w:pStyle w:val="AATableNumbers"/>
            </w:pPr>
            <w:r w:rsidRPr="009A4777">
              <w:t>(9.0%, 32.5%)</w:t>
            </w:r>
          </w:p>
        </w:tc>
      </w:tr>
      <w:tr w:rsidR="008C17D5" w:rsidRPr="009A4777" w14:paraId="167A97EF"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81E2D65" w14:textId="77777777" w:rsidR="004836FB" w:rsidRDefault="004836FB" w:rsidP="00BF1D42">
            <w:pPr>
              <w:pStyle w:val="AATabletext"/>
              <w:rPr>
                <w:i/>
                <w:iCs/>
              </w:rPr>
            </w:pPr>
            <w:r w:rsidRPr="009A4777">
              <w:t>Secondary</w:t>
            </w:r>
            <w:r>
              <w:t xml:space="preserve"> school (Years 7–15)</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8C05620" w14:textId="77777777" w:rsidR="004836FB" w:rsidRPr="009A4777" w:rsidRDefault="004836FB" w:rsidP="00BF1D42">
            <w:pPr>
              <w:pStyle w:val="AATableNumbers"/>
            </w:pPr>
            <w:r w:rsidRPr="009A4777">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5B5130C" w14:textId="77777777" w:rsidR="004836FB" w:rsidRPr="009A4777" w:rsidRDefault="004836FB" w:rsidP="00BF1D42">
            <w:pPr>
              <w:pStyle w:val="AATableNumbers"/>
            </w:pPr>
            <w:r w:rsidRPr="009A4777">
              <w:t>13</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EA86BEF" w14:textId="77777777" w:rsidR="004836FB" w:rsidRPr="009A4777" w:rsidRDefault="004836FB" w:rsidP="00BF1D42">
            <w:pPr>
              <w:pStyle w:val="AATableNumbers"/>
            </w:pPr>
            <w:r w:rsidRPr="009A4777">
              <w:t>16%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6E41689E" w14:textId="77777777" w:rsidR="004836FB" w:rsidRPr="009A4777" w:rsidRDefault="004836FB" w:rsidP="00BF1D42">
            <w:pPr>
              <w:pStyle w:val="AATableNumbers"/>
            </w:pPr>
            <w:r>
              <w:t>(0</w:t>
            </w:r>
            <w:r w:rsidRPr="009A4777">
              <w:t>.0%, 36.0%)</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E576976" w14:textId="77777777" w:rsidR="004836FB" w:rsidRPr="009A4777" w:rsidRDefault="004836FB" w:rsidP="00BF1D42">
            <w:pPr>
              <w:pStyle w:val="AATableNumbers"/>
            </w:pPr>
            <w:r w:rsidRPr="009A4777">
              <w:t>32%</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5A75BBA4" w14:textId="77777777" w:rsidR="004836FB" w:rsidRPr="009A4777" w:rsidRDefault="004836FB" w:rsidP="00BF1D42">
            <w:pPr>
              <w:pStyle w:val="AATableNumbers"/>
            </w:pPr>
            <w:r w:rsidRPr="009A4777">
              <w:t>(6.0%, 57.0%)</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1AC725E" w14:textId="77777777" w:rsidR="004836FB" w:rsidRPr="009A4777" w:rsidRDefault="004836FB" w:rsidP="00BF1D42">
            <w:pPr>
              <w:pStyle w:val="AATableNumbers"/>
            </w:pPr>
            <w:r w:rsidRPr="009A4777">
              <w:t>26%</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7FAC80A6" w14:textId="77777777" w:rsidR="004836FB" w:rsidRPr="009A4777" w:rsidRDefault="004836FB" w:rsidP="00BF1D42">
            <w:pPr>
              <w:pStyle w:val="AATableNumbers"/>
            </w:pPr>
            <w:r w:rsidRPr="009A4777">
              <w:t>(2.0%, 50.5%)</w:t>
            </w:r>
          </w:p>
        </w:tc>
        <w:tc>
          <w:tcPr>
            <w:tcW w:w="120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7D04DED" w14:textId="77777777" w:rsidR="004836FB" w:rsidRPr="009A4777" w:rsidRDefault="004836FB" w:rsidP="00BF1D42">
            <w:pPr>
              <w:pStyle w:val="AATableNumbers"/>
            </w:pPr>
            <w:r w:rsidRPr="009A4777">
              <w:t>26%</w:t>
            </w:r>
          </w:p>
        </w:tc>
        <w:tc>
          <w:tcPr>
            <w:tcW w:w="150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2D4A4D0C" w14:textId="77777777" w:rsidR="004836FB" w:rsidRPr="009A4777" w:rsidRDefault="004836FB" w:rsidP="00BF1D42">
            <w:pPr>
              <w:pStyle w:val="AATableNumbers"/>
            </w:pPr>
            <w:r w:rsidRPr="009A4777">
              <w:t>(2.0%, 50.5%)</w:t>
            </w:r>
          </w:p>
        </w:tc>
      </w:tr>
      <w:tr w:rsidR="008C17D5" w:rsidRPr="009A4777" w14:paraId="22E8DDBD"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82365BE" w14:textId="77777777" w:rsidR="004836FB" w:rsidRPr="009A4777" w:rsidRDefault="004836FB" w:rsidP="00BF1D42">
            <w:pPr>
              <w:pStyle w:val="AATableSubhead1"/>
            </w:pPr>
            <w:r>
              <w:t>SEN category</w:t>
            </w: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1031387"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E10CBED" w14:textId="77777777" w:rsidR="004836FB" w:rsidRPr="009A4777" w:rsidRDefault="004836FB" w:rsidP="00BF1D42">
            <w:pPr>
              <w:pStyle w:val="AATableNumbers"/>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56C318C"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72B57CD5"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782E154"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330B275D"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DF1D813"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51FB4112" w14:textId="77777777" w:rsidR="004836FB" w:rsidRPr="009A4777" w:rsidRDefault="004836FB" w:rsidP="00BF1D42">
            <w:pPr>
              <w:pStyle w:val="AATableNumbers"/>
            </w:pPr>
          </w:p>
        </w:tc>
        <w:tc>
          <w:tcPr>
            <w:tcW w:w="12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EFC2628" w14:textId="77777777" w:rsidR="004836FB" w:rsidRPr="009A4777" w:rsidRDefault="004836FB" w:rsidP="00BF1D42">
            <w:pPr>
              <w:pStyle w:val="AATableNumbers"/>
            </w:pPr>
          </w:p>
        </w:tc>
        <w:tc>
          <w:tcPr>
            <w:tcW w:w="150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0" w:type="dxa"/>
              <w:bottom w:w="57" w:type="dxa"/>
              <w:right w:w="0" w:type="dxa"/>
            </w:tcMar>
            <w:vAlign w:val="center"/>
          </w:tcPr>
          <w:p w14:paraId="1A50A579" w14:textId="77777777" w:rsidR="004836FB" w:rsidRPr="009A4777" w:rsidRDefault="004836FB" w:rsidP="00BF1D42">
            <w:pPr>
              <w:pStyle w:val="AATableNumbers"/>
            </w:pPr>
          </w:p>
        </w:tc>
      </w:tr>
      <w:tr w:rsidR="008C17D5" w:rsidRPr="009A4777" w14:paraId="3F5B4789"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A8F59C6" w14:textId="77777777" w:rsidR="004836FB" w:rsidRPr="009A4777" w:rsidRDefault="004836FB" w:rsidP="00BF1D42">
            <w:pPr>
              <w:pStyle w:val="AATabletext"/>
            </w:pPr>
            <w:r w:rsidRPr="009A4777">
              <w:t>O</w:t>
            </w:r>
            <w:r>
              <w:t xml:space="preserve">n referral for </w:t>
            </w:r>
            <w:r w:rsidRPr="009A4777">
              <w:t>SEN</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873F106" w14:textId="77777777" w:rsidR="004836FB" w:rsidRPr="009A4777" w:rsidRDefault="004836FB" w:rsidP="00BF1D42">
            <w:pPr>
              <w:pStyle w:val="AATableNumbers"/>
            </w:pPr>
            <w:r w:rsidRPr="009A4777">
              <w:t>7</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2F242D5" w14:textId="77777777" w:rsidR="004836FB" w:rsidRPr="009A4777" w:rsidRDefault="004836FB" w:rsidP="00BF1D42">
            <w:pPr>
              <w:pStyle w:val="AATableNumbers"/>
            </w:pPr>
            <w:r w:rsidRPr="009A4777">
              <w:t>5</w:t>
            </w:r>
          </w:p>
        </w:tc>
        <w:tc>
          <w:tcPr>
            <w:tcW w:w="127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2FA9C14" w14:textId="77777777" w:rsidR="004836FB" w:rsidRPr="009A4777" w:rsidRDefault="004836FB" w:rsidP="00BF1D42">
            <w:pPr>
              <w:pStyle w:val="AATableNumbers"/>
            </w:pP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234275AC"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7A9091F" w14:textId="77777777" w:rsidR="004836FB" w:rsidRPr="009A4777" w:rsidRDefault="004836FB" w:rsidP="00BF1D42">
            <w:pPr>
              <w:pStyle w:val="AATableNumbers"/>
            </w:pPr>
            <w:r w:rsidRPr="009A4777">
              <w:t>43%</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3ACFC899" w14:textId="77777777" w:rsidR="004836FB" w:rsidRPr="009A4777" w:rsidRDefault="004836FB" w:rsidP="00BF1D42">
            <w:pPr>
              <w:pStyle w:val="AATableNumbers"/>
            </w:pPr>
            <w:r>
              <w:t>(0</w:t>
            </w:r>
            <w:r w:rsidRPr="009A4777">
              <w:t>.0%, 87.5%)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04F635B" w14:textId="77777777" w:rsidR="004836FB" w:rsidRPr="009A4777" w:rsidRDefault="004836FB" w:rsidP="00BF1D42">
            <w:pPr>
              <w:pStyle w:val="AATableNumbers"/>
            </w:pPr>
            <w:r w:rsidRPr="009A4777">
              <w:t>29%</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10A388BB" w14:textId="77777777" w:rsidR="004836FB" w:rsidRPr="009A4777" w:rsidRDefault="004836FB" w:rsidP="00BF1D42">
            <w:pPr>
              <w:pStyle w:val="AATableNumbers"/>
            </w:pPr>
            <w:r>
              <w:t>(0.0</w:t>
            </w:r>
            <w:r w:rsidRPr="009A4777">
              <w:t>%, 69.5%)</w:t>
            </w:r>
          </w:p>
        </w:tc>
        <w:tc>
          <w:tcPr>
            <w:tcW w:w="12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CC12C46" w14:textId="77777777" w:rsidR="004836FB" w:rsidRPr="009A4777" w:rsidRDefault="004836FB" w:rsidP="00BF1D42">
            <w:pPr>
              <w:pStyle w:val="AATableNumbers"/>
            </w:pPr>
            <w:r w:rsidRPr="009A4777">
              <w:t>29%</w:t>
            </w:r>
          </w:p>
        </w:tc>
        <w:tc>
          <w:tcPr>
            <w:tcW w:w="150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49CC5810" w14:textId="77777777" w:rsidR="004836FB" w:rsidRPr="009A4777" w:rsidRDefault="004836FB" w:rsidP="00BF1D42">
            <w:pPr>
              <w:pStyle w:val="AATableNumbers"/>
            </w:pPr>
            <w:r>
              <w:t>(0.0</w:t>
            </w:r>
            <w:r w:rsidRPr="009A4777">
              <w:t>%, 69.5%)</w:t>
            </w:r>
          </w:p>
        </w:tc>
      </w:tr>
      <w:tr w:rsidR="008C17D5" w:rsidRPr="009A4777" w14:paraId="3E49A151"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BD437ED" w14:textId="77777777" w:rsidR="004836FB" w:rsidRPr="009A4777" w:rsidRDefault="004836FB" w:rsidP="00BF1D42">
            <w:pPr>
              <w:pStyle w:val="AATabletext"/>
            </w:pPr>
            <w:r w:rsidRPr="009A4777">
              <w:t>M</w:t>
            </w:r>
            <w:r>
              <w:t xml:space="preserve">oderate </w:t>
            </w:r>
            <w:r w:rsidRPr="009A4777">
              <w:t>SEN</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7723AD2" w14:textId="77777777" w:rsidR="004836FB" w:rsidRPr="009A4777" w:rsidRDefault="004836FB" w:rsidP="00BF1D42">
            <w:pPr>
              <w:pStyle w:val="AATableNumbers"/>
            </w:pPr>
            <w:r w:rsidRPr="009A4777">
              <w:t>135</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444734D9" w14:textId="77777777" w:rsidR="004836FB" w:rsidRPr="009A4777" w:rsidRDefault="004836FB" w:rsidP="00BF1D42">
            <w:pPr>
              <w:pStyle w:val="AATableNumbers"/>
            </w:pPr>
            <w:r w:rsidRPr="009A4777">
              <w:t>90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AC34943" w14:textId="77777777" w:rsidR="004836FB" w:rsidRPr="009A4777" w:rsidRDefault="004836FB" w:rsidP="00BF1D42">
            <w:pPr>
              <w:pStyle w:val="AATableNumbers"/>
            </w:pPr>
            <w:r w:rsidRPr="009A4777">
              <w:t>20%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30DE86C7" w14:textId="77777777" w:rsidR="004836FB" w:rsidRPr="009A4777" w:rsidRDefault="004836FB" w:rsidP="00BF1D42">
            <w:pPr>
              <w:pStyle w:val="AATableNumbers"/>
            </w:pPr>
            <w:r w:rsidRPr="009A4777">
              <w:t>(12.0%, 28.0%)</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3E54872" w14:textId="77777777" w:rsidR="004836FB" w:rsidRPr="009A4777" w:rsidRDefault="004836FB" w:rsidP="00BF1D42">
            <w:pPr>
              <w:pStyle w:val="AATableNumbers"/>
            </w:pPr>
            <w:r w:rsidRPr="009A4777">
              <w:t>33%</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6E193A8B" w14:textId="77777777" w:rsidR="004836FB" w:rsidRPr="009A4777" w:rsidRDefault="004836FB" w:rsidP="00BF1D42">
            <w:pPr>
              <w:pStyle w:val="AATableNumbers"/>
            </w:pPr>
            <w:r w:rsidRPr="009A4777">
              <w:t>(23.5%, 43.0%)</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8E7CD5F" w14:textId="77777777" w:rsidR="004836FB" w:rsidRPr="009A4777" w:rsidRDefault="004836FB" w:rsidP="00BF1D42">
            <w:pPr>
              <w:pStyle w:val="AATableNumbers"/>
            </w:pPr>
            <w:r w:rsidRPr="009A4777">
              <w:t>27%</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4FBE9E7C" w14:textId="77777777" w:rsidR="004836FB" w:rsidRPr="009A4777" w:rsidRDefault="004836FB" w:rsidP="00BF1D42">
            <w:pPr>
              <w:pStyle w:val="AATableNumbers"/>
            </w:pPr>
            <w:r w:rsidRPr="009A4777">
              <w:t>(18.0%, 36.5%)</w:t>
            </w:r>
          </w:p>
        </w:tc>
        <w:tc>
          <w:tcPr>
            <w:tcW w:w="120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ED2E73E" w14:textId="77777777" w:rsidR="004836FB" w:rsidRPr="009A4777" w:rsidRDefault="004836FB" w:rsidP="00BF1D42">
            <w:pPr>
              <w:pStyle w:val="AATableNumbers"/>
            </w:pPr>
            <w:r w:rsidRPr="009A4777">
              <w:t>19%</w:t>
            </w:r>
          </w:p>
        </w:tc>
        <w:tc>
          <w:tcPr>
            <w:tcW w:w="150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0" w:type="dxa"/>
              <w:bottom w:w="57" w:type="dxa"/>
              <w:right w:w="0" w:type="dxa"/>
            </w:tcMar>
            <w:vAlign w:val="center"/>
            <w:hideMark/>
          </w:tcPr>
          <w:p w14:paraId="5BFE1A73" w14:textId="77777777" w:rsidR="004836FB" w:rsidRPr="009A4777" w:rsidRDefault="004836FB" w:rsidP="00BF1D42">
            <w:pPr>
              <w:pStyle w:val="AATableNumbers"/>
            </w:pPr>
            <w:r w:rsidRPr="009A4777">
              <w:t>(11.0%, 27.5%)</w:t>
            </w:r>
          </w:p>
        </w:tc>
      </w:tr>
      <w:tr w:rsidR="008C17D5" w:rsidRPr="009A4777" w14:paraId="0E8967C7" w14:textId="77777777" w:rsidTr="008C17D5">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9BE7DB7" w14:textId="77777777" w:rsidR="004836FB" w:rsidRPr="009A4777" w:rsidRDefault="004836FB" w:rsidP="00BF1D42">
            <w:pPr>
              <w:pStyle w:val="AATabletext"/>
            </w:pPr>
            <w:r w:rsidRPr="009A4777">
              <w:t>H</w:t>
            </w:r>
            <w:r>
              <w:t xml:space="preserve">igh </w:t>
            </w:r>
            <w:r w:rsidRPr="009A4777">
              <w:t>SEN</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BE98E6E" w14:textId="77777777" w:rsidR="004836FB" w:rsidRPr="009A4777" w:rsidRDefault="004836FB" w:rsidP="00BF1D42">
            <w:pPr>
              <w:pStyle w:val="AATableNumbers"/>
            </w:pPr>
            <w:r w:rsidRPr="009A4777">
              <w:t>7</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A09C73D" w14:textId="77777777" w:rsidR="004836FB" w:rsidRPr="009A4777" w:rsidRDefault="004836FB" w:rsidP="00BF1D42">
            <w:pPr>
              <w:pStyle w:val="AATableNumbers"/>
            </w:pPr>
            <w:r w:rsidRPr="009A4777">
              <w:t>5</w:t>
            </w:r>
          </w:p>
        </w:tc>
        <w:tc>
          <w:tcPr>
            <w:tcW w:w="127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42D2842" w14:textId="77777777" w:rsidR="004836FB" w:rsidRPr="009A4777" w:rsidRDefault="004836FB" w:rsidP="00BF1D42">
            <w:pPr>
              <w:pStyle w:val="AATableNumbers"/>
            </w:pPr>
            <w:r w:rsidRPr="009A4777">
              <w:t>43%</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536E2F30" w14:textId="77777777" w:rsidR="004836FB" w:rsidRPr="009A4777" w:rsidRDefault="004836FB" w:rsidP="00BF1D42">
            <w:pPr>
              <w:pStyle w:val="AATableNumbers"/>
            </w:pPr>
            <w:r w:rsidRPr="009A4777">
              <w:t>(</w:t>
            </w:r>
            <w:r>
              <w:t>0</w:t>
            </w:r>
            <w:r w:rsidRPr="009A4777">
              <w:t>.0%, 87.5%)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5151BA7" w14:textId="77777777" w:rsidR="004836FB" w:rsidRPr="009A4777" w:rsidRDefault="004836FB" w:rsidP="00BF1D42">
            <w:pPr>
              <w:pStyle w:val="AATableNumbers"/>
            </w:pPr>
            <w:r w:rsidRPr="009A4777">
              <w:t>29%</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55D2BFFD" w14:textId="77777777" w:rsidR="004836FB" w:rsidRPr="009A4777" w:rsidRDefault="004836FB" w:rsidP="00BF1D42">
            <w:pPr>
              <w:pStyle w:val="AATableNumbers"/>
            </w:pPr>
            <w:r w:rsidRPr="009A4777">
              <w:t>(</w:t>
            </w:r>
            <w:r>
              <w:t>0</w:t>
            </w:r>
            <w:r w:rsidRPr="009A4777">
              <w:t>.</w:t>
            </w:r>
            <w:r>
              <w:t>0</w:t>
            </w:r>
            <w:r w:rsidRPr="009A4777">
              <w:t>%, 69.5%)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11C4373" w14:textId="77777777" w:rsidR="004836FB" w:rsidRPr="009A4777" w:rsidRDefault="004836FB" w:rsidP="00BF1D42">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045453E5" w14:textId="77777777" w:rsidR="004836FB" w:rsidRPr="009A4777" w:rsidRDefault="004836FB" w:rsidP="00BF1D42">
            <w:pPr>
              <w:pStyle w:val="AATableNumbers"/>
            </w:pPr>
          </w:p>
        </w:tc>
        <w:tc>
          <w:tcPr>
            <w:tcW w:w="12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22325C0" w14:textId="77777777" w:rsidR="004836FB" w:rsidRPr="009A4777" w:rsidRDefault="004836FB" w:rsidP="00BF1D42">
            <w:pPr>
              <w:pStyle w:val="AATableNumbers"/>
            </w:pPr>
            <w:r w:rsidRPr="009A4777">
              <w:t>29%</w:t>
            </w:r>
          </w:p>
        </w:tc>
        <w:tc>
          <w:tcPr>
            <w:tcW w:w="150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0" w:type="dxa"/>
              <w:bottom w:w="57" w:type="dxa"/>
              <w:right w:w="0" w:type="dxa"/>
            </w:tcMar>
            <w:vAlign w:val="center"/>
            <w:hideMark/>
          </w:tcPr>
          <w:p w14:paraId="096BFB03" w14:textId="77777777" w:rsidR="004836FB" w:rsidRPr="009A4777" w:rsidRDefault="004836FB" w:rsidP="00BF1D42">
            <w:pPr>
              <w:pStyle w:val="AATableNumbers"/>
            </w:pPr>
            <w:r w:rsidRPr="009A4777">
              <w:t>(</w:t>
            </w:r>
            <w:r>
              <w:t>0</w:t>
            </w:r>
            <w:r w:rsidRPr="009A4777">
              <w:t>.</w:t>
            </w:r>
            <w:r>
              <w:t>0</w:t>
            </w:r>
            <w:r w:rsidRPr="009A4777">
              <w:t>%, 69.5%)</w:t>
            </w:r>
          </w:p>
        </w:tc>
      </w:tr>
    </w:tbl>
    <w:p w14:paraId="1236884E" w14:textId="77777777" w:rsidR="00C35471" w:rsidRDefault="00C35471" w:rsidP="00CB70DE">
      <w:pPr>
        <w:pStyle w:val="BasicParagraph"/>
        <w:rPr>
          <w:lang w:val="en-US"/>
        </w:rPr>
      </w:pPr>
    </w:p>
    <w:p w14:paraId="3CB94644" w14:textId="77777777" w:rsidR="00C35471" w:rsidRDefault="00C35471" w:rsidP="00CB70DE">
      <w:pPr>
        <w:pStyle w:val="BasicParagraph"/>
        <w:rPr>
          <w:lang w:val="en-US"/>
        </w:rPr>
        <w:sectPr w:rsidR="00C35471" w:rsidSect="00C75A35">
          <w:headerReference w:type="even" r:id="rId39"/>
          <w:headerReference w:type="default" r:id="rId40"/>
          <w:footerReference w:type="even" r:id="rId41"/>
          <w:footerReference w:type="default" r:id="rId42"/>
          <w:pgSz w:w="16840" w:h="11901" w:orient="landscape" w:code="9"/>
          <w:pgMar w:top="1418" w:right="1134" w:bottom="1134" w:left="1134" w:header="709" w:footer="425" w:gutter="0"/>
          <w:cols w:space="708"/>
          <w:docGrid w:linePitch="286"/>
        </w:sectPr>
      </w:pPr>
    </w:p>
    <w:p w14:paraId="5996EBDF" w14:textId="77777777" w:rsidR="004836FB" w:rsidRPr="00203F5C" w:rsidRDefault="004836FB" w:rsidP="00AE28DF">
      <w:pPr>
        <w:pStyle w:val="AAAppendixSubLine0"/>
        <w:spacing w:after="80"/>
        <w:ind w:left="1276" w:hanging="1276"/>
        <w:rPr>
          <w:spacing w:val="-2"/>
        </w:rPr>
      </w:pPr>
      <w:bookmarkStart w:id="40" w:name="_Toc427152886"/>
      <w:bookmarkStart w:id="41" w:name="_Toc308180086"/>
      <w:r>
        <w:t>Table A2.8</w:t>
      </w:r>
      <w:r>
        <w:tab/>
      </w:r>
      <w:r w:rsidRPr="00203F5C">
        <w:rPr>
          <w:spacing w:val="-2"/>
        </w:rPr>
        <w:t>Attitude to Reading: Summary statistics for Year 4 students with special education needs</w:t>
      </w:r>
      <w:bookmarkEnd w:id="40"/>
      <w:bookmarkEnd w:id="41"/>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57"/>
        <w:gridCol w:w="1091"/>
        <w:gridCol w:w="1091"/>
        <w:gridCol w:w="936"/>
        <w:gridCol w:w="1871"/>
        <w:gridCol w:w="1310"/>
      </w:tblGrid>
      <w:tr w:rsidR="00AE28DF" w:rsidRPr="008C17D5" w14:paraId="1769F7F6" w14:textId="77777777" w:rsidTr="00AE28DF">
        <w:trPr>
          <w:trHeight w:val="284"/>
        </w:trPr>
        <w:tc>
          <w:tcPr>
            <w:tcW w:w="277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DE3B610" w14:textId="77777777" w:rsidR="004836FB" w:rsidRPr="008C17D5" w:rsidRDefault="004836FB" w:rsidP="00AE28DF">
            <w:pPr>
              <w:pStyle w:val="AATableSubhead1"/>
              <w:spacing w:before="0" w:after="0" w:line="180" w:lineRule="exact"/>
            </w:pPr>
            <w:r w:rsidRPr="008C17D5">
              <w:t>Group</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3CC3470" w14:textId="7AC2D002" w:rsidR="004836FB" w:rsidRPr="008C17D5" w:rsidRDefault="004836FB" w:rsidP="00AE28DF">
            <w:pPr>
              <w:pStyle w:val="AATableSubhead2"/>
              <w:spacing w:before="0" w:after="0"/>
              <w:rPr>
                <w:b/>
              </w:rPr>
            </w:pPr>
            <w:r w:rsidRPr="008C17D5">
              <w:rPr>
                <w:b/>
              </w:rPr>
              <w:t xml:space="preserve">Actual </w:t>
            </w:r>
            <w:r w:rsidR="008C17D5">
              <w:rPr>
                <w:b/>
              </w:rPr>
              <w:br/>
            </w:r>
            <w:r w:rsidRPr="008C17D5">
              <w:rPr>
                <w:b/>
              </w:rPr>
              <w:t>sample size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C04A877" w14:textId="306A581B" w:rsidR="004836FB" w:rsidRPr="008C17D5" w:rsidRDefault="004836FB" w:rsidP="00AE28DF">
            <w:pPr>
              <w:pStyle w:val="AATableSubhead2"/>
              <w:spacing w:before="0" w:after="0"/>
              <w:rPr>
                <w:b/>
              </w:rPr>
            </w:pPr>
            <w:r w:rsidRPr="008C17D5">
              <w:rPr>
                <w:b/>
              </w:rPr>
              <w:t xml:space="preserve">Effective </w:t>
            </w:r>
            <w:r w:rsidR="008C17D5">
              <w:rPr>
                <w:b/>
              </w:rPr>
              <w:br/>
              <w:t>s</w:t>
            </w:r>
            <w:r w:rsidRPr="008C17D5">
              <w:rPr>
                <w:b/>
              </w:rPr>
              <w:t>ample size</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9BFE021" w14:textId="77777777" w:rsidR="004836FB" w:rsidRPr="008C17D5" w:rsidRDefault="004836FB" w:rsidP="00AE28DF">
            <w:pPr>
              <w:pStyle w:val="AATableSubhead2"/>
              <w:spacing w:before="0" w:after="0"/>
              <w:rPr>
                <w:b/>
              </w:rPr>
            </w:pPr>
            <w:r w:rsidRPr="008C17D5">
              <w:rPr>
                <w:b/>
              </w:rPr>
              <w:t>Mean</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106386B" w14:textId="56A5876A" w:rsidR="004836FB" w:rsidRPr="008C17D5" w:rsidRDefault="004836FB" w:rsidP="00AE28DF">
            <w:pPr>
              <w:pStyle w:val="AATableSubhead2"/>
              <w:spacing w:before="0" w:after="0"/>
              <w:rPr>
                <w:b/>
              </w:rPr>
            </w:pPr>
            <w:r w:rsidRPr="008C17D5">
              <w:rPr>
                <w:b/>
              </w:rPr>
              <w:t xml:space="preserve">Confidence interval </w:t>
            </w:r>
            <w:r w:rsidR="008C17D5">
              <w:rPr>
                <w:b/>
              </w:rPr>
              <w:br/>
            </w:r>
            <w:r w:rsidRPr="008C17D5">
              <w:rPr>
                <w:b/>
              </w:rPr>
              <w:t>for the mean</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6AF1FF6" w14:textId="77777777" w:rsidR="004836FB" w:rsidRPr="008C17D5" w:rsidRDefault="004836FB" w:rsidP="00AE28DF">
            <w:pPr>
              <w:pStyle w:val="AATableSubhead2"/>
              <w:spacing w:before="0" w:after="0"/>
              <w:rPr>
                <w:b/>
              </w:rPr>
            </w:pPr>
            <w:r w:rsidRPr="008C17D5">
              <w:rPr>
                <w:b/>
              </w:rPr>
              <w:t>Standard deviation</w:t>
            </w:r>
          </w:p>
        </w:tc>
      </w:tr>
      <w:tr w:rsidR="00AE28DF" w:rsidRPr="009A4777" w14:paraId="4581CB0F"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75A58CE" w14:textId="77777777" w:rsidR="004836FB" w:rsidRPr="009A4777" w:rsidRDefault="004836FB" w:rsidP="00AE28DF">
            <w:pPr>
              <w:pStyle w:val="AATabletext"/>
              <w:spacing w:before="0" w:after="0"/>
            </w:pPr>
            <w:r w:rsidRPr="009A4777">
              <w:t>All</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00DB8C4" w14:textId="77777777" w:rsidR="004836FB" w:rsidRPr="009A4777" w:rsidRDefault="004836FB" w:rsidP="00AE28DF">
            <w:pPr>
              <w:pStyle w:val="AATableNumbers"/>
              <w:spacing w:before="0" w:after="0" w:line="180" w:lineRule="exact"/>
            </w:pPr>
            <w:r w:rsidRPr="009A4777">
              <w:t>192</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976208D" w14:textId="77777777" w:rsidR="004836FB" w:rsidRPr="009A4777" w:rsidRDefault="004836FB" w:rsidP="00AE28DF">
            <w:pPr>
              <w:pStyle w:val="AATableNumbers"/>
              <w:spacing w:before="0" w:after="0" w:line="180" w:lineRule="exact"/>
            </w:pPr>
            <w:r w:rsidRPr="009A4777">
              <w:t>129</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3CBA9E5" w14:textId="77777777" w:rsidR="004836FB" w:rsidRPr="009A4777" w:rsidRDefault="004836FB" w:rsidP="00AE28DF">
            <w:pPr>
              <w:pStyle w:val="AATableNumbers"/>
              <w:spacing w:before="0" w:after="0" w:line="180" w:lineRule="exact"/>
            </w:pPr>
            <w:r w:rsidRPr="009A4777">
              <w:t>105</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741ACE0" w14:textId="77777777" w:rsidR="004836FB" w:rsidRPr="009A4777" w:rsidRDefault="004836FB" w:rsidP="00AE28DF">
            <w:pPr>
              <w:pStyle w:val="AATableNumbers"/>
              <w:spacing w:before="0" w:after="0" w:line="180" w:lineRule="exact"/>
            </w:pPr>
            <w:r w:rsidRPr="009A4777">
              <w:t>(101.5, 109.0)</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D9202C9" w14:textId="77777777" w:rsidR="004836FB" w:rsidRPr="009A4777" w:rsidRDefault="004836FB" w:rsidP="00AE28DF">
            <w:pPr>
              <w:pStyle w:val="AATableNumbers"/>
              <w:spacing w:before="0" w:after="0" w:line="180" w:lineRule="exact"/>
            </w:pPr>
            <w:r w:rsidRPr="009A4777">
              <w:t>22</w:t>
            </w:r>
          </w:p>
        </w:tc>
      </w:tr>
      <w:tr w:rsidR="00AE28DF" w:rsidRPr="009A4777" w:rsidDel="003A291C" w14:paraId="728CEB9D"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F57E9D3" w14:textId="77777777" w:rsidR="004836FB" w:rsidRPr="009A4777" w:rsidDel="003A291C" w:rsidRDefault="004836FB" w:rsidP="00AE28DF">
            <w:pPr>
              <w:pStyle w:val="AATableSubhead1"/>
              <w:spacing w:before="0" w:after="0" w:line="180" w:lineRule="exact"/>
            </w:pPr>
            <w:r>
              <w:t>Gender</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AB2024C" w14:textId="77777777" w:rsidR="004836FB" w:rsidRPr="009A4777" w:rsidDel="003A291C" w:rsidRDefault="004836FB" w:rsidP="00AE28DF">
            <w:pPr>
              <w:pStyle w:val="AATableNumbers"/>
              <w:spacing w:before="0" w:after="0" w:line="180" w:lineRule="exact"/>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A0ECB63" w14:textId="77777777" w:rsidR="004836FB" w:rsidRPr="009A4777" w:rsidDel="003A291C" w:rsidRDefault="004836FB" w:rsidP="00AE28DF">
            <w:pPr>
              <w:pStyle w:val="AATableNumbers"/>
              <w:spacing w:before="0" w:after="0" w:line="180" w:lineRule="exact"/>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49D947E" w14:textId="77777777" w:rsidR="004836FB" w:rsidRPr="009A4777" w:rsidDel="003A291C" w:rsidRDefault="004836FB" w:rsidP="00AE28DF">
            <w:pPr>
              <w:pStyle w:val="AATableNumbers"/>
              <w:spacing w:before="0" w:after="0" w:line="180" w:lineRule="exact"/>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C568575" w14:textId="77777777" w:rsidR="004836FB" w:rsidRPr="009A4777" w:rsidDel="003A291C" w:rsidRDefault="004836FB" w:rsidP="00AE28DF">
            <w:pPr>
              <w:pStyle w:val="AATableNumbers"/>
              <w:spacing w:before="0" w:after="0" w:line="180" w:lineRule="exact"/>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E4AB19E" w14:textId="77777777" w:rsidR="004836FB" w:rsidRPr="009A4777" w:rsidDel="003A291C" w:rsidRDefault="004836FB" w:rsidP="00AE28DF">
            <w:pPr>
              <w:pStyle w:val="AATableNumbers"/>
              <w:spacing w:before="0" w:after="0" w:line="180" w:lineRule="exact"/>
            </w:pPr>
          </w:p>
        </w:tc>
      </w:tr>
      <w:tr w:rsidR="00AE28DF" w:rsidRPr="009A4777" w14:paraId="2463AF3C"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337D17C" w14:textId="77777777" w:rsidR="004836FB" w:rsidRPr="009A4777" w:rsidRDefault="004836FB" w:rsidP="00AE28DF">
            <w:pPr>
              <w:pStyle w:val="AATabletext"/>
              <w:spacing w:before="0" w:after="0"/>
            </w:pPr>
            <w:r w:rsidRPr="009A4777">
              <w:t>Boys</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F6C47CE" w14:textId="77777777" w:rsidR="004836FB" w:rsidRPr="009A4777" w:rsidRDefault="004836FB" w:rsidP="00AE28DF">
            <w:pPr>
              <w:pStyle w:val="AATableNumbers"/>
              <w:spacing w:before="0" w:after="0" w:line="180" w:lineRule="exact"/>
            </w:pPr>
            <w:r w:rsidRPr="009A4777">
              <w:t>124</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80B87CB" w14:textId="77777777" w:rsidR="004836FB" w:rsidRPr="009A4777" w:rsidRDefault="004836FB" w:rsidP="00AE28DF">
            <w:pPr>
              <w:pStyle w:val="AATableNumbers"/>
              <w:spacing w:before="0" w:after="0" w:line="180" w:lineRule="exact"/>
            </w:pPr>
            <w:r w:rsidRPr="009A4777">
              <w:t>83</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D656E69" w14:textId="77777777" w:rsidR="004836FB" w:rsidRPr="009A4777" w:rsidRDefault="004836FB" w:rsidP="00AE28DF">
            <w:pPr>
              <w:pStyle w:val="AATableNumbers"/>
              <w:spacing w:before="0" w:after="0" w:line="180" w:lineRule="exact"/>
            </w:pPr>
            <w:r w:rsidRPr="009A4777">
              <w:t>102</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74968B1" w14:textId="77777777" w:rsidR="004836FB" w:rsidRPr="009A4777" w:rsidRDefault="004836FB" w:rsidP="00AE28DF">
            <w:pPr>
              <w:pStyle w:val="AATableNumbers"/>
              <w:spacing w:before="0" w:after="0" w:line="180" w:lineRule="exact"/>
            </w:pPr>
            <w:r w:rsidRPr="009A4777">
              <w:t>(97.0, 106.5)</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6423122" w14:textId="77777777" w:rsidR="004836FB" w:rsidRPr="009A4777" w:rsidRDefault="004836FB" w:rsidP="00AE28DF">
            <w:pPr>
              <w:pStyle w:val="AATableNumbers"/>
              <w:spacing w:before="0" w:after="0" w:line="180" w:lineRule="exact"/>
            </w:pPr>
            <w:r w:rsidRPr="009A4777">
              <w:t>22</w:t>
            </w:r>
          </w:p>
        </w:tc>
      </w:tr>
      <w:tr w:rsidR="00AE28DF" w:rsidRPr="009A4777" w14:paraId="1B941ACF"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F464805" w14:textId="77777777" w:rsidR="004836FB" w:rsidRPr="009A4777" w:rsidRDefault="004836FB" w:rsidP="00AE28DF">
            <w:pPr>
              <w:pStyle w:val="AATabletext"/>
              <w:spacing w:before="0" w:after="0"/>
            </w:pPr>
            <w:r w:rsidRPr="009A4777">
              <w:t>Girls</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645BCA2" w14:textId="77777777" w:rsidR="004836FB" w:rsidRPr="009A4777" w:rsidRDefault="004836FB" w:rsidP="00AE28DF">
            <w:pPr>
              <w:pStyle w:val="AATableNumbers"/>
              <w:spacing w:before="0" w:after="0" w:line="180" w:lineRule="exact"/>
            </w:pPr>
            <w:r w:rsidRPr="009A4777">
              <w:t>68</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C62845F" w14:textId="77777777" w:rsidR="004836FB" w:rsidRPr="009A4777" w:rsidRDefault="004836FB" w:rsidP="00AE28DF">
            <w:pPr>
              <w:pStyle w:val="AATableNumbers"/>
              <w:spacing w:before="0" w:after="0" w:line="180" w:lineRule="exact"/>
            </w:pPr>
            <w:r w:rsidRPr="009A4777">
              <w:t>46</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A7CEB1C" w14:textId="77777777" w:rsidR="004836FB" w:rsidRPr="009A4777" w:rsidRDefault="004836FB" w:rsidP="00AE28DF">
            <w:pPr>
              <w:pStyle w:val="AATableNumbers"/>
              <w:spacing w:before="0" w:after="0" w:line="180" w:lineRule="exact"/>
            </w:pPr>
            <w:r w:rsidRPr="009A4777">
              <w:t>112</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554464B" w14:textId="77777777" w:rsidR="004836FB" w:rsidRPr="009A4777" w:rsidRDefault="004836FB" w:rsidP="00AE28DF">
            <w:pPr>
              <w:pStyle w:val="AATableNumbers"/>
              <w:spacing w:before="0" w:after="0" w:line="180" w:lineRule="exact"/>
            </w:pPr>
            <w:r w:rsidRPr="009A4777">
              <w:t>(105.5, 117.5)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D19A322" w14:textId="77777777" w:rsidR="004836FB" w:rsidRPr="009A4777" w:rsidRDefault="004836FB" w:rsidP="00AE28DF">
            <w:pPr>
              <w:pStyle w:val="AATableNumbers"/>
              <w:spacing w:before="0" w:after="0" w:line="180" w:lineRule="exact"/>
            </w:pPr>
            <w:r w:rsidRPr="009A4777">
              <w:t>21</w:t>
            </w:r>
          </w:p>
        </w:tc>
      </w:tr>
      <w:tr w:rsidR="00AE28DF" w:rsidRPr="009A4777" w14:paraId="7B8BFC30"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BD5274E" w14:textId="77777777" w:rsidR="004836FB" w:rsidRPr="009A4777" w:rsidRDefault="004836FB" w:rsidP="00AE28DF">
            <w:pPr>
              <w:pStyle w:val="AATableSubhead1"/>
              <w:spacing w:before="0" w:after="0" w:line="180" w:lineRule="exact"/>
            </w:pPr>
            <w:r>
              <w:t>Decile band</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B51A656" w14:textId="77777777" w:rsidR="004836FB" w:rsidRPr="009A4777" w:rsidRDefault="004836FB" w:rsidP="00AE28DF">
            <w:pPr>
              <w:pStyle w:val="AATableNumbers"/>
              <w:spacing w:before="0" w:after="0" w:line="180" w:lineRule="exact"/>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6672AA0" w14:textId="77777777" w:rsidR="004836FB" w:rsidRPr="009A4777" w:rsidRDefault="004836FB" w:rsidP="00AE28DF">
            <w:pPr>
              <w:pStyle w:val="AATableNumbers"/>
              <w:spacing w:before="0" w:after="0" w:line="180" w:lineRule="exact"/>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EDB1FDB" w14:textId="77777777" w:rsidR="004836FB" w:rsidRPr="009A4777" w:rsidRDefault="004836FB" w:rsidP="00AE28DF">
            <w:pPr>
              <w:pStyle w:val="AATableNumbers"/>
              <w:spacing w:before="0" w:after="0" w:line="180" w:lineRule="exact"/>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761E555" w14:textId="77777777" w:rsidR="004836FB" w:rsidRPr="009A4777" w:rsidRDefault="004836FB" w:rsidP="00AE28DF">
            <w:pPr>
              <w:pStyle w:val="AATableNumbers"/>
              <w:spacing w:before="0" w:after="0" w:line="180" w:lineRule="exact"/>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1A7C060" w14:textId="77777777" w:rsidR="004836FB" w:rsidRPr="009A4777" w:rsidRDefault="004836FB" w:rsidP="00AE28DF">
            <w:pPr>
              <w:pStyle w:val="AATableNumbers"/>
              <w:spacing w:before="0" w:after="0" w:line="180" w:lineRule="exact"/>
            </w:pPr>
          </w:p>
        </w:tc>
      </w:tr>
      <w:tr w:rsidR="00AE28DF" w:rsidRPr="009A4777" w14:paraId="14E0E9DD"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56AB0F" w14:textId="77777777" w:rsidR="004836FB" w:rsidRPr="009A4777" w:rsidRDefault="004836FB" w:rsidP="00AE28DF">
            <w:pPr>
              <w:pStyle w:val="AATabletext"/>
              <w:spacing w:before="0" w:after="0"/>
            </w:pPr>
            <w:r w:rsidRPr="009A4777">
              <w:t>Low decile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BED2E66" w14:textId="77777777" w:rsidR="004836FB" w:rsidRPr="009A4777" w:rsidRDefault="004836FB" w:rsidP="00AE28DF">
            <w:pPr>
              <w:pStyle w:val="AATableNumbers"/>
              <w:spacing w:before="0" w:after="0" w:line="180" w:lineRule="exact"/>
            </w:pPr>
            <w:r w:rsidRPr="009A4777">
              <w:t>66</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519D1A0" w14:textId="77777777" w:rsidR="004836FB" w:rsidRPr="009A4777" w:rsidRDefault="004836FB" w:rsidP="00AE28DF">
            <w:pPr>
              <w:pStyle w:val="AATableNumbers"/>
              <w:spacing w:before="0" w:after="0" w:line="180" w:lineRule="exact"/>
            </w:pPr>
            <w:r w:rsidRPr="009A4777">
              <w:t>44</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A8BC769" w14:textId="77777777" w:rsidR="004836FB" w:rsidRPr="009A4777" w:rsidRDefault="004836FB" w:rsidP="00AE28DF">
            <w:pPr>
              <w:pStyle w:val="AATableNumbers"/>
              <w:spacing w:before="0" w:after="0" w:line="180" w:lineRule="exact"/>
            </w:pPr>
            <w:r w:rsidRPr="009A4777">
              <w:t>107</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F6DCA48" w14:textId="77777777" w:rsidR="004836FB" w:rsidRPr="009A4777" w:rsidRDefault="004836FB" w:rsidP="00AE28DF">
            <w:pPr>
              <w:pStyle w:val="AATableNumbers"/>
              <w:spacing w:before="0" w:after="0" w:line="180" w:lineRule="exact"/>
            </w:pPr>
            <w:r w:rsidRPr="009A4777">
              <w:t>(101.5, 113.5)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1F5FC68" w14:textId="77777777" w:rsidR="004836FB" w:rsidRPr="009A4777" w:rsidRDefault="004836FB" w:rsidP="00AE28DF">
            <w:pPr>
              <w:pStyle w:val="AATableNumbers"/>
              <w:spacing w:before="0" w:after="0" w:line="180" w:lineRule="exact"/>
            </w:pPr>
            <w:r w:rsidRPr="009A4777">
              <w:t>20</w:t>
            </w:r>
          </w:p>
        </w:tc>
      </w:tr>
      <w:tr w:rsidR="00AE28DF" w:rsidRPr="009A4777" w14:paraId="4707CBAC"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3789316" w14:textId="77777777" w:rsidR="004836FB" w:rsidRPr="009A4777" w:rsidRDefault="004836FB" w:rsidP="00AE28DF">
            <w:pPr>
              <w:pStyle w:val="AATabletext"/>
              <w:spacing w:before="0" w:after="0"/>
            </w:pPr>
            <w:r w:rsidRPr="009A4777">
              <w:t>Mid decile</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3AF77A1" w14:textId="77777777" w:rsidR="004836FB" w:rsidRPr="009A4777" w:rsidRDefault="004836FB" w:rsidP="00AE28DF">
            <w:pPr>
              <w:pStyle w:val="AATableNumbers"/>
              <w:spacing w:before="0" w:after="0" w:line="180" w:lineRule="exact"/>
            </w:pPr>
            <w:r w:rsidRPr="009A4777">
              <w:t>58</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D8D1DA6" w14:textId="77777777" w:rsidR="004836FB" w:rsidRPr="009A4777" w:rsidRDefault="004836FB" w:rsidP="00AE28DF">
            <w:pPr>
              <w:pStyle w:val="AATableNumbers"/>
              <w:spacing w:before="0" w:after="0" w:line="180" w:lineRule="exact"/>
            </w:pPr>
            <w:r w:rsidRPr="009A4777">
              <w:t>39</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9B7520E" w14:textId="77777777" w:rsidR="004836FB" w:rsidRPr="009A4777" w:rsidRDefault="004836FB" w:rsidP="00AE28DF">
            <w:pPr>
              <w:pStyle w:val="AATableNumbers"/>
              <w:spacing w:before="0" w:after="0" w:line="180" w:lineRule="exact"/>
            </w:pPr>
            <w:r w:rsidRPr="009A4777">
              <w:t>105</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8D3BA61" w14:textId="77777777" w:rsidR="004836FB" w:rsidRPr="009A4777" w:rsidRDefault="004836FB" w:rsidP="00AE28DF">
            <w:pPr>
              <w:pStyle w:val="AATableNumbers"/>
              <w:spacing w:before="0" w:after="0" w:line="180" w:lineRule="exact"/>
            </w:pPr>
            <w:r w:rsidRPr="009A4777">
              <w:t>(97.5, 112.5)</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DA1E62A" w14:textId="77777777" w:rsidR="004836FB" w:rsidRPr="009A4777" w:rsidRDefault="004836FB" w:rsidP="00AE28DF">
            <w:pPr>
              <w:pStyle w:val="AATableNumbers"/>
              <w:spacing w:before="0" w:after="0" w:line="180" w:lineRule="exact"/>
            </w:pPr>
            <w:r w:rsidRPr="009A4777">
              <w:t>24</w:t>
            </w:r>
          </w:p>
        </w:tc>
      </w:tr>
      <w:tr w:rsidR="00AE28DF" w:rsidRPr="009A4777" w14:paraId="4283C443"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11D6D6A" w14:textId="77777777" w:rsidR="004836FB" w:rsidRPr="009A4777" w:rsidRDefault="004836FB" w:rsidP="00AE28DF">
            <w:pPr>
              <w:pStyle w:val="AATabletext"/>
              <w:spacing w:before="0" w:after="0"/>
            </w:pPr>
            <w:r w:rsidRPr="009A4777">
              <w:t>High decile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0FB2C83" w14:textId="77777777" w:rsidR="004836FB" w:rsidRPr="009A4777" w:rsidRDefault="004836FB" w:rsidP="00AE28DF">
            <w:pPr>
              <w:pStyle w:val="AATableNumbers"/>
              <w:spacing w:before="0" w:after="0" w:line="180" w:lineRule="exact"/>
            </w:pPr>
            <w:r w:rsidRPr="009A4777">
              <w:t>68</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EE76F7D" w14:textId="77777777" w:rsidR="004836FB" w:rsidRPr="009A4777" w:rsidRDefault="004836FB" w:rsidP="00AE28DF">
            <w:pPr>
              <w:pStyle w:val="AATableNumbers"/>
              <w:spacing w:before="0" w:after="0" w:line="180" w:lineRule="exact"/>
            </w:pPr>
            <w:r w:rsidRPr="009A4777">
              <w:t>46</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FACD656" w14:textId="77777777" w:rsidR="004836FB" w:rsidRPr="009A4777" w:rsidRDefault="004836FB" w:rsidP="00AE28DF">
            <w:pPr>
              <w:pStyle w:val="AATableNumbers"/>
              <w:spacing w:before="0" w:after="0" w:line="180" w:lineRule="exact"/>
            </w:pPr>
            <w:r w:rsidRPr="009A4777">
              <w:t>103</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4A7AFD5" w14:textId="77777777" w:rsidR="004836FB" w:rsidRPr="009A4777" w:rsidRDefault="004836FB" w:rsidP="00AE28DF">
            <w:pPr>
              <w:pStyle w:val="AATableNumbers"/>
              <w:spacing w:before="0" w:after="0" w:line="180" w:lineRule="exact"/>
            </w:pPr>
            <w:r w:rsidRPr="009A4777">
              <w:t>(96.5, 109.5)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0114B54" w14:textId="77777777" w:rsidR="004836FB" w:rsidRPr="009A4777" w:rsidRDefault="004836FB" w:rsidP="00AE28DF">
            <w:pPr>
              <w:pStyle w:val="AATableNumbers"/>
              <w:spacing w:before="0" w:after="0" w:line="180" w:lineRule="exact"/>
            </w:pPr>
            <w:r w:rsidRPr="009A4777">
              <w:t>22</w:t>
            </w:r>
          </w:p>
        </w:tc>
      </w:tr>
      <w:tr w:rsidR="00AE28DF" w:rsidRPr="009A4777" w14:paraId="00701A6C"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40D03A6" w14:textId="77777777" w:rsidR="004836FB" w:rsidRPr="009A4777" w:rsidRDefault="004836FB" w:rsidP="00AE28DF">
            <w:pPr>
              <w:pStyle w:val="AATableSubhead1"/>
              <w:spacing w:before="0" w:after="0" w:line="180" w:lineRule="exact"/>
            </w:pPr>
            <w:r>
              <w:t>School type</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251D1D2" w14:textId="77777777" w:rsidR="004836FB" w:rsidRPr="009A4777" w:rsidRDefault="004836FB" w:rsidP="00AE28DF">
            <w:pPr>
              <w:pStyle w:val="AATableNumbers"/>
              <w:spacing w:before="0" w:after="0" w:line="180" w:lineRule="exact"/>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7EB28F2" w14:textId="77777777" w:rsidR="004836FB" w:rsidRPr="009A4777" w:rsidRDefault="004836FB" w:rsidP="00AE28DF">
            <w:pPr>
              <w:pStyle w:val="AATableNumbers"/>
              <w:spacing w:before="0" w:after="0" w:line="180" w:lineRule="exact"/>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38ECCF1" w14:textId="77777777" w:rsidR="004836FB" w:rsidRPr="009A4777" w:rsidRDefault="004836FB" w:rsidP="00AE28DF">
            <w:pPr>
              <w:pStyle w:val="AATableNumbers"/>
              <w:spacing w:before="0" w:after="0" w:line="180" w:lineRule="exact"/>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8590B26" w14:textId="77777777" w:rsidR="004836FB" w:rsidRPr="009A4777" w:rsidRDefault="004836FB" w:rsidP="00AE28DF">
            <w:pPr>
              <w:pStyle w:val="AATableNumbers"/>
              <w:spacing w:before="0" w:after="0" w:line="180" w:lineRule="exact"/>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B0D8339" w14:textId="77777777" w:rsidR="004836FB" w:rsidRPr="009A4777" w:rsidRDefault="004836FB" w:rsidP="00AE28DF">
            <w:pPr>
              <w:pStyle w:val="AATableNumbers"/>
              <w:spacing w:before="0" w:after="0" w:line="180" w:lineRule="exact"/>
            </w:pPr>
          </w:p>
        </w:tc>
      </w:tr>
      <w:tr w:rsidR="00AE28DF" w:rsidRPr="009A4777" w14:paraId="507631B6"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7B24652" w14:textId="77777777" w:rsidR="004836FB" w:rsidRDefault="004836FB" w:rsidP="00AE28DF">
            <w:pPr>
              <w:pStyle w:val="AATabletext"/>
              <w:spacing w:before="0" w:after="0"/>
            </w:pPr>
            <w:r w:rsidRPr="009A4777">
              <w:t xml:space="preserve">Composite </w:t>
            </w:r>
            <w:r>
              <w:t>s</w:t>
            </w:r>
            <w:r w:rsidRPr="009A4777">
              <w:t>chool (Year</w:t>
            </w:r>
            <w:r>
              <w:t>s</w:t>
            </w:r>
            <w:r w:rsidRPr="009A4777">
              <w:t xml:space="preserve"> 1</w:t>
            </w:r>
            <w:r>
              <w:t>–</w:t>
            </w:r>
            <w:r w:rsidRPr="009A4777">
              <w:t>15)</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D40B49F" w14:textId="77777777" w:rsidR="004836FB" w:rsidRPr="009A4777" w:rsidRDefault="004836FB" w:rsidP="00AE28DF">
            <w:pPr>
              <w:pStyle w:val="AATableNumbers"/>
              <w:spacing w:before="0" w:after="0" w:line="180" w:lineRule="exact"/>
            </w:pPr>
            <w:r w:rsidRPr="009A4777">
              <w:t>5</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65E0E3A" w14:textId="77777777" w:rsidR="004836FB" w:rsidRPr="009A4777" w:rsidRDefault="004836FB" w:rsidP="00AE28DF">
            <w:pPr>
              <w:pStyle w:val="AATableNumbers"/>
              <w:spacing w:before="0" w:after="0" w:line="180" w:lineRule="exact"/>
            </w:pPr>
            <w:r w:rsidRPr="009A4777">
              <w:t>3</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154B871" w14:textId="77777777" w:rsidR="004836FB" w:rsidRPr="009A4777" w:rsidRDefault="004836FB" w:rsidP="00AE28DF">
            <w:pPr>
              <w:pStyle w:val="AATableNumbers"/>
              <w:spacing w:before="0" w:after="0" w:line="180" w:lineRule="exact"/>
            </w:pPr>
            <w:r w:rsidRPr="009A4777">
              <w:t>136</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A3473C8" w14:textId="77777777" w:rsidR="004836FB" w:rsidRPr="009A4777" w:rsidRDefault="004836FB" w:rsidP="00AE28DF">
            <w:pPr>
              <w:pStyle w:val="AATableNumbers"/>
              <w:spacing w:before="0" w:after="0" w:line="180" w:lineRule="exact"/>
            </w:pPr>
            <w:r w:rsidRPr="009A4777">
              <w:t>(114.0, 157.5)</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94AAA5B" w14:textId="77777777" w:rsidR="004836FB" w:rsidRPr="009A4777" w:rsidRDefault="004836FB" w:rsidP="00AE28DF">
            <w:pPr>
              <w:pStyle w:val="AATableNumbers"/>
              <w:spacing w:before="0" w:after="0" w:line="180" w:lineRule="exact"/>
            </w:pPr>
            <w:r w:rsidRPr="009A4777">
              <w:t>20</w:t>
            </w:r>
          </w:p>
        </w:tc>
      </w:tr>
      <w:tr w:rsidR="00AE28DF" w:rsidRPr="009A4777" w14:paraId="1F456DCF"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15DE5FC" w14:textId="77777777" w:rsidR="004836FB" w:rsidRPr="009A4777" w:rsidRDefault="004836FB" w:rsidP="00AE28DF">
            <w:pPr>
              <w:pStyle w:val="AATabletext"/>
              <w:spacing w:before="0" w:after="0"/>
            </w:pPr>
            <w:r w:rsidRPr="009A4777">
              <w:t xml:space="preserve">Contributing </w:t>
            </w:r>
            <w:r>
              <w:t>s</w:t>
            </w:r>
            <w:r w:rsidRPr="009A4777">
              <w:t>chool</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A4CF0B3" w14:textId="77777777" w:rsidR="004836FB" w:rsidRPr="009A4777" w:rsidRDefault="004836FB" w:rsidP="00AE28DF">
            <w:pPr>
              <w:pStyle w:val="AATableNumbers"/>
              <w:spacing w:before="0" w:after="0" w:line="180" w:lineRule="exact"/>
            </w:pPr>
            <w:r w:rsidRPr="009A4777">
              <w:t>125</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4BB0268" w14:textId="77777777" w:rsidR="004836FB" w:rsidRPr="009A4777" w:rsidRDefault="004836FB" w:rsidP="00AE28DF">
            <w:pPr>
              <w:pStyle w:val="AATableNumbers"/>
              <w:spacing w:before="0" w:after="0" w:line="180" w:lineRule="exact"/>
            </w:pPr>
            <w:r w:rsidRPr="009A4777">
              <w:t>84</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5582187" w14:textId="77777777" w:rsidR="004836FB" w:rsidRPr="009A4777" w:rsidRDefault="004836FB" w:rsidP="00AE28DF">
            <w:pPr>
              <w:pStyle w:val="AATableNumbers"/>
              <w:spacing w:before="0" w:after="0" w:line="180" w:lineRule="exact"/>
            </w:pPr>
            <w:r w:rsidRPr="009A4777">
              <w:t>105</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10B1867" w14:textId="77777777" w:rsidR="004836FB" w:rsidRPr="009A4777" w:rsidRDefault="004836FB" w:rsidP="00AE28DF">
            <w:pPr>
              <w:pStyle w:val="AATableNumbers"/>
              <w:spacing w:before="0" w:after="0" w:line="180" w:lineRule="exact"/>
            </w:pPr>
            <w:r w:rsidRPr="009A4777">
              <w:t>(100.0, 109.0)</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1B3F185" w14:textId="77777777" w:rsidR="004836FB" w:rsidRPr="009A4777" w:rsidRDefault="004836FB" w:rsidP="00AE28DF">
            <w:pPr>
              <w:pStyle w:val="AATableNumbers"/>
              <w:spacing w:before="0" w:after="0" w:line="180" w:lineRule="exact"/>
            </w:pPr>
            <w:r w:rsidRPr="009A4777">
              <w:t>21</w:t>
            </w:r>
          </w:p>
        </w:tc>
      </w:tr>
      <w:tr w:rsidR="00AE28DF" w:rsidRPr="009A4777" w14:paraId="430CBD63"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59266A8" w14:textId="77777777" w:rsidR="004836FB" w:rsidRPr="009A4777" w:rsidRDefault="004836FB" w:rsidP="00AE28DF">
            <w:pPr>
              <w:pStyle w:val="AATabletext"/>
              <w:spacing w:before="0" w:after="0"/>
            </w:pPr>
            <w:r w:rsidRPr="009A4777">
              <w:t xml:space="preserve">Full </w:t>
            </w:r>
            <w:r>
              <w:t>p</w:t>
            </w:r>
            <w:r w:rsidRPr="009A4777">
              <w:t xml:space="preserve">rimary </w:t>
            </w:r>
            <w:r>
              <w:t>s</w:t>
            </w:r>
            <w:r w:rsidRPr="009A4777">
              <w:t>chool</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C790750" w14:textId="77777777" w:rsidR="004836FB" w:rsidRPr="009A4777" w:rsidRDefault="004836FB" w:rsidP="00AE28DF">
            <w:pPr>
              <w:pStyle w:val="AATableNumbers"/>
              <w:spacing w:before="0" w:after="0" w:line="180" w:lineRule="exact"/>
            </w:pPr>
            <w:r w:rsidRPr="009A4777">
              <w:t>62</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A1A3817" w14:textId="77777777" w:rsidR="004836FB" w:rsidRPr="009A4777" w:rsidRDefault="004836FB" w:rsidP="00AE28DF">
            <w:pPr>
              <w:pStyle w:val="AATableNumbers"/>
              <w:spacing w:before="0" w:after="0" w:line="180" w:lineRule="exact"/>
            </w:pPr>
            <w:r w:rsidRPr="009A4777">
              <w:t>42</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AE6B4C2" w14:textId="77777777" w:rsidR="004836FB" w:rsidRPr="009A4777" w:rsidRDefault="004836FB" w:rsidP="00AE28DF">
            <w:pPr>
              <w:pStyle w:val="AATableNumbers"/>
              <w:spacing w:before="0" w:after="0" w:line="180" w:lineRule="exact"/>
            </w:pPr>
            <w:r w:rsidRPr="009A4777">
              <w:t>104</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FB12741" w14:textId="77777777" w:rsidR="004836FB" w:rsidRPr="009A4777" w:rsidRDefault="004836FB" w:rsidP="00AE28DF">
            <w:pPr>
              <w:pStyle w:val="AATableNumbers"/>
              <w:spacing w:before="0" w:after="0" w:line="180" w:lineRule="exact"/>
            </w:pPr>
            <w:r w:rsidRPr="009A4777">
              <w:t>(97.0, 111.0)</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A3BCBF8" w14:textId="77777777" w:rsidR="004836FB" w:rsidRPr="009A4777" w:rsidRDefault="004836FB" w:rsidP="00AE28DF">
            <w:pPr>
              <w:pStyle w:val="AATableNumbers"/>
              <w:spacing w:before="0" w:after="0" w:line="180" w:lineRule="exact"/>
            </w:pPr>
            <w:r w:rsidRPr="009A4777">
              <w:t>23</w:t>
            </w:r>
          </w:p>
        </w:tc>
      </w:tr>
      <w:tr w:rsidR="00AE28DF" w:rsidRPr="009A4777" w14:paraId="561BEFB3"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ACA6611" w14:textId="77777777" w:rsidR="004836FB" w:rsidRPr="009A4777" w:rsidRDefault="004836FB" w:rsidP="00AE28DF">
            <w:pPr>
              <w:pStyle w:val="AATableSubhead1"/>
              <w:spacing w:before="0" w:after="0" w:line="180" w:lineRule="exact"/>
            </w:pPr>
            <w:r>
              <w:t>SEN category</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1BA719F" w14:textId="77777777" w:rsidR="004836FB" w:rsidRPr="009A4777" w:rsidRDefault="004836FB" w:rsidP="00AE28DF">
            <w:pPr>
              <w:pStyle w:val="AATableNumbers"/>
              <w:spacing w:before="0" w:after="0" w:line="180" w:lineRule="exact"/>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8A59344" w14:textId="77777777" w:rsidR="004836FB" w:rsidRPr="009A4777" w:rsidRDefault="004836FB" w:rsidP="00AE28DF">
            <w:pPr>
              <w:pStyle w:val="AATableNumbers"/>
              <w:spacing w:before="0" w:after="0" w:line="180" w:lineRule="exact"/>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30F5B83" w14:textId="77777777" w:rsidR="004836FB" w:rsidRPr="009A4777" w:rsidRDefault="004836FB" w:rsidP="00AE28DF">
            <w:pPr>
              <w:pStyle w:val="AATableNumbers"/>
              <w:spacing w:before="0" w:after="0" w:line="180" w:lineRule="exact"/>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F369931" w14:textId="77777777" w:rsidR="004836FB" w:rsidRPr="009A4777" w:rsidRDefault="004836FB" w:rsidP="00AE28DF">
            <w:pPr>
              <w:pStyle w:val="AATableNumbers"/>
              <w:spacing w:before="0" w:after="0" w:line="180" w:lineRule="exact"/>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C9FB628" w14:textId="77777777" w:rsidR="004836FB" w:rsidRPr="009A4777" w:rsidRDefault="004836FB" w:rsidP="00AE28DF">
            <w:pPr>
              <w:pStyle w:val="AATableNumbers"/>
              <w:spacing w:before="0" w:after="0" w:line="180" w:lineRule="exact"/>
            </w:pPr>
          </w:p>
        </w:tc>
      </w:tr>
      <w:tr w:rsidR="00AE28DF" w:rsidRPr="009A4777" w14:paraId="5C9BE63E"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8C797B2" w14:textId="77777777" w:rsidR="004836FB" w:rsidRPr="009A4777" w:rsidRDefault="004836FB" w:rsidP="00AE28DF">
            <w:pPr>
              <w:pStyle w:val="AATabletext"/>
              <w:spacing w:before="0" w:after="0"/>
            </w:pPr>
            <w:r w:rsidRPr="009A4777">
              <w:t xml:space="preserve">On </w:t>
            </w:r>
            <w:r>
              <w:t>r</w:t>
            </w:r>
            <w:r w:rsidRPr="009A4777">
              <w:t>eferral for SEN</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C135031" w14:textId="77777777" w:rsidR="004836FB" w:rsidRPr="009A4777" w:rsidRDefault="004836FB" w:rsidP="00AE28DF">
            <w:pPr>
              <w:pStyle w:val="AATableNumbers"/>
              <w:spacing w:before="0" w:after="0" w:line="180" w:lineRule="exact"/>
            </w:pPr>
            <w:r w:rsidRPr="009A4777">
              <w:t>18</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BF86169" w14:textId="77777777" w:rsidR="004836FB" w:rsidRPr="009A4777" w:rsidRDefault="004836FB" w:rsidP="00AE28DF">
            <w:pPr>
              <w:pStyle w:val="AATableNumbers"/>
              <w:spacing w:before="0" w:after="0" w:line="180" w:lineRule="exact"/>
            </w:pPr>
            <w:r w:rsidRPr="009A4777">
              <w:t>12</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2BDCB7E" w14:textId="77777777" w:rsidR="004836FB" w:rsidRPr="009A4777" w:rsidRDefault="004836FB" w:rsidP="00AE28DF">
            <w:pPr>
              <w:pStyle w:val="AATableNumbers"/>
              <w:spacing w:before="0" w:after="0" w:line="180" w:lineRule="exact"/>
            </w:pPr>
            <w:r w:rsidRPr="009A4777">
              <w:t>102</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6346C28" w14:textId="77777777" w:rsidR="004836FB" w:rsidRPr="009A4777" w:rsidRDefault="004836FB" w:rsidP="00AE28DF">
            <w:pPr>
              <w:pStyle w:val="AATableNumbers"/>
              <w:spacing w:before="0" w:after="0" w:line="180" w:lineRule="exact"/>
            </w:pPr>
            <w:r w:rsidRPr="009A4777">
              <w:t>(91.5, 111.5)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425E3AB" w14:textId="77777777" w:rsidR="004836FB" w:rsidRPr="009A4777" w:rsidRDefault="004836FB" w:rsidP="00AE28DF">
            <w:pPr>
              <w:pStyle w:val="AATableNumbers"/>
              <w:spacing w:before="0" w:after="0" w:line="180" w:lineRule="exact"/>
            </w:pPr>
            <w:r w:rsidRPr="009A4777">
              <w:t>18</w:t>
            </w:r>
          </w:p>
        </w:tc>
      </w:tr>
      <w:tr w:rsidR="00AE28DF" w:rsidRPr="009A4777" w14:paraId="05582375"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3DCD188" w14:textId="77777777" w:rsidR="004836FB" w:rsidRPr="009A4777" w:rsidRDefault="004836FB" w:rsidP="00AE28DF">
            <w:pPr>
              <w:pStyle w:val="AATabletext"/>
              <w:spacing w:before="0" w:after="0"/>
            </w:pPr>
            <w:r w:rsidRPr="009A4777">
              <w:t>Moderate SEN</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95F35A9" w14:textId="77777777" w:rsidR="004836FB" w:rsidRPr="009A4777" w:rsidRDefault="004836FB" w:rsidP="00AE28DF">
            <w:pPr>
              <w:pStyle w:val="AATableNumbers"/>
              <w:spacing w:before="0" w:after="0" w:line="180" w:lineRule="exact"/>
            </w:pPr>
            <w:r w:rsidRPr="009A4777">
              <w:t>167</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49A5369" w14:textId="77777777" w:rsidR="004836FB" w:rsidRPr="009A4777" w:rsidRDefault="004836FB" w:rsidP="00AE28DF">
            <w:pPr>
              <w:pStyle w:val="AATableNumbers"/>
              <w:spacing w:before="0" w:after="0" w:line="180" w:lineRule="exact"/>
            </w:pPr>
            <w:r w:rsidRPr="009A4777">
              <w:t>112</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F7EB3C4" w14:textId="77777777" w:rsidR="004836FB" w:rsidRPr="009A4777" w:rsidRDefault="004836FB" w:rsidP="00AE28DF">
            <w:pPr>
              <w:pStyle w:val="AATableNumbers"/>
              <w:spacing w:before="0" w:after="0" w:line="180" w:lineRule="exact"/>
            </w:pPr>
            <w:r w:rsidRPr="009A4777">
              <w:t>105</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AC35120" w14:textId="77777777" w:rsidR="004836FB" w:rsidRPr="009A4777" w:rsidRDefault="004836FB" w:rsidP="00AE28DF">
            <w:pPr>
              <w:pStyle w:val="AATableNumbers"/>
              <w:spacing w:before="0" w:after="0" w:line="180" w:lineRule="exact"/>
            </w:pPr>
            <w:r w:rsidRPr="009A4777">
              <w:t>(101.5, 109.5)</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20C1A41" w14:textId="77777777" w:rsidR="004836FB" w:rsidRPr="009A4777" w:rsidRDefault="004836FB" w:rsidP="00AE28DF">
            <w:pPr>
              <w:pStyle w:val="AATableNumbers"/>
              <w:spacing w:before="0" w:after="0" w:line="180" w:lineRule="exact"/>
            </w:pPr>
            <w:r w:rsidRPr="009A4777">
              <w:t>23</w:t>
            </w:r>
          </w:p>
        </w:tc>
      </w:tr>
      <w:tr w:rsidR="00AE28DF" w:rsidRPr="009A4777" w14:paraId="5DDFF82B" w14:textId="77777777" w:rsidTr="00AE28DF">
        <w:trPr>
          <w:trHeight w:val="255"/>
        </w:trPr>
        <w:tc>
          <w:tcPr>
            <w:tcW w:w="277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154EBF0" w14:textId="77777777" w:rsidR="004836FB" w:rsidRPr="009A4777" w:rsidRDefault="004836FB" w:rsidP="00AE28DF">
            <w:pPr>
              <w:pStyle w:val="AATabletext"/>
              <w:spacing w:before="0" w:after="0"/>
            </w:pPr>
            <w:r w:rsidRPr="009A4777">
              <w:t>High SEN</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1EC2503" w14:textId="77777777" w:rsidR="004836FB" w:rsidRPr="009A4777" w:rsidRDefault="004836FB" w:rsidP="00AE28DF">
            <w:pPr>
              <w:pStyle w:val="AATableNumbers"/>
              <w:spacing w:before="0" w:after="0" w:line="180" w:lineRule="exact"/>
            </w:pPr>
            <w:r w:rsidRPr="009A4777">
              <w:t>7</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B54C139" w14:textId="77777777" w:rsidR="004836FB" w:rsidRPr="009A4777" w:rsidRDefault="004836FB" w:rsidP="00AE28DF">
            <w:pPr>
              <w:pStyle w:val="AATableNumbers"/>
              <w:spacing w:before="0" w:after="0" w:line="180" w:lineRule="exact"/>
            </w:pPr>
            <w:r w:rsidRPr="009A4777">
              <w:t>5</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D859F72" w14:textId="77777777" w:rsidR="004836FB" w:rsidRPr="009A4777" w:rsidRDefault="004836FB" w:rsidP="00AE28DF">
            <w:pPr>
              <w:pStyle w:val="AATableNumbers"/>
              <w:spacing w:before="0" w:after="0" w:line="180" w:lineRule="exact"/>
            </w:pPr>
            <w:r w:rsidRPr="009A4777">
              <w:t>107</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A429614" w14:textId="77777777" w:rsidR="004836FB" w:rsidRPr="009A4777" w:rsidRDefault="004836FB" w:rsidP="00AE28DF">
            <w:pPr>
              <w:pStyle w:val="AATableNumbers"/>
              <w:spacing w:before="0" w:after="0" w:line="180" w:lineRule="exact"/>
            </w:pPr>
            <w:r w:rsidRPr="009A4777">
              <w:t>(88.5, 126.0)</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78469E9" w14:textId="77777777" w:rsidR="004836FB" w:rsidRPr="009A4777" w:rsidRDefault="004836FB" w:rsidP="00AE28DF">
            <w:pPr>
              <w:pStyle w:val="AATableNumbers"/>
              <w:spacing w:before="0" w:after="0" w:line="180" w:lineRule="exact"/>
            </w:pPr>
            <w:r w:rsidRPr="009A4777">
              <w:t>21</w:t>
            </w:r>
          </w:p>
        </w:tc>
      </w:tr>
    </w:tbl>
    <w:p w14:paraId="619712D6" w14:textId="77777777" w:rsidR="004836FB" w:rsidRPr="00203F5C" w:rsidRDefault="004836FB" w:rsidP="00AE28DF">
      <w:pPr>
        <w:pStyle w:val="AAAppendixSubLine0"/>
        <w:spacing w:before="160" w:after="80"/>
        <w:ind w:left="1276" w:hanging="1276"/>
        <w:rPr>
          <w:spacing w:val="-2"/>
        </w:rPr>
      </w:pPr>
      <w:bookmarkStart w:id="42" w:name="_Toc427152887"/>
      <w:bookmarkStart w:id="43" w:name="_Toc308180087"/>
      <w:r>
        <w:t>Table A2.9</w:t>
      </w:r>
      <w:r>
        <w:tab/>
      </w:r>
      <w:r w:rsidRPr="00203F5C">
        <w:rPr>
          <w:spacing w:val="-2"/>
        </w:rPr>
        <w:t>Attitude to Reading: Summary statistics for Year 8 students with special education needs</w:t>
      </w:r>
      <w:bookmarkEnd w:id="42"/>
      <w:bookmarkEnd w:id="43"/>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62"/>
        <w:gridCol w:w="1134"/>
        <w:gridCol w:w="1134"/>
        <w:gridCol w:w="851"/>
        <w:gridCol w:w="1842"/>
        <w:gridCol w:w="1333"/>
      </w:tblGrid>
      <w:tr w:rsidR="00AE28DF" w:rsidRPr="008C17D5" w14:paraId="02BB6C32"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BBA951F" w14:textId="77777777" w:rsidR="004836FB" w:rsidRPr="008C17D5" w:rsidRDefault="004836FB" w:rsidP="00AE28DF">
            <w:pPr>
              <w:pStyle w:val="AATableSubhead1"/>
              <w:spacing w:before="0" w:after="0" w:line="180" w:lineRule="exact"/>
            </w:pPr>
            <w:r w:rsidRPr="008C17D5">
              <w:t>Group</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FF7D05B" w14:textId="21FFF011" w:rsidR="004836FB" w:rsidRPr="008C17D5" w:rsidRDefault="004836FB" w:rsidP="00AE28DF">
            <w:pPr>
              <w:pStyle w:val="AATableSubhead2"/>
              <w:spacing w:before="0" w:after="0"/>
              <w:rPr>
                <w:b/>
              </w:rPr>
            </w:pPr>
            <w:r w:rsidRPr="008C17D5">
              <w:rPr>
                <w:b/>
              </w:rPr>
              <w:t xml:space="preserve">Actual </w:t>
            </w:r>
            <w:r w:rsidR="008C17D5">
              <w:rPr>
                <w:b/>
              </w:rPr>
              <w:br/>
            </w:r>
            <w:r w:rsidRPr="008C17D5">
              <w:rPr>
                <w:b/>
              </w:rPr>
              <w:t>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10103E9" w14:textId="72A97EB6" w:rsidR="004836FB" w:rsidRPr="008C17D5" w:rsidRDefault="004836FB" w:rsidP="00AE28DF">
            <w:pPr>
              <w:pStyle w:val="AATableSubhead2"/>
              <w:spacing w:before="0" w:after="0"/>
              <w:rPr>
                <w:b/>
              </w:rPr>
            </w:pPr>
            <w:r w:rsidRPr="008C17D5">
              <w:rPr>
                <w:b/>
              </w:rPr>
              <w:t xml:space="preserve">Effective </w:t>
            </w:r>
            <w:r w:rsidR="008C17D5">
              <w:rPr>
                <w:b/>
              </w:rPr>
              <w:br/>
            </w:r>
            <w:r w:rsidRPr="008C17D5">
              <w:rPr>
                <w:b/>
              </w:rPr>
              <w:t>sample size</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EFFB4BF" w14:textId="77777777" w:rsidR="004836FB" w:rsidRPr="008C17D5" w:rsidRDefault="004836FB" w:rsidP="00AE28DF">
            <w:pPr>
              <w:pStyle w:val="AATableSubhead2"/>
              <w:spacing w:before="0" w:after="0"/>
              <w:rPr>
                <w:b/>
              </w:rPr>
            </w:pPr>
            <w:r w:rsidRPr="008C17D5">
              <w:rPr>
                <w:b/>
              </w:rPr>
              <w:t>Mean</w:t>
            </w:r>
          </w:p>
        </w:tc>
        <w:tc>
          <w:tcPr>
            <w:tcW w:w="184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2C5D894" w14:textId="18B63AF1" w:rsidR="004836FB" w:rsidRPr="008C17D5" w:rsidRDefault="004836FB" w:rsidP="00AE28DF">
            <w:pPr>
              <w:pStyle w:val="AATableSubhead2"/>
              <w:spacing w:before="0" w:after="0"/>
              <w:rPr>
                <w:b/>
              </w:rPr>
            </w:pPr>
            <w:r w:rsidRPr="008C17D5">
              <w:rPr>
                <w:b/>
              </w:rPr>
              <w:t xml:space="preserve">Confidence interval </w:t>
            </w:r>
            <w:r w:rsidR="008C17D5">
              <w:rPr>
                <w:b/>
              </w:rPr>
              <w:br/>
            </w:r>
            <w:r w:rsidRPr="008C17D5">
              <w:rPr>
                <w:b/>
              </w:rPr>
              <w:t>for the mean</w:t>
            </w:r>
          </w:p>
        </w:tc>
        <w:tc>
          <w:tcPr>
            <w:tcW w:w="133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B1293C3" w14:textId="77777777" w:rsidR="004836FB" w:rsidRPr="008C17D5" w:rsidRDefault="004836FB" w:rsidP="00AE28DF">
            <w:pPr>
              <w:pStyle w:val="AATableSubhead2"/>
              <w:spacing w:before="0" w:after="0"/>
              <w:rPr>
                <w:b/>
              </w:rPr>
            </w:pPr>
            <w:r w:rsidRPr="008C17D5">
              <w:rPr>
                <w:b/>
              </w:rPr>
              <w:t>Standard deviation</w:t>
            </w:r>
          </w:p>
        </w:tc>
      </w:tr>
      <w:tr w:rsidR="00AE28DF" w:rsidRPr="009A4777" w14:paraId="2B476A0D"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B327129" w14:textId="77777777" w:rsidR="004836FB" w:rsidRPr="009A4777" w:rsidRDefault="004836FB" w:rsidP="00AE28DF">
            <w:pPr>
              <w:pStyle w:val="AATabletext"/>
              <w:spacing w:before="0" w:after="0"/>
            </w:pPr>
            <w:r w:rsidRPr="009A4777">
              <w:t>All</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92C182D" w14:textId="77777777" w:rsidR="004836FB" w:rsidRPr="009A4777" w:rsidRDefault="004836FB" w:rsidP="00AE28DF">
            <w:pPr>
              <w:pStyle w:val="AATableNumbers"/>
              <w:spacing w:before="0" w:after="0" w:line="180" w:lineRule="exact"/>
            </w:pPr>
            <w:r w:rsidRPr="009A4777">
              <w:t>149</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BA83E80" w14:textId="77777777" w:rsidR="004836FB" w:rsidRPr="009A4777" w:rsidRDefault="004836FB" w:rsidP="00AE28DF">
            <w:pPr>
              <w:pStyle w:val="AATableNumbers"/>
              <w:spacing w:before="0" w:after="0" w:line="180" w:lineRule="exact"/>
            </w:pPr>
            <w:r w:rsidRPr="009A4777">
              <w:t>100</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072B1A2" w14:textId="77777777" w:rsidR="004836FB" w:rsidRPr="009A4777" w:rsidRDefault="004836FB" w:rsidP="00AE28DF">
            <w:pPr>
              <w:pStyle w:val="AATableNumbers"/>
              <w:spacing w:before="0" w:after="0" w:line="180" w:lineRule="exact"/>
            </w:pPr>
            <w:r w:rsidRPr="009A4777">
              <w:t>88</w:t>
            </w:r>
          </w:p>
        </w:tc>
        <w:tc>
          <w:tcPr>
            <w:tcW w:w="184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B155484" w14:textId="77777777" w:rsidR="004836FB" w:rsidRPr="009A4777" w:rsidRDefault="004836FB" w:rsidP="00AE28DF">
            <w:pPr>
              <w:pStyle w:val="AATableNumbers"/>
              <w:spacing w:before="0" w:after="0" w:line="180" w:lineRule="exact"/>
            </w:pPr>
            <w:r w:rsidRPr="009A4777">
              <w:t>(83.5, 93.0)</w:t>
            </w:r>
          </w:p>
        </w:tc>
        <w:tc>
          <w:tcPr>
            <w:tcW w:w="133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C581C6E" w14:textId="77777777" w:rsidR="004836FB" w:rsidRPr="009A4777" w:rsidRDefault="004836FB" w:rsidP="00AE28DF">
            <w:pPr>
              <w:pStyle w:val="AATableNumbers"/>
              <w:spacing w:before="0" w:after="0" w:line="180" w:lineRule="exact"/>
            </w:pPr>
            <w:r w:rsidRPr="009A4777">
              <w:t>24</w:t>
            </w:r>
          </w:p>
        </w:tc>
      </w:tr>
      <w:tr w:rsidR="00AE28DF" w:rsidRPr="009A4777" w14:paraId="40F2F599"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DBC3023" w14:textId="77777777" w:rsidR="004836FB" w:rsidRPr="009A4777" w:rsidRDefault="004836FB" w:rsidP="00AE28DF">
            <w:pPr>
              <w:pStyle w:val="AATableSubhead1"/>
              <w:spacing w:before="0" w:after="0" w:line="180" w:lineRule="exact"/>
            </w:pPr>
            <w:r>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78FB07D" w14:textId="77777777" w:rsidR="004836FB" w:rsidRPr="009A4777" w:rsidRDefault="004836FB" w:rsidP="00AE28DF">
            <w:pPr>
              <w:pStyle w:val="AATableNumbers"/>
              <w:spacing w:before="0" w:after="0" w:line="180" w:lineRule="exact"/>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E729C55" w14:textId="77777777" w:rsidR="004836FB" w:rsidRPr="009A4777" w:rsidRDefault="004836FB" w:rsidP="00AE28DF">
            <w:pPr>
              <w:pStyle w:val="AATableNumbers"/>
              <w:spacing w:before="0" w:after="0" w:line="180" w:lineRule="exact"/>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DE41217" w14:textId="77777777" w:rsidR="004836FB" w:rsidRPr="009A4777" w:rsidRDefault="004836FB" w:rsidP="00AE28DF">
            <w:pPr>
              <w:pStyle w:val="AATableNumbers"/>
              <w:spacing w:before="0" w:after="0" w:line="180" w:lineRule="exact"/>
            </w:pPr>
          </w:p>
        </w:tc>
        <w:tc>
          <w:tcPr>
            <w:tcW w:w="184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196D274" w14:textId="77777777" w:rsidR="004836FB" w:rsidRPr="009A4777" w:rsidRDefault="004836FB" w:rsidP="00AE28DF">
            <w:pPr>
              <w:pStyle w:val="AATableNumbers"/>
              <w:spacing w:before="0" w:after="0" w:line="180" w:lineRule="exact"/>
            </w:pPr>
          </w:p>
        </w:tc>
        <w:tc>
          <w:tcPr>
            <w:tcW w:w="133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214544D" w14:textId="77777777" w:rsidR="004836FB" w:rsidRPr="009A4777" w:rsidRDefault="004836FB" w:rsidP="00AE28DF">
            <w:pPr>
              <w:pStyle w:val="AATableNumbers"/>
              <w:spacing w:before="0" w:after="0" w:line="180" w:lineRule="exact"/>
            </w:pPr>
          </w:p>
        </w:tc>
      </w:tr>
      <w:tr w:rsidR="00AE28DF" w:rsidRPr="009A4777" w14:paraId="4EAAAB52"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3C4D070" w14:textId="77777777" w:rsidR="004836FB" w:rsidRPr="009A4777" w:rsidRDefault="004836FB" w:rsidP="00AE28DF">
            <w:pPr>
              <w:pStyle w:val="AATabletext"/>
              <w:spacing w:before="0" w:after="0"/>
            </w:pPr>
            <w:r w:rsidRPr="009A4777">
              <w:t>Boys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07D3B11" w14:textId="77777777" w:rsidR="004836FB" w:rsidRPr="009A4777" w:rsidRDefault="004836FB" w:rsidP="00AE28DF">
            <w:pPr>
              <w:pStyle w:val="AATableNumbers"/>
              <w:spacing w:before="0" w:after="0" w:line="180" w:lineRule="exact"/>
            </w:pPr>
            <w:r w:rsidRPr="009A4777">
              <w:t>108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F4FE7FA" w14:textId="77777777" w:rsidR="004836FB" w:rsidRPr="009A4777" w:rsidRDefault="004836FB" w:rsidP="00AE28DF">
            <w:pPr>
              <w:pStyle w:val="AATableNumbers"/>
              <w:spacing w:before="0" w:after="0" w:line="180" w:lineRule="exact"/>
            </w:pPr>
            <w:r w:rsidRPr="009A4777">
              <w:t>72</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7830B69" w14:textId="77777777" w:rsidR="004836FB" w:rsidRPr="009A4777" w:rsidRDefault="004836FB" w:rsidP="00AE28DF">
            <w:pPr>
              <w:pStyle w:val="AATableNumbers"/>
              <w:spacing w:before="0" w:after="0" w:line="180" w:lineRule="exact"/>
            </w:pPr>
            <w:r w:rsidRPr="009A4777">
              <w:t>86</w:t>
            </w:r>
          </w:p>
        </w:tc>
        <w:tc>
          <w:tcPr>
            <w:tcW w:w="184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959675A" w14:textId="77777777" w:rsidR="004836FB" w:rsidRPr="009A4777" w:rsidRDefault="004836FB" w:rsidP="00AE28DF">
            <w:pPr>
              <w:pStyle w:val="AATableNumbers"/>
              <w:spacing w:before="0" w:after="0" w:line="180" w:lineRule="exact"/>
            </w:pPr>
            <w:r w:rsidRPr="009A4777">
              <w:t>(80.0, 91.5)</w:t>
            </w:r>
          </w:p>
        </w:tc>
        <w:tc>
          <w:tcPr>
            <w:tcW w:w="133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5DEC7FB" w14:textId="77777777" w:rsidR="004836FB" w:rsidRPr="009A4777" w:rsidRDefault="004836FB" w:rsidP="00AE28DF">
            <w:pPr>
              <w:pStyle w:val="AATableNumbers"/>
              <w:spacing w:before="0" w:after="0" w:line="180" w:lineRule="exact"/>
            </w:pPr>
            <w:r w:rsidRPr="009A4777">
              <w:t>24</w:t>
            </w:r>
          </w:p>
        </w:tc>
      </w:tr>
      <w:tr w:rsidR="00AE28DF" w:rsidRPr="009A4777" w14:paraId="21444633"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47B390B" w14:textId="77777777" w:rsidR="004836FB" w:rsidRPr="009A4777" w:rsidRDefault="004836FB" w:rsidP="00AE28DF">
            <w:pPr>
              <w:pStyle w:val="AATabletext"/>
              <w:spacing w:before="0" w:after="0"/>
            </w:pPr>
            <w:r w:rsidRPr="009A4777">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647FCB8" w14:textId="77777777" w:rsidR="004836FB" w:rsidRPr="009A4777" w:rsidRDefault="004836FB" w:rsidP="00AE28DF">
            <w:pPr>
              <w:pStyle w:val="AATableNumbers"/>
              <w:spacing w:before="0" w:after="0" w:line="180" w:lineRule="exact"/>
            </w:pPr>
            <w:r w:rsidRPr="009A4777">
              <w:t>41</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2B6C848" w14:textId="77777777" w:rsidR="004836FB" w:rsidRPr="009A4777" w:rsidRDefault="004836FB" w:rsidP="00AE28DF">
            <w:pPr>
              <w:pStyle w:val="AATableNumbers"/>
              <w:spacing w:before="0" w:after="0" w:line="180" w:lineRule="exact"/>
            </w:pPr>
            <w:r w:rsidRPr="009A4777">
              <w:t>27</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92E36CB" w14:textId="77777777" w:rsidR="004836FB" w:rsidRPr="009A4777" w:rsidRDefault="004836FB" w:rsidP="00AE28DF">
            <w:pPr>
              <w:pStyle w:val="AATableNumbers"/>
              <w:spacing w:before="0" w:after="0" w:line="180" w:lineRule="exact"/>
            </w:pPr>
            <w:r w:rsidRPr="009A4777">
              <w:t>95</w:t>
            </w:r>
          </w:p>
        </w:tc>
        <w:tc>
          <w:tcPr>
            <w:tcW w:w="184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CF8CBE8" w14:textId="77777777" w:rsidR="004836FB" w:rsidRPr="009A4777" w:rsidRDefault="004836FB" w:rsidP="00AE28DF">
            <w:pPr>
              <w:pStyle w:val="AATableNumbers"/>
              <w:spacing w:before="0" w:after="0" w:line="180" w:lineRule="exact"/>
            </w:pPr>
            <w:r w:rsidRPr="009A4777">
              <w:t>(87.0, 102.5)</w:t>
            </w:r>
          </w:p>
        </w:tc>
        <w:tc>
          <w:tcPr>
            <w:tcW w:w="133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FB36C07" w14:textId="77777777" w:rsidR="004836FB" w:rsidRPr="009A4777" w:rsidRDefault="004836FB" w:rsidP="00AE28DF">
            <w:pPr>
              <w:pStyle w:val="AATableNumbers"/>
              <w:spacing w:before="0" w:after="0" w:line="180" w:lineRule="exact"/>
            </w:pPr>
            <w:r w:rsidRPr="009A4777">
              <w:t>21</w:t>
            </w:r>
          </w:p>
        </w:tc>
      </w:tr>
      <w:tr w:rsidR="00AE28DF" w:rsidRPr="009A4777" w14:paraId="207CDED8"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345DD88" w14:textId="77777777" w:rsidR="004836FB" w:rsidRPr="009A4777" w:rsidRDefault="004836FB" w:rsidP="00AE28DF">
            <w:pPr>
              <w:pStyle w:val="AATableSubhead1"/>
              <w:spacing w:before="0" w:after="0" w:line="180" w:lineRule="exact"/>
            </w:pPr>
            <w:r>
              <w:t>Decile band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A507D6D" w14:textId="77777777" w:rsidR="004836FB" w:rsidRPr="009A4777" w:rsidRDefault="004836FB" w:rsidP="00AE28DF">
            <w:pPr>
              <w:pStyle w:val="AATableNumbers"/>
              <w:spacing w:before="0" w:after="0" w:line="180" w:lineRule="exact"/>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CE8A254" w14:textId="77777777" w:rsidR="004836FB" w:rsidRPr="009A4777" w:rsidRDefault="004836FB" w:rsidP="00AE28DF">
            <w:pPr>
              <w:pStyle w:val="AATableNumbers"/>
              <w:spacing w:before="0" w:after="0" w:line="180" w:lineRule="exact"/>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3A8414A" w14:textId="77777777" w:rsidR="004836FB" w:rsidRPr="009A4777" w:rsidRDefault="004836FB" w:rsidP="00AE28DF">
            <w:pPr>
              <w:pStyle w:val="AATableNumbers"/>
              <w:spacing w:before="0" w:after="0" w:line="180" w:lineRule="exact"/>
            </w:pPr>
          </w:p>
        </w:tc>
        <w:tc>
          <w:tcPr>
            <w:tcW w:w="184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8DD8661" w14:textId="77777777" w:rsidR="004836FB" w:rsidRPr="009A4777" w:rsidRDefault="004836FB" w:rsidP="00AE28DF">
            <w:pPr>
              <w:pStyle w:val="AATableNumbers"/>
              <w:spacing w:before="0" w:after="0" w:line="180" w:lineRule="exact"/>
            </w:pPr>
          </w:p>
        </w:tc>
        <w:tc>
          <w:tcPr>
            <w:tcW w:w="133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579108D" w14:textId="77777777" w:rsidR="004836FB" w:rsidRPr="009A4777" w:rsidRDefault="004836FB" w:rsidP="00AE28DF">
            <w:pPr>
              <w:pStyle w:val="AATableNumbers"/>
              <w:spacing w:before="0" w:after="0" w:line="180" w:lineRule="exact"/>
            </w:pPr>
          </w:p>
        </w:tc>
      </w:tr>
      <w:tr w:rsidR="00AE28DF" w:rsidRPr="009A4777" w14:paraId="3A59571D"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17DD457" w14:textId="77777777" w:rsidR="004836FB" w:rsidRPr="009A4777" w:rsidRDefault="004836FB" w:rsidP="00AE28DF">
            <w:pPr>
              <w:pStyle w:val="AATabletext"/>
              <w:spacing w:before="0" w:after="0"/>
            </w:pPr>
            <w:r w:rsidRPr="009A4777">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347FF93" w14:textId="77777777" w:rsidR="004836FB" w:rsidRPr="009A4777" w:rsidRDefault="004836FB" w:rsidP="00AE28DF">
            <w:pPr>
              <w:pStyle w:val="AATableNumbers"/>
              <w:spacing w:before="0" w:after="0" w:line="180" w:lineRule="exact"/>
            </w:pPr>
            <w:r w:rsidRPr="009A4777">
              <w:t>27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C246884" w14:textId="77777777" w:rsidR="004836FB" w:rsidRPr="009A4777" w:rsidRDefault="004836FB" w:rsidP="00AE28DF">
            <w:pPr>
              <w:pStyle w:val="AATableNumbers"/>
              <w:spacing w:before="0" w:after="0" w:line="180" w:lineRule="exact"/>
            </w:pPr>
            <w:r w:rsidRPr="009A4777">
              <w:t>18</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BCA800D" w14:textId="77777777" w:rsidR="004836FB" w:rsidRPr="009A4777" w:rsidRDefault="004836FB" w:rsidP="00AE28DF">
            <w:pPr>
              <w:pStyle w:val="AATableNumbers"/>
              <w:spacing w:before="0" w:after="0" w:line="180" w:lineRule="exact"/>
            </w:pPr>
            <w:r w:rsidRPr="009A4777">
              <w:t>94</w:t>
            </w:r>
          </w:p>
        </w:tc>
        <w:tc>
          <w:tcPr>
            <w:tcW w:w="184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29F3316" w14:textId="77777777" w:rsidR="004836FB" w:rsidRPr="009A4777" w:rsidRDefault="004836FB" w:rsidP="00AE28DF">
            <w:pPr>
              <w:pStyle w:val="AATableNumbers"/>
              <w:spacing w:before="0" w:after="0" w:line="180" w:lineRule="exact"/>
            </w:pPr>
            <w:r w:rsidRPr="009A4777">
              <w:t>(84.5, 102.5)</w:t>
            </w:r>
          </w:p>
        </w:tc>
        <w:tc>
          <w:tcPr>
            <w:tcW w:w="133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077ADF4" w14:textId="77777777" w:rsidR="004836FB" w:rsidRPr="009A4777" w:rsidRDefault="004836FB" w:rsidP="00AE28DF">
            <w:pPr>
              <w:pStyle w:val="AATableNumbers"/>
              <w:spacing w:before="0" w:after="0" w:line="180" w:lineRule="exact"/>
            </w:pPr>
            <w:r w:rsidRPr="009A4777">
              <w:t>19</w:t>
            </w:r>
          </w:p>
        </w:tc>
      </w:tr>
      <w:tr w:rsidR="00AE28DF" w:rsidRPr="009A4777" w14:paraId="6CB56580"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06FB58D" w14:textId="77777777" w:rsidR="004836FB" w:rsidRPr="009A4777" w:rsidRDefault="004836FB" w:rsidP="00AE28DF">
            <w:pPr>
              <w:pStyle w:val="AATabletext"/>
              <w:spacing w:before="0" w:after="0"/>
            </w:pPr>
            <w:r w:rsidRPr="009A4777">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89496AD" w14:textId="77777777" w:rsidR="004836FB" w:rsidRPr="009A4777" w:rsidRDefault="004836FB" w:rsidP="00AE28DF">
            <w:pPr>
              <w:pStyle w:val="AATableNumbers"/>
              <w:spacing w:before="0" w:after="0" w:line="180" w:lineRule="exact"/>
            </w:pPr>
            <w:r w:rsidRPr="009A4777">
              <w:t>68</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7652404" w14:textId="77777777" w:rsidR="004836FB" w:rsidRPr="009A4777" w:rsidRDefault="004836FB" w:rsidP="00AE28DF">
            <w:pPr>
              <w:pStyle w:val="AATableNumbers"/>
              <w:spacing w:before="0" w:after="0" w:line="180" w:lineRule="exact"/>
            </w:pPr>
            <w:r w:rsidRPr="009A4777">
              <w:t>46</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E239DFF" w14:textId="77777777" w:rsidR="004836FB" w:rsidRPr="009A4777" w:rsidRDefault="004836FB" w:rsidP="00AE28DF">
            <w:pPr>
              <w:pStyle w:val="AATableNumbers"/>
              <w:spacing w:before="0" w:after="0" w:line="180" w:lineRule="exact"/>
            </w:pPr>
            <w:r w:rsidRPr="009A4777">
              <w:t>88</w:t>
            </w:r>
          </w:p>
        </w:tc>
        <w:tc>
          <w:tcPr>
            <w:tcW w:w="184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77112BC" w14:textId="77777777" w:rsidR="004836FB" w:rsidRPr="009A4777" w:rsidRDefault="004836FB" w:rsidP="00AE28DF">
            <w:pPr>
              <w:pStyle w:val="AATableNumbers"/>
              <w:spacing w:before="0" w:after="0" w:line="180" w:lineRule="exact"/>
            </w:pPr>
            <w:r w:rsidRPr="009A4777">
              <w:t>(82.5, 94.0)</w:t>
            </w:r>
          </w:p>
        </w:tc>
        <w:tc>
          <w:tcPr>
            <w:tcW w:w="133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7E87AA2" w14:textId="77777777" w:rsidR="004836FB" w:rsidRPr="009A4777" w:rsidRDefault="004836FB" w:rsidP="00AE28DF">
            <w:pPr>
              <w:pStyle w:val="AATableNumbers"/>
              <w:spacing w:before="0" w:after="0" w:line="180" w:lineRule="exact"/>
            </w:pPr>
            <w:r w:rsidRPr="009A4777">
              <w:t>19</w:t>
            </w:r>
          </w:p>
        </w:tc>
      </w:tr>
      <w:tr w:rsidR="00AE28DF" w:rsidRPr="009A4777" w14:paraId="6ABCD845"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603D8BD" w14:textId="77777777" w:rsidR="004836FB" w:rsidRPr="009A4777" w:rsidRDefault="004836FB" w:rsidP="00AE28DF">
            <w:pPr>
              <w:pStyle w:val="AATabletext"/>
              <w:spacing w:before="0" w:after="0"/>
            </w:pPr>
            <w:r w:rsidRPr="009A4777">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C9E7A3D" w14:textId="77777777" w:rsidR="004836FB" w:rsidRPr="009A4777" w:rsidRDefault="004836FB" w:rsidP="00AE28DF">
            <w:pPr>
              <w:pStyle w:val="AATableNumbers"/>
              <w:spacing w:before="0" w:after="0" w:line="180" w:lineRule="exact"/>
            </w:pPr>
            <w:r w:rsidRPr="009A4777">
              <w:t>54</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6C45D1D" w14:textId="77777777" w:rsidR="004836FB" w:rsidRPr="009A4777" w:rsidRDefault="004836FB" w:rsidP="00AE28DF">
            <w:pPr>
              <w:pStyle w:val="AATableNumbers"/>
              <w:spacing w:before="0" w:after="0" w:line="180" w:lineRule="exact"/>
            </w:pPr>
            <w:r w:rsidRPr="009A4777">
              <w:t>36</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634EB09" w14:textId="77777777" w:rsidR="004836FB" w:rsidRPr="009A4777" w:rsidRDefault="004836FB" w:rsidP="00AE28DF">
            <w:pPr>
              <w:pStyle w:val="AATableNumbers"/>
              <w:spacing w:before="0" w:after="0" w:line="180" w:lineRule="exact"/>
            </w:pPr>
            <w:r w:rsidRPr="009A4777">
              <w:t>85</w:t>
            </w:r>
          </w:p>
        </w:tc>
        <w:tc>
          <w:tcPr>
            <w:tcW w:w="184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729BFBD" w14:textId="77777777" w:rsidR="004836FB" w:rsidRPr="009A4777" w:rsidRDefault="004836FB" w:rsidP="00AE28DF">
            <w:pPr>
              <w:pStyle w:val="AATableNumbers"/>
              <w:spacing w:before="0" w:after="0" w:line="180" w:lineRule="exact"/>
            </w:pPr>
            <w:r w:rsidRPr="009A4777">
              <w:t>(75.5, 94.5)</w:t>
            </w:r>
          </w:p>
        </w:tc>
        <w:tc>
          <w:tcPr>
            <w:tcW w:w="133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7AD9F16" w14:textId="77777777" w:rsidR="004836FB" w:rsidRPr="009A4777" w:rsidRDefault="004836FB" w:rsidP="00AE28DF">
            <w:pPr>
              <w:pStyle w:val="AATableNumbers"/>
              <w:spacing w:before="0" w:after="0" w:line="180" w:lineRule="exact"/>
            </w:pPr>
            <w:r w:rsidRPr="009A4777">
              <w:t>30</w:t>
            </w:r>
          </w:p>
        </w:tc>
      </w:tr>
      <w:tr w:rsidR="00AE28DF" w:rsidRPr="009A4777" w14:paraId="2240B9E0"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9C1C1A1" w14:textId="77777777" w:rsidR="004836FB" w:rsidRPr="009A4777" w:rsidRDefault="004836FB" w:rsidP="00AE28DF">
            <w:pPr>
              <w:pStyle w:val="AATableSubhead1"/>
              <w:spacing w:before="0" w:after="0" w:line="180" w:lineRule="exact"/>
            </w:pPr>
            <w:r>
              <w:t>School 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92E3346" w14:textId="77777777" w:rsidR="004836FB" w:rsidRPr="009A4777" w:rsidRDefault="004836FB" w:rsidP="00AE28DF">
            <w:pPr>
              <w:pStyle w:val="AATableNumbers"/>
              <w:spacing w:before="0" w:after="0" w:line="180" w:lineRule="exact"/>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C71F2F4" w14:textId="77777777" w:rsidR="004836FB" w:rsidRPr="009A4777" w:rsidRDefault="004836FB" w:rsidP="00AE28DF">
            <w:pPr>
              <w:pStyle w:val="AATableNumbers"/>
              <w:spacing w:before="0" w:after="0" w:line="180" w:lineRule="exact"/>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A822B0C" w14:textId="77777777" w:rsidR="004836FB" w:rsidRPr="009A4777" w:rsidRDefault="004836FB" w:rsidP="00AE28DF">
            <w:pPr>
              <w:pStyle w:val="AATableNumbers"/>
              <w:spacing w:before="0" w:after="0" w:line="180" w:lineRule="exact"/>
            </w:pPr>
          </w:p>
        </w:tc>
        <w:tc>
          <w:tcPr>
            <w:tcW w:w="184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EBA2BDF" w14:textId="77777777" w:rsidR="004836FB" w:rsidRPr="009A4777" w:rsidRDefault="004836FB" w:rsidP="00AE28DF">
            <w:pPr>
              <w:pStyle w:val="AATableNumbers"/>
              <w:spacing w:before="0" w:after="0" w:line="180" w:lineRule="exact"/>
            </w:pPr>
          </w:p>
        </w:tc>
        <w:tc>
          <w:tcPr>
            <w:tcW w:w="133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731F2EA" w14:textId="77777777" w:rsidR="004836FB" w:rsidRPr="009A4777" w:rsidRDefault="004836FB" w:rsidP="00AE28DF">
            <w:pPr>
              <w:pStyle w:val="AATableNumbers"/>
              <w:spacing w:before="0" w:after="0" w:line="180" w:lineRule="exact"/>
            </w:pPr>
          </w:p>
        </w:tc>
      </w:tr>
      <w:tr w:rsidR="00AE28DF" w:rsidRPr="009A4777" w14:paraId="4A656DE4"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8278910" w14:textId="67A99D30" w:rsidR="004836FB" w:rsidRDefault="004836FB" w:rsidP="00AE28DF">
            <w:pPr>
              <w:pStyle w:val="AATabletext"/>
              <w:spacing w:before="0" w:after="0"/>
            </w:pPr>
            <w:r w:rsidRPr="009A4777">
              <w:t xml:space="preserve">Composite </w:t>
            </w:r>
            <w:r>
              <w:t>s</w:t>
            </w:r>
            <w:r w:rsidRPr="009A4777">
              <w:t>chool (Year</w:t>
            </w:r>
            <w:r>
              <w:t>s</w:t>
            </w:r>
            <w:r w:rsidRPr="009A4777">
              <w:t xml:space="preserve"> 1</w:t>
            </w:r>
            <w:r>
              <w:t>–</w:t>
            </w:r>
            <w:r w:rsidRPr="009A4777">
              <w:t>15 &amp; 7</w:t>
            </w:r>
            <w:r>
              <w:t>–</w:t>
            </w:r>
            <w:r w:rsidRPr="009A4777">
              <w:t>10)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FC1F79E" w14:textId="77777777" w:rsidR="004836FB" w:rsidRPr="009A4777" w:rsidRDefault="004836FB" w:rsidP="00AE28DF">
            <w:pPr>
              <w:pStyle w:val="AATableNumbers"/>
              <w:spacing w:before="0" w:after="0" w:line="180" w:lineRule="exact"/>
            </w:pPr>
            <w:r w:rsidRPr="009A4777">
              <w:t>3</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F4522D8" w14:textId="77777777" w:rsidR="004836FB" w:rsidRPr="009A4777" w:rsidRDefault="004836FB" w:rsidP="00AE28DF">
            <w:pPr>
              <w:pStyle w:val="AATableNumbers"/>
              <w:spacing w:before="0" w:after="0" w:line="180" w:lineRule="exact"/>
            </w:pPr>
            <w:r w:rsidRPr="009A4777">
              <w:t>2</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A568605" w14:textId="77777777" w:rsidR="004836FB" w:rsidRPr="009A4777" w:rsidRDefault="004836FB" w:rsidP="00AE28DF">
            <w:pPr>
              <w:pStyle w:val="AATableNumbers"/>
              <w:spacing w:before="0" w:after="0" w:line="180" w:lineRule="exact"/>
            </w:pPr>
            <w:r w:rsidRPr="009A4777">
              <w:t>67</w:t>
            </w:r>
          </w:p>
        </w:tc>
        <w:tc>
          <w:tcPr>
            <w:tcW w:w="184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4604795" w14:textId="77777777" w:rsidR="004836FB" w:rsidRPr="009A4777" w:rsidRDefault="004836FB" w:rsidP="00AE28DF">
            <w:pPr>
              <w:pStyle w:val="AATableNumbers"/>
              <w:spacing w:before="0" w:after="0" w:line="180" w:lineRule="exact"/>
            </w:pPr>
            <w:r w:rsidRPr="009A4777">
              <w:t>(28.0, 107.0)</w:t>
            </w:r>
          </w:p>
        </w:tc>
        <w:tc>
          <w:tcPr>
            <w:tcW w:w="133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CA6E9D6" w14:textId="77777777" w:rsidR="004836FB" w:rsidRPr="009A4777" w:rsidRDefault="004836FB" w:rsidP="00AE28DF">
            <w:pPr>
              <w:pStyle w:val="AATableNumbers"/>
              <w:spacing w:before="0" w:after="0" w:line="180" w:lineRule="exact"/>
            </w:pPr>
            <w:r w:rsidRPr="009A4777">
              <w:t>28</w:t>
            </w:r>
          </w:p>
        </w:tc>
      </w:tr>
      <w:tr w:rsidR="00AE28DF" w:rsidRPr="009A4777" w14:paraId="32094562"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03591AE" w14:textId="77777777" w:rsidR="004836FB" w:rsidRPr="009A4777" w:rsidRDefault="004836FB" w:rsidP="00AE28DF">
            <w:pPr>
              <w:pStyle w:val="AATabletext"/>
              <w:spacing w:before="0" w:after="0"/>
            </w:pPr>
            <w:r w:rsidRPr="009A4777">
              <w:t xml:space="preserve">Full </w:t>
            </w:r>
            <w:r>
              <w:t>p</w:t>
            </w:r>
            <w:r w:rsidRPr="009A4777">
              <w:t xml:space="preserve">rimary </w:t>
            </w:r>
            <w:r>
              <w:t>s</w:t>
            </w:r>
            <w:r w:rsidRPr="009A4777">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2228F7D" w14:textId="77777777" w:rsidR="004836FB" w:rsidRPr="009A4777" w:rsidRDefault="004836FB" w:rsidP="00AE28DF">
            <w:pPr>
              <w:pStyle w:val="AATableNumbers"/>
              <w:spacing w:before="0" w:after="0" w:line="180" w:lineRule="exact"/>
            </w:pPr>
            <w:r w:rsidRPr="009A4777">
              <w:t>59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2E768A1" w14:textId="77777777" w:rsidR="004836FB" w:rsidRPr="009A4777" w:rsidRDefault="004836FB" w:rsidP="00AE28DF">
            <w:pPr>
              <w:pStyle w:val="AATableNumbers"/>
              <w:spacing w:before="0" w:after="0" w:line="180" w:lineRule="exact"/>
            </w:pPr>
            <w:r w:rsidRPr="009A4777">
              <w:t>40</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2A5C780" w14:textId="77777777" w:rsidR="004836FB" w:rsidRPr="009A4777" w:rsidRDefault="004836FB" w:rsidP="00AE28DF">
            <w:pPr>
              <w:pStyle w:val="AATableNumbers"/>
              <w:spacing w:before="0" w:after="0" w:line="180" w:lineRule="exact"/>
            </w:pPr>
            <w:r w:rsidRPr="009A4777">
              <w:t>94</w:t>
            </w:r>
          </w:p>
        </w:tc>
        <w:tc>
          <w:tcPr>
            <w:tcW w:w="184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CE33943" w14:textId="77777777" w:rsidR="004836FB" w:rsidRPr="009A4777" w:rsidRDefault="004836FB" w:rsidP="00AE28DF">
            <w:pPr>
              <w:pStyle w:val="AATableNumbers"/>
              <w:spacing w:before="0" w:after="0" w:line="180" w:lineRule="exact"/>
            </w:pPr>
            <w:r w:rsidRPr="009A4777">
              <w:t>(86.0, 101.0)</w:t>
            </w:r>
          </w:p>
        </w:tc>
        <w:tc>
          <w:tcPr>
            <w:tcW w:w="133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418AF49" w14:textId="77777777" w:rsidR="004836FB" w:rsidRPr="009A4777" w:rsidRDefault="004836FB" w:rsidP="00AE28DF">
            <w:pPr>
              <w:pStyle w:val="AATableNumbers"/>
              <w:spacing w:before="0" w:after="0" w:line="180" w:lineRule="exact"/>
            </w:pPr>
            <w:r w:rsidRPr="009A4777">
              <w:t>24</w:t>
            </w:r>
          </w:p>
        </w:tc>
      </w:tr>
      <w:tr w:rsidR="00AE28DF" w:rsidRPr="009A4777" w14:paraId="6EF1D24C"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8B78D7B" w14:textId="77777777" w:rsidR="004836FB" w:rsidRPr="009A4777" w:rsidRDefault="004836FB" w:rsidP="00AE28DF">
            <w:pPr>
              <w:pStyle w:val="AATabletext"/>
              <w:spacing w:before="0" w:after="0"/>
            </w:pPr>
            <w:r w:rsidRPr="009A4777">
              <w:t xml:space="preserve">Intermediate </w:t>
            </w:r>
            <w:r>
              <w:t>s</w:t>
            </w:r>
            <w:r w:rsidRPr="009A4777">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4BB6919" w14:textId="77777777" w:rsidR="004836FB" w:rsidRPr="009A4777" w:rsidRDefault="004836FB" w:rsidP="00AE28DF">
            <w:pPr>
              <w:pStyle w:val="AATableNumbers"/>
              <w:spacing w:before="0" w:after="0" w:line="180" w:lineRule="exact"/>
            </w:pPr>
            <w:r w:rsidRPr="009A4777">
              <w:t>68</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4BBAD83" w14:textId="77777777" w:rsidR="004836FB" w:rsidRPr="009A4777" w:rsidRDefault="004836FB" w:rsidP="00AE28DF">
            <w:pPr>
              <w:pStyle w:val="AATableNumbers"/>
              <w:spacing w:before="0" w:after="0" w:line="180" w:lineRule="exact"/>
            </w:pPr>
            <w:r w:rsidRPr="009A4777">
              <w:t>46</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EFC54BA" w14:textId="77777777" w:rsidR="004836FB" w:rsidRPr="009A4777" w:rsidRDefault="004836FB" w:rsidP="00AE28DF">
            <w:pPr>
              <w:pStyle w:val="AATableNumbers"/>
              <w:spacing w:before="0" w:after="0" w:line="180" w:lineRule="exact"/>
            </w:pPr>
            <w:r w:rsidRPr="009A4777">
              <w:t>88</w:t>
            </w:r>
          </w:p>
        </w:tc>
        <w:tc>
          <w:tcPr>
            <w:tcW w:w="184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14B511D" w14:textId="77777777" w:rsidR="004836FB" w:rsidRPr="009A4777" w:rsidRDefault="004836FB" w:rsidP="00AE28DF">
            <w:pPr>
              <w:pStyle w:val="AATableNumbers"/>
              <w:spacing w:before="0" w:after="0" w:line="180" w:lineRule="exact"/>
            </w:pPr>
            <w:r w:rsidRPr="009A4777">
              <w:t>(82.5, 94.0)</w:t>
            </w:r>
          </w:p>
        </w:tc>
        <w:tc>
          <w:tcPr>
            <w:tcW w:w="133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173B4F5" w14:textId="77777777" w:rsidR="004836FB" w:rsidRPr="009A4777" w:rsidRDefault="004836FB" w:rsidP="00AE28DF">
            <w:pPr>
              <w:pStyle w:val="AATableNumbers"/>
              <w:spacing w:before="0" w:after="0" w:line="180" w:lineRule="exact"/>
            </w:pPr>
            <w:r w:rsidRPr="009A4777">
              <w:t>20</w:t>
            </w:r>
          </w:p>
        </w:tc>
      </w:tr>
      <w:tr w:rsidR="00AE28DF" w:rsidRPr="009A4777" w14:paraId="3F83C87B"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E1DAFC2" w14:textId="71002967" w:rsidR="004836FB" w:rsidRDefault="004836FB" w:rsidP="00AE28DF">
            <w:pPr>
              <w:pStyle w:val="AATabletext"/>
              <w:spacing w:before="0" w:after="0"/>
            </w:pPr>
            <w:r w:rsidRPr="009A4777">
              <w:t xml:space="preserve">Secondary </w:t>
            </w:r>
            <w:r>
              <w:t>s</w:t>
            </w:r>
            <w:r w:rsidRPr="009A4777">
              <w:t>chool (Year</w:t>
            </w:r>
            <w:r>
              <w:t>s</w:t>
            </w:r>
            <w:r w:rsidRPr="009A4777">
              <w:t xml:space="preserve"> 7</w:t>
            </w:r>
            <w:r>
              <w:t>–</w:t>
            </w:r>
            <w:r w:rsidRPr="009A4777">
              <w:t>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3EC92F2" w14:textId="77777777" w:rsidR="004836FB" w:rsidRPr="009A4777" w:rsidRDefault="004836FB" w:rsidP="00AE28DF">
            <w:pPr>
              <w:pStyle w:val="AATableNumbers"/>
              <w:spacing w:before="0" w:after="0" w:line="180" w:lineRule="exact"/>
            </w:pPr>
            <w:r w:rsidRPr="009A4777">
              <w:t>19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5CE3638" w14:textId="77777777" w:rsidR="004836FB" w:rsidRPr="009A4777" w:rsidRDefault="004836FB" w:rsidP="00AE28DF">
            <w:pPr>
              <w:pStyle w:val="AATableNumbers"/>
              <w:spacing w:before="0" w:after="0" w:line="180" w:lineRule="exact"/>
            </w:pPr>
            <w:r w:rsidRPr="009A4777">
              <w:t>13</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302AFD3" w14:textId="77777777" w:rsidR="004836FB" w:rsidRPr="009A4777" w:rsidRDefault="004836FB" w:rsidP="00AE28DF">
            <w:pPr>
              <w:pStyle w:val="AATableNumbers"/>
              <w:spacing w:before="0" w:after="0" w:line="180" w:lineRule="exact"/>
            </w:pPr>
            <w:r w:rsidRPr="009A4777">
              <w:t>74</w:t>
            </w:r>
          </w:p>
        </w:tc>
        <w:tc>
          <w:tcPr>
            <w:tcW w:w="184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920154F" w14:textId="77777777" w:rsidR="004836FB" w:rsidRPr="009A4777" w:rsidRDefault="004836FB" w:rsidP="00AE28DF">
            <w:pPr>
              <w:pStyle w:val="AATableNumbers"/>
              <w:spacing w:before="0" w:after="0" w:line="180" w:lineRule="exact"/>
            </w:pPr>
            <w:r w:rsidRPr="009A4777">
              <w:t>(58.5, 90.0)</w:t>
            </w:r>
          </w:p>
        </w:tc>
        <w:tc>
          <w:tcPr>
            <w:tcW w:w="133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EDE4181" w14:textId="77777777" w:rsidR="004836FB" w:rsidRPr="009A4777" w:rsidRDefault="004836FB" w:rsidP="00AE28DF">
            <w:pPr>
              <w:pStyle w:val="AATableNumbers"/>
              <w:spacing w:before="0" w:after="0" w:line="180" w:lineRule="exact"/>
            </w:pPr>
            <w:r w:rsidRPr="009A4777">
              <w:t>29</w:t>
            </w:r>
          </w:p>
        </w:tc>
      </w:tr>
      <w:tr w:rsidR="00AE28DF" w:rsidRPr="009A4777" w14:paraId="5146B3C1"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DAEEFA0" w14:textId="77777777" w:rsidR="004836FB" w:rsidRPr="009A4777" w:rsidRDefault="004836FB" w:rsidP="00AE28DF">
            <w:pPr>
              <w:pStyle w:val="AATableSubhead1"/>
              <w:spacing w:before="0" w:after="0" w:line="180" w:lineRule="exact"/>
            </w:pPr>
            <w:r>
              <w:t>SEN category</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B2B97E6" w14:textId="77777777" w:rsidR="004836FB" w:rsidRPr="009A4777" w:rsidRDefault="004836FB" w:rsidP="00AE28DF">
            <w:pPr>
              <w:pStyle w:val="AATableNumbers"/>
              <w:spacing w:before="0" w:after="0" w:line="180" w:lineRule="exact"/>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26F5D65" w14:textId="77777777" w:rsidR="004836FB" w:rsidRPr="009A4777" w:rsidRDefault="004836FB" w:rsidP="00AE28DF">
            <w:pPr>
              <w:pStyle w:val="AATableNumbers"/>
              <w:spacing w:before="0" w:after="0" w:line="180" w:lineRule="exact"/>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55EDBDD" w14:textId="77777777" w:rsidR="004836FB" w:rsidRPr="009A4777" w:rsidRDefault="004836FB" w:rsidP="00AE28DF">
            <w:pPr>
              <w:pStyle w:val="AATableNumbers"/>
              <w:spacing w:before="0" w:after="0" w:line="180" w:lineRule="exact"/>
            </w:pPr>
          </w:p>
        </w:tc>
        <w:tc>
          <w:tcPr>
            <w:tcW w:w="184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3255D89" w14:textId="77777777" w:rsidR="004836FB" w:rsidRPr="009A4777" w:rsidRDefault="004836FB" w:rsidP="00AE28DF">
            <w:pPr>
              <w:pStyle w:val="AATableNumbers"/>
              <w:spacing w:before="0" w:after="0" w:line="180" w:lineRule="exact"/>
            </w:pPr>
          </w:p>
        </w:tc>
        <w:tc>
          <w:tcPr>
            <w:tcW w:w="133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B825012" w14:textId="77777777" w:rsidR="004836FB" w:rsidRPr="009A4777" w:rsidRDefault="004836FB" w:rsidP="00AE28DF">
            <w:pPr>
              <w:pStyle w:val="AATableNumbers"/>
              <w:spacing w:before="0" w:after="0" w:line="180" w:lineRule="exact"/>
            </w:pPr>
          </w:p>
        </w:tc>
      </w:tr>
      <w:tr w:rsidR="00AE28DF" w:rsidRPr="009A4777" w14:paraId="7EAC7086"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06ADEA3" w14:textId="77777777" w:rsidR="004836FB" w:rsidRPr="009A4777" w:rsidRDefault="004836FB" w:rsidP="00AE28DF">
            <w:pPr>
              <w:pStyle w:val="AATabletext"/>
              <w:spacing w:before="0" w:after="0"/>
            </w:pPr>
            <w:r w:rsidRPr="009A4777">
              <w:t xml:space="preserve">On </w:t>
            </w:r>
            <w:r>
              <w:t>r</w:t>
            </w:r>
            <w:r w:rsidRPr="009A4777">
              <w:t>eferral for SEN</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EEBDFCB" w14:textId="77777777" w:rsidR="004836FB" w:rsidRPr="009A4777" w:rsidRDefault="004836FB" w:rsidP="00AE28DF">
            <w:pPr>
              <w:pStyle w:val="AATableNumbers"/>
              <w:spacing w:before="0" w:after="0" w:line="180" w:lineRule="exact"/>
            </w:pPr>
            <w:r w:rsidRPr="009A4777">
              <w:t>7</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9F53AA5" w14:textId="77777777" w:rsidR="004836FB" w:rsidRPr="009A4777" w:rsidRDefault="004836FB" w:rsidP="00AE28DF">
            <w:pPr>
              <w:pStyle w:val="AATableNumbers"/>
              <w:spacing w:before="0" w:after="0" w:line="180" w:lineRule="exact"/>
            </w:pPr>
            <w:r w:rsidRPr="009A4777">
              <w:t>5</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FD7CC38" w14:textId="77777777" w:rsidR="004836FB" w:rsidRPr="009A4777" w:rsidRDefault="004836FB" w:rsidP="00AE28DF">
            <w:pPr>
              <w:pStyle w:val="AATableNumbers"/>
              <w:spacing w:before="0" w:after="0" w:line="180" w:lineRule="exact"/>
            </w:pPr>
            <w:r w:rsidRPr="009A4777">
              <w:t>77</w:t>
            </w:r>
          </w:p>
        </w:tc>
        <w:tc>
          <w:tcPr>
            <w:tcW w:w="184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4C258FC" w14:textId="77777777" w:rsidR="004836FB" w:rsidRPr="009A4777" w:rsidRDefault="004836FB" w:rsidP="00AE28DF">
            <w:pPr>
              <w:pStyle w:val="AATableNumbers"/>
              <w:spacing w:before="0" w:after="0" w:line="180" w:lineRule="exact"/>
            </w:pPr>
            <w:r w:rsidRPr="009A4777">
              <w:t>(65.0, 89.5)</w:t>
            </w:r>
          </w:p>
        </w:tc>
        <w:tc>
          <w:tcPr>
            <w:tcW w:w="133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EDC90D1" w14:textId="77777777" w:rsidR="004836FB" w:rsidRPr="009A4777" w:rsidRDefault="004836FB" w:rsidP="00AE28DF">
            <w:pPr>
              <w:pStyle w:val="AATableNumbers"/>
              <w:spacing w:before="0" w:after="0" w:line="180" w:lineRule="exact"/>
            </w:pPr>
            <w:r w:rsidRPr="009A4777">
              <w:t>14</w:t>
            </w:r>
          </w:p>
        </w:tc>
      </w:tr>
      <w:tr w:rsidR="00AE28DF" w:rsidRPr="009A4777" w14:paraId="43187E05"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865B346" w14:textId="77777777" w:rsidR="004836FB" w:rsidRPr="009A4777" w:rsidRDefault="004836FB" w:rsidP="00AE28DF">
            <w:pPr>
              <w:pStyle w:val="AATabletext"/>
              <w:spacing w:before="0" w:after="0"/>
            </w:pPr>
            <w:r w:rsidRPr="009A4777">
              <w:t>Moderate SEN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09B622B" w14:textId="77777777" w:rsidR="004836FB" w:rsidRPr="009A4777" w:rsidRDefault="004836FB" w:rsidP="00AE28DF">
            <w:pPr>
              <w:pStyle w:val="AATableNumbers"/>
              <w:spacing w:before="0" w:after="0" w:line="180" w:lineRule="exact"/>
            </w:pPr>
            <w:r w:rsidRPr="009A4777">
              <w:t>135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411C803" w14:textId="77777777" w:rsidR="004836FB" w:rsidRPr="009A4777" w:rsidRDefault="004836FB" w:rsidP="00AE28DF">
            <w:pPr>
              <w:pStyle w:val="AATableNumbers"/>
              <w:spacing w:before="0" w:after="0" w:line="180" w:lineRule="exact"/>
            </w:pPr>
            <w:r w:rsidRPr="009A4777">
              <w:t>90</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933045D" w14:textId="77777777" w:rsidR="004836FB" w:rsidRPr="009A4777" w:rsidRDefault="004836FB" w:rsidP="00AE28DF">
            <w:pPr>
              <w:pStyle w:val="AATableNumbers"/>
              <w:spacing w:before="0" w:after="0" w:line="180" w:lineRule="exact"/>
            </w:pPr>
            <w:r w:rsidRPr="009A4777">
              <w:t>89</w:t>
            </w:r>
          </w:p>
        </w:tc>
        <w:tc>
          <w:tcPr>
            <w:tcW w:w="184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53B457E" w14:textId="77777777" w:rsidR="004836FB" w:rsidRPr="009A4777" w:rsidRDefault="004836FB" w:rsidP="00AE28DF">
            <w:pPr>
              <w:pStyle w:val="AATableNumbers"/>
              <w:spacing w:before="0" w:after="0" w:line="180" w:lineRule="exact"/>
            </w:pPr>
            <w:r w:rsidRPr="009A4777">
              <w:t>(84.0, 93.5)</w:t>
            </w:r>
          </w:p>
        </w:tc>
        <w:tc>
          <w:tcPr>
            <w:tcW w:w="133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DE5C739" w14:textId="77777777" w:rsidR="004836FB" w:rsidRPr="009A4777" w:rsidRDefault="004836FB" w:rsidP="00AE28DF">
            <w:pPr>
              <w:pStyle w:val="AATableNumbers"/>
              <w:spacing w:before="0" w:after="0" w:line="180" w:lineRule="exact"/>
            </w:pPr>
            <w:r w:rsidRPr="009A4777">
              <w:t>23</w:t>
            </w:r>
          </w:p>
        </w:tc>
      </w:tr>
      <w:tr w:rsidR="00AE28DF" w:rsidRPr="009A4777" w14:paraId="5BA949B8" w14:textId="77777777" w:rsidTr="00AE28DF">
        <w:trPr>
          <w:trHeight w:val="255"/>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DA75505" w14:textId="77777777" w:rsidR="004836FB" w:rsidRPr="009A4777" w:rsidRDefault="004836FB" w:rsidP="00AE28DF">
            <w:pPr>
              <w:pStyle w:val="AATabletext"/>
              <w:spacing w:before="0" w:after="0"/>
            </w:pPr>
            <w:r w:rsidRPr="009A4777">
              <w:t>High SEN</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7755411" w14:textId="77777777" w:rsidR="004836FB" w:rsidRPr="009A4777" w:rsidRDefault="004836FB" w:rsidP="00AE28DF">
            <w:pPr>
              <w:pStyle w:val="AATableNumbers"/>
              <w:spacing w:before="0" w:after="0" w:line="180" w:lineRule="exact"/>
            </w:pPr>
            <w:r w:rsidRPr="009A4777">
              <w:t>7</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B26F34F" w14:textId="77777777" w:rsidR="004836FB" w:rsidRPr="009A4777" w:rsidRDefault="004836FB" w:rsidP="00AE28DF">
            <w:pPr>
              <w:pStyle w:val="AATableNumbers"/>
              <w:spacing w:before="0" w:after="0" w:line="180" w:lineRule="exact"/>
            </w:pPr>
            <w:r w:rsidRPr="009A4777">
              <w:t>5</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050DD17" w14:textId="77777777" w:rsidR="004836FB" w:rsidRPr="009A4777" w:rsidRDefault="004836FB" w:rsidP="00AE28DF">
            <w:pPr>
              <w:pStyle w:val="AATableNumbers"/>
              <w:spacing w:before="0" w:after="0" w:line="180" w:lineRule="exact"/>
            </w:pPr>
            <w:r w:rsidRPr="009A4777">
              <w:t>87</w:t>
            </w:r>
          </w:p>
        </w:tc>
        <w:tc>
          <w:tcPr>
            <w:tcW w:w="184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93E8876" w14:textId="77777777" w:rsidR="004836FB" w:rsidRPr="009A4777" w:rsidRDefault="004836FB" w:rsidP="00AE28DF">
            <w:pPr>
              <w:pStyle w:val="AATableNumbers"/>
              <w:spacing w:before="0" w:after="0" w:line="180" w:lineRule="exact"/>
            </w:pPr>
            <w:r w:rsidRPr="009A4777">
              <w:t>(55.0, 118.5)</w:t>
            </w:r>
          </w:p>
        </w:tc>
        <w:tc>
          <w:tcPr>
            <w:tcW w:w="133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F05C6D2" w14:textId="77777777" w:rsidR="004836FB" w:rsidRPr="009A4777" w:rsidRDefault="004836FB" w:rsidP="00AE28DF">
            <w:pPr>
              <w:pStyle w:val="AATableNumbers"/>
              <w:spacing w:before="0" w:after="0" w:line="180" w:lineRule="exact"/>
            </w:pPr>
            <w:r w:rsidRPr="009A4777">
              <w:t>35</w:t>
            </w:r>
          </w:p>
        </w:tc>
      </w:tr>
    </w:tbl>
    <w:p w14:paraId="67F05E32" w14:textId="117D0A00" w:rsidR="004836FB" w:rsidRDefault="004836FB" w:rsidP="00AE28DF">
      <w:pPr>
        <w:pStyle w:val="AAAppendixSubLine0"/>
        <w:spacing w:before="480" w:after="80" w:line="240" w:lineRule="exact"/>
        <w:ind w:left="1276" w:hanging="1276"/>
      </w:pPr>
      <w:bookmarkStart w:id="44" w:name="_Toc427152888"/>
      <w:bookmarkStart w:id="45" w:name="_Toc308180088"/>
      <w:r>
        <w:t>Table A2.10</w:t>
      </w:r>
      <w:r>
        <w:tab/>
        <w:t xml:space="preserve">Achievement on the KARE, by Attitude to Reading category for students with </w:t>
      </w:r>
      <w:r w:rsidR="000F3C7A">
        <w:br/>
      </w:r>
      <w:r>
        <w:t>special education needs</w:t>
      </w:r>
      <w:bookmarkEnd w:id="44"/>
      <w:bookmarkEnd w:id="45"/>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57"/>
        <w:gridCol w:w="1375"/>
        <w:gridCol w:w="1374"/>
        <w:gridCol w:w="1376"/>
        <w:gridCol w:w="1373"/>
        <w:gridCol w:w="1376"/>
        <w:gridCol w:w="1375"/>
      </w:tblGrid>
      <w:tr w:rsidR="004836FB" w:rsidRPr="009A4777" w14:paraId="4AFA2F3D" w14:textId="77777777" w:rsidTr="00AE28DF">
        <w:trPr>
          <w:trHeight w:val="255"/>
        </w:trPr>
        <w:tc>
          <w:tcPr>
            <w:tcW w:w="964" w:type="dxa"/>
            <w:vMerge w:val="restart"/>
            <w:tcBorders>
              <w:top w:val="single" w:sz="6" w:space="0" w:color="CCCCCC"/>
              <w:left w:val="single" w:sz="6" w:space="0" w:color="CCCCCC"/>
              <w:right w:val="single" w:sz="6" w:space="0" w:color="CCCCCC"/>
            </w:tcBorders>
            <w:shd w:val="clear" w:color="auto" w:fill="FFFFFF"/>
            <w:tcMar>
              <w:top w:w="57" w:type="dxa"/>
              <w:left w:w="85" w:type="dxa"/>
              <w:bottom w:w="57" w:type="dxa"/>
              <w:right w:w="57" w:type="dxa"/>
            </w:tcMar>
            <w:vAlign w:val="center"/>
          </w:tcPr>
          <w:p w14:paraId="0B5A9FE0" w14:textId="77777777" w:rsidR="004836FB" w:rsidRPr="009A4777" w:rsidRDefault="004836FB" w:rsidP="00AE28DF">
            <w:pPr>
              <w:pStyle w:val="AATableSubhead1"/>
              <w:spacing w:before="0" w:after="0" w:line="180" w:lineRule="exact"/>
            </w:pPr>
            <w:r w:rsidRPr="009A4777">
              <w:t>G</w:t>
            </w:r>
            <w:r>
              <w:t>roup</w:t>
            </w:r>
          </w:p>
        </w:tc>
        <w:tc>
          <w:tcPr>
            <w:tcW w:w="8326" w:type="dxa"/>
            <w:gridSpan w:val="6"/>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2EB40395" w14:textId="77777777" w:rsidR="004836FB" w:rsidRPr="008C17D5" w:rsidRDefault="004836FB" w:rsidP="00AE28DF">
            <w:pPr>
              <w:pStyle w:val="AATableSubhead2"/>
              <w:spacing w:before="0" w:after="0"/>
              <w:rPr>
                <w:b/>
              </w:rPr>
            </w:pPr>
            <w:r w:rsidRPr="008C17D5">
              <w:rPr>
                <w:b/>
              </w:rPr>
              <w:t>Attitude to Reading category</w:t>
            </w:r>
          </w:p>
        </w:tc>
      </w:tr>
      <w:tr w:rsidR="004836FB" w:rsidRPr="009A4777" w14:paraId="54B28D9F" w14:textId="77777777" w:rsidTr="00AE28DF">
        <w:trPr>
          <w:trHeight w:val="255"/>
        </w:trPr>
        <w:tc>
          <w:tcPr>
            <w:tcW w:w="964" w:type="dxa"/>
            <w:vMerge/>
            <w:tcBorders>
              <w:left w:val="single" w:sz="6" w:space="0" w:color="CCCCCC"/>
              <w:right w:val="single" w:sz="6" w:space="0" w:color="CCCCCC"/>
            </w:tcBorders>
            <w:shd w:val="clear" w:color="auto" w:fill="FFFFFF"/>
            <w:tcMar>
              <w:top w:w="57" w:type="dxa"/>
              <w:left w:w="85" w:type="dxa"/>
              <w:bottom w:w="57" w:type="dxa"/>
              <w:right w:w="57" w:type="dxa"/>
            </w:tcMar>
            <w:vAlign w:val="center"/>
          </w:tcPr>
          <w:p w14:paraId="7AF31544" w14:textId="77777777" w:rsidR="004836FB" w:rsidRPr="009A4777" w:rsidRDefault="004836FB" w:rsidP="00AE28DF">
            <w:pPr>
              <w:spacing w:after="0" w:line="180" w:lineRule="exact"/>
              <w:jc w:val="center"/>
              <w:rPr>
                <w:rFonts w:asciiTheme="majorHAnsi" w:hAnsiTheme="majorHAnsi"/>
                <w:b/>
                <w:bCs/>
                <w:sz w:val="18"/>
                <w:szCs w:val="18"/>
              </w:rPr>
            </w:pPr>
          </w:p>
        </w:tc>
        <w:tc>
          <w:tcPr>
            <w:tcW w:w="2775"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5A83D74D" w14:textId="77777777" w:rsidR="004836FB" w:rsidRPr="00AE28DF" w:rsidRDefault="004836FB" w:rsidP="00AE28DF">
            <w:pPr>
              <w:pStyle w:val="AATableSubhead2"/>
              <w:spacing w:before="0" w:after="0"/>
              <w:rPr>
                <w:b/>
              </w:rPr>
            </w:pPr>
            <w:r w:rsidRPr="00AE28DF">
              <w:rPr>
                <w:b/>
              </w:rPr>
              <w:t>Negative</w:t>
            </w:r>
          </w:p>
        </w:tc>
        <w:tc>
          <w:tcPr>
            <w:tcW w:w="2775"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0EE779B8" w14:textId="77777777" w:rsidR="004836FB" w:rsidRPr="00AE28DF" w:rsidRDefault="004836FB" w:rsidP="00AE28DF">
            <w:pPr>
              <w:pStyle w:val="AATableSubhead2"/>
              <w:spacing w:before="0" w:after="0"/>
              <w:rPr>
                <w:b/>
              </w:rPr>
            </w:pPr>
            <w:r w:rsidRPr="00AE28DF">
              <w:rPr>
                <w:b/>
              </w:rPr>
              <w:t>Positive</w:t>
            </w:r>
          </w:p>
        </w:tc>
        <w:tc>
          <w:tcPr>
            <w:tcW w:w="2776"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61354C07" w14:textId="77777777" w:rsidR="004836FB" w:rsidRPr="00AE28DF" w:rsidRDefault="004836FB" w:rsidP="00AE28DF">
            <w:pPr>
              <w:pStyle w:val="AATableSubhead2"/>
              <w:spacing w:before="0" w:after="0"/>
              <w:rPr>
                <w:b/>
              </w:rPr>
            </w:pPr>
            <w:r w:rsidRPr="00AE28DF">
              <w:rPr>
                <w:b/>
              </w:rPr>
              <w:t>Very positive</w:t>
            </w:r>
          </w:p>
        </w:tc>
      </w:tr>
      <w:tr w:rsidR="004836FB" w:rsidRPr="009A4777" w14:paraId="596018AC" w14:textId="77777777" w:rsidTr="00AE28DF">
        <w:trPr>
          <w:trHeight w:val="255"/>
        </w:trPr>
        <w:tc>
          <w:tcPr>
            <w:tcW w:w="964" w:type="dxa"/>
            <w:vMerge/>
            <w:tcBorders>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0EFE7DF" w14:textId="77777777" w:rsidR="004836FB" w:rsidRPr="009A4777" w:rsidRDefault="004836FB" w:rsidP="00AE28DF">
            <w:pPr>
              <w:spacing w:after="0" w:line="180" w:lineRule="exact"/>
              <w:jc w:val="center"/>
              <w:rPr>
                <w:rFonts w:asciiTheme="majorHAnsi" w:hAnsiTheme="majorHAnsi"/>
                <w:b/>
                <w:bCs/>
                <w:sz w:val="18"/>
                <w:szCs w:val="18"/>
              </w:rPr>
            </w:pPr>
          </w:p>
        </w:tc>
        <w:tc>
          <w:tcPr>
            <w:tcW w:w="13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E9F516B" w14:textId="77777777" w:rsidR="004836FB" w:rsidRPr="009A4777" w:rsidRDefault="004836FB" w:rsidP="00AE28DF">
            <w:pPr>
              <w:pStyle w:val="AATableSubhead2"/>
              <w:spacing w:before="0" w:after="0"/>
            </w:pPr>
            <w:r>
              <w:t>Actual sample size</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10355ED" w14:textId="77777777" w:rsidR="004836FB" w:rsidRPr="009A4777" w:rsidRDefault="004836FB" w:rsidP="00AE28DF">
            <w:pPr>
              <w:pStyle w:val="AATableSubhead2"/>
              <w:spacing w:before="0" w:after="0"/>
            </w:pPr>
            <w:r>
              <w:t>Mean KARE scale score</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8046035" w14:textId="77777777" w:rsidR="004836FB" w:rsidRPr="009A4777" w:rsidRDefault="004836FB" w:rsidP="00AE28DF">
            <w:pPr>
              <w:pStyle w:val="AATableSubhead2"/>
              <w:spacing w:before="0" w:after="0"/>
            </w:pPr>
            <w:r>
              <w:t>Actual sample size</w:t>
            </w:r>
          </w:p>
        </w:tc>
        <w:tc>
          <w:tcPr>
            <w:tcW w:w="13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AEB9583" w14:textId="77777777" w:rsidR="004836FB" w:rsidRPr="009A4777" w:rsidRDefault="004836FB" w:rsidP="00AE28DF">
            <w:pPr>
              <w:pStyle w:val="AATableSubhead2"/>
              <w:spacing w:before="0" w:after="0"/>
            </w:pPr>
            <w:r>
              <w:t>Mean KARE scale score</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AD3AEA3" w14:textId="77777777" w:rsidR="004836FB" w:rsidRPr="009A4777" w:rsidRDefault="004836FB" w:rsidP="00AE28DF">
            <w:pPr>
              <w:pStyle w:val="AATableSubhead2"/>
              <w:spacing w:before="0" w:after="0"/>
            </w:pPr>
            <w:r>
              <w:t>Actual sample size</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5DF7A35" w14:textId="77777777" w:rsidR="004836FB" w:rsidRPr="009A4777" w:rsidRDefault="004836FB" w:rsidP="00AE28DF">
            <w:pPr>
              <w:pStyle w:val="AATableSubhead2"/>
              <w:spacing w:before="0" w:after="0"/>
            </w:pPr>
            <w:r>
              <w:t>Mean KARE scale score</w:t>
            </w:r>
          </w:p>
        </w:tc>
      </w:tr>
      <w:tr w:rsidR="004836FB" w:rsidRPr="009A4777" w14:paraId="23F85A73" w14:textId="77777777" w:rsidTr="00AE28DF">
        <w:trPr>
          <w:trHeight w:val="255"/>
        </w:trPr>
        <w:tc>
          <w:tcPr>
            <w:tcW w:w="96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69F5B05" w14:textId="77777777" w:rsidR="004836FB" w:rsidRPr="009A4777" w:rsidRDefault="004836FB" w:rsidP="00AE28DF">
            <w:pPr>
              <w:pStyle w:val="AATableSubhead1"/>
              <w:spacing w:before="0" w:after="0" w:line="180" w:lineRule="exact"/>
            </w:pPr>
            <w:r>
              <w:t>Year 4</w:t>
            </w:r>
          </w:p>
        </w:tc>
        <w:tc>
          <w:tcPr>
            <w:tcW w:w="13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A73B52B" w14:textId="77777777" w:rsidR="004836FB" w:rsidRPr="009A4777" w:rsidRDefault="004836FB" w:rsidP="00AE28DF">
            <w:pPr>
              <w:pStyle w:val="AATableNumbers"/>
              <w:spacing w:before="0" w:after="0" w:line="180" w:lineRule="exact"/>
            </w:pPr>
          </w:p>
        </w:tc>
        <w:tc>
          <w:tcPr>
            <w:tcW w:w="13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3FA111C" w14:textId="77777777" w:rsidR="004836FB" w:rsidRPr="009A4777" w:rsidRDefault="004836FB" w:rsidP="00AE28DF">
            <w:pPr>
              <w:pStyle w:val="AATableNumbers"/>
              <w:spacing w:before="0" w:after="0" w:line="180" w:lineRule="exact"/>
            </w:pPr>
          </w:p>
        </w:tc>
        <w:tc>
          <w:tcPr>
            <w:tcW w:w="13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B6F1486" w14:textId="77777777" w:rsidR="004836FB" w:rsidRPr="009A4777" w:rsidRDefault="004836FB" w:rsidP="00AE28DF">
            <w:pPr>
              <w:pStyle w:val="AATableNumbers"/>
              <w:spacing w:before="0" w:after="0" w:line="180" w:lineRule="exact"/>
            </w:pPr>
          </w:p>
        </w:tc>
        <w:tc>
          <w:tcPr>
            <w:tcW w:w="13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F7318BE" w14:textId="77777777" w:rsidR="004836FB" w:rsidRPr="009A4777" w:rsidRDefault="004836FB" w:rsidP="00AE28DF">
            <w:pPr>
              <w:pStyle w:val="AATableNumbers"/>
              <w:spacing w:before="0" w:after="0" w:line="180" w:lineRule="exact"/>
            </w:pPr>
          </w:p>
        </w:tc>
        <w:tc>
          <w:tcPr>
            <w:tcW w:w="13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D89167A" w14:textId="77777777" w:rsidR="004836FB" w:rsidRPr="009A4777" w:rsidRDefault="004836FB" w:rsidP="00AE28DF">
            <w:pPr>
              <w:pStyle w:val="AATableNumbers"/>
              <w:spacing w:before="0" w:after="0" w:line="180" w:lineRule="exact"/>
            </w:pPr>
          </w:p>
        </w:tc>
        <w:tc>
          <w:tcPr>
            <w:tcW w:w="13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F301DE9" w14:textId="77777777" w:rsidR="004836FB" w:rsidRPr="009A4777" w:rsidRDefault="004836FB" w:rsidP="00AE28DF">
            <w:pPr>
              <w:pStyle w:val="AATableNumbers"/>
              <w:spacing w:before="0" w:after="0" w:line="180" w:lineRule="exact"/>
            </w:pPr>
          </w:p>
        </w:tc>
      </w:tr>
      <w:tr w:rsidR="004836FB" w:rsidRPr="009A4777" w14:paraId="67BDD452" w14:textId="77777777" w:rsidTr="00AE28DF">
        <w:trPr>
          <w:trHeight w:val="255"/>
        </w:trPr>
        <w:tc>
          <w:tcPr>
            <w:tcW w:w="96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9B2A959" w14:textId="77777777" w:rsidR="004836FB" w:rsidRPr="009A4777" w:rsidRDefault="004836FB" w:rsidP="00AE28DF">
            <w:pPr>
              <w:pStyle w:val="AATabletext"/>
              <w:spacing w:before="0" w:after="0"/>
            </w:pPr>
            <w:r w:rsidRPr="009A4777">
              <w:t>All</w:t>
            </w:r>
          </w:p>
        </w:tc>
        <w:tc>
          <w:tcPr>
            <w:tcW w:w="13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6177E52" w14:textId="77777777" w:rsidR="004836FB" w:rsidRPr="009A4777" w:rsidRDefault="004836FB" w:rsidP="00AE28DF">
            <w:pPr>
              <w:pStyle w:val="AATableNumbers"/>
              <w:spacing w:before="0" w:after="0" w:line="180" w:lineRule="exact"/>
            </w:pPr>
            <w:r w:rsidRPr="009A4777">
              <w:t>17</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E55D219" w14:textId="77777777" w:rsidR="004836FB" w:rsidRPr="009A4777" w:rsidRDefault="004836FB" w:rsidP="00AE28DF">
            <w:pPr>
              <w:pStyle w:val="AATableNumbers"/>
              <w:spacing w:before="0" w:after="0" w:line="180" w:lineRule="exact"/>
            </w:pPr>
            <w:r w:rsidRPr="009A4777">
              <w:t>66.00</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D69FFC4" w14:textId="77777777" w:rsidR="004836FB" w:rsidRPr="009A4777" w:rsidRDefault="004836FB" w:rsidP="00AE28DF">
            <w:pPr>
              <w:pStyle w:val="AATableNumbers"/>
              <w:spacing w:before="0" w:after="0" w:line="180" w:lineRule="exact"/>
            </w:pPr>
            <w:r w:rsidRPr="009A4777">
              <w:t>70</w:t>
            </w:r>
          </w:p>
        </w:tc>
        <w:tc>
          <w:tcPr>
            <w:tcW w:w="13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685F79E" w14:textId="77777777" w:rsidR="004836FB" w:rsidRPr="009A4777" w:rsidRDefault="004836FB" w:rsidP="00AE28DF">
            <w:pPr>
              <w:pStyle w:val="AATableNumbers"/>
              <w:spacing w:before="0" w:after="0" w:line="180" w:lineRule="exact"/>
            </w:pPr>
            <w:r w:rsidRPr="009A4777">
              <w:t>63.00</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C793427" w14:textId="77777777" w:rsidR="004836FB" w:rsidRPr="009A4777" w:rsidRDefault="004836FB" w:rsidP="00AE28DF">
            <w:pPr>
              <w:pStyle w:val="AATableNumbers"/>
              <w:spacing w:before="0" w:after="0" w:line="180" w:lineRule="exact"/>
            </w:pPr>
            <w:r w:rsidRPr="009A4777">
              <w:t>104</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0D28825" w14:textId="77777777" w:rsidR="004836FB" w:rsidRPr="009A4777" w:rsidRDefault="004836FB" w:rsidP="00AE28DF">
            <w:pPr>
              <w:pStyle w:val="AATableNumbers"/>
              <w:spacing w:before="0" w:after="0" w:line="180" w:lineRule="exact"/>
            </w:pPr>
            <w:r w:rsidRPr="009A4777">
              <w:t>70.00</w:t>
            </w:r>
          </w:p>
        </w:tc>
      </w:tr>
      <w:tr w:rsidR="004836FB" w:rsidRPr="009A4777" w14:paraId="2C156A2E" w14:textId="77777777" w:rsidTr="00AE28DF">
        <w:trPr>
          <w:trHeight w:val="255"/>
        </w:trPr>
        <w:tc>
          <w:tcPr>
            <w:tcW w:w="9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88748AB" w14:textId="77777777" w:rsidR="004836FB" w:rsidRPr="009A4777" w:rsidRDefault="004836FB" w:rsidP="00AE28DF">
            <w:pPr>
              <w:pStyle w:val="AATabletext"/>
              <w:spacing w:before="0" w:after="0"/>
            </w:pPr>
            <w:r w:rsidRPr="009A4777">
              <w:t>Boys</w:t>
            </w:r>
          </w:p>
        </w:tc>
        <w:tc>
          <w:tcPr>
            <w:tcW w:w="13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8FBC420" w14:textId="77777777" w:rsidR="004836FB" w:rsidRPr="009A4777" w:rsidRDefault="004836FB" w:rsidP="00AE28DF">
            <w:pPr>
              <w:pStyle w:val="AATableNumbers"/>
              <w:spacing w:before="0" w:after="0" w:line="180" w:lineRule="exact"/>
            </w:pPr>
            <w:r w:rsidRPr="009A4777">
              <w:t>14</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D9FF124" w14:textId="77777777" w:rsidR="004836FB" w:rsidRPr="009A4777" w:rsidRDefault="004836FB" w:rsidP="00AE28DF">
            <w:pPr>
              <w:pStyle w:val="AATableNumbers"/>
              <w:spacing w:before="0" w:after="0" w:line="180" w:lineRule="exact"/>
            </w:pPr>
            <w:r w:rsidRPr="009A4777">
              <w:t>65.00</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BF2D31D" w14:textId="77777777" w:rsidR="004836FB" w:rsidRPr="009A4777" w:rsidRDefault="004836FB" w:rsidP="00AE28DF">
            <w:pPr>
              <w:pStyle w:val="AATableNumbers"/>
              <w:spacing w:before="0" w:after="0" w:line="180" w:lineRule="exact"/>
            </w:pPr>
            <w:r w:rsidRPr="009A4777">
              <w:t>51</w:t>
            </w:r>
          </w:p>
        </w:tc>
        <w:tc>
          <w:tcPr>
            <w:tcW w:w="13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D99BBB4" w14:textId="77777777" w:rsidR="004836FB" w:rsidRPr="009A4777" w:rsidRDefault="004836FB" w:rsidP="00AE28DF">
            <w:pPr>
              <w:pStyle w:val="AATableNumbers"/>
              <w:spacing w:before="0" w:after="0" w:line="180" w:lineRule="exact"/>
            </w:pPr>
            <w:r w:rsidRPr="009A4777">
              <w:t>63.00</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DC2BCC3" w14:textId="77777777" w:rsidR="004836FB" w:rsidRPr="009A4777" w:rsidRDefault="004836FB" w:rsidP="00AE28DF">
            <w:pPr>
              <w:pStyle w:val="AATableNumbers"/>
              <w:spacing w:before="0" w:after="0" w:line="180" w:lineRule="exact"/>
            </w:pPr>
            <w:r w:rsidRPr="009A4777">
              <w:t>58</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2D04C8C" w14:textId="77777777" w:rsidR="004836FB" w:rsidRPr="009A4777" w:rsidRDefault="004836FB" w:rsidP="00AE28DF">
            <w:pPr>
              <w:pStyle w:val="AATableNumbers"/>
              <w:spacing w:before="0" w:after="0" w:line="180" w:lineRule="exact"/>
            </w:pPr>
            <w:r w:rsidRPr="009A4777">
              <w:t>70.00</w:t>
            </w:r>
          </w:p>
        </w:tc>
      </w:tr>
      <w:tr w:rsidR="004836FB" w:rsidRPr="009A4777" w14:paraId="52469496" w14:textId="77777777" w:rsidTr="00AE28DF">
        <w:trPr>
          <w:trHeight w:val="255"/>
        </w:trPr>
        <w:tc>
          <w:tcPr>
            <w:tcW w:w="96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C973FF3" w14:textId="77777777" w:rsidR="004836FB" w:rsidRPr="009A4777" w:rsidRDefault="004836FB" w:rsidP="00AE28DF">
            <w:pPr>
              <w:pStyle w:val="AATabletext"/>
              <w:spacing w:before="0" w:after="0"/>
            </w:pPr>
            <w:r w:rsidRPr="009A4777">
              <w:t>Girls</w:t>
            </w:r>
          </w:p>
        </w:tc>
        <w:tc>
          <w:tcPr>
            <w:tcW w:w="13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17D33ED" w14:textId="77777777" w:rsidR="004836FB" w:rsidRPr="009A4777" w:rsidRDefault="004836FB" w:rsidP="00AE28DF">
            <w:pPr>
              <w:pStyle w:val="AATableNumbers"/>
              <w:spacing w:before="0" w:after="0" w:line="180" w:lineRule="exact"/>
            </w:pPr>
            <w:r w:rsidRPr="009A4777">
              <w:t>3</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B3E0575" w14:textId="77777777" w:rsidR="004836FB" w:rsidRPr="009A4777" w:rsidRDefault="004836FB" w:rsidP="00AE28DF">
            <w:pPr>
              <w:pStyle w:val="AATableNumbers"/>
              <w:spacing w:before="0" w:after="0" w:line="180" w:lineRule="exact"/>
            </w:pPr>
            <w:r w:rsidRPr="009A4777">
              <w:t>71.00</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56424BC" w14:textId="77777777" w:rsidR="004836FB" w:rsidRPr="009A4777" w:rsidRDefault="004836FB" w:rsidP="00AE28DF">
            <w:pPr>
              <w:pStyle w:val="AATableNumbers"/>
              <w:spacing w:before="0" w:after="0" w:line="180" w:lineRule="exact"/>
            </w:pPr>
            <w:r w:rsidRPr="009A4777">
              <w:t>19</w:t>
            </w:r>
          </w:p>
        </w:tc>
        <w:tc>
          <w:tcPr>
            <w:tcW w:w="13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DE201DC" w14:textId="77777777" w:rsidR="004836FB" w:rsidRPr="009A4777" w:rsidRDefault="004836FB" w:rsidP="00AE28DF">
            <w:pPr>
              <w:pStyle w:val="AATableNumbers"/>
              <w:spacing w:before="0" w:after="0" w:line="180" w:lineRule="exact"/>
            </w:pPr>
            <w:r w:rsidRPr="009A4777">
              <w:t>62.00</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26E2C4A" w14:textId="77777777" w:rsidR="004836FB" w:rsidRPr="009A4777" w:rsidRDefault="004836FB" w:rsidP="00AE28DF">
            <w:pPr>
              <w:pStyle w:val="AATableNumbers"/>
              <w:spacing w:before="0" w:after="0" w:line="180" w:lineRule="exact"/>
            </w:pPr>
            <w:r w:rsidRPr="009A4777">
              <w:t>46</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7A5E4C8" w14:textId="77777777" w:rsidR="004836FB" w:rsidRPr="009A4777" w:rsidRDefault="004836FB" w:rsidP="00AE28DF">
            <w:pPr>
              <w:pStyle w:val="AATableNumbers"/>
              <w:spacing w:before="0" w:after="0" w:line="180" w:lineRule="exact"/>
            </w:pPr>
            <w:r w:rsidRPr="009A4777">
              <w:t>70.00</w:t>
            </w:r>
          </w:p>
        </w:tc>
      </w:tr>
      <w:tr w:rsidR="004836FB" w:rsidRPr="009A4777" w14:paraId="6054CDA5" w14:textId="77777777" w:rsidTr="00AE28DF">
        <w:trPr>
          <w:trHeight w:val="255"/>
        </w:trPr>
        <w:tc>
          <w:tcPr>
            <w:tcW w:w="96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8BF26B7" w14:textId="77777777" w:rsidR="004836FB" w:rsidRPr="009A4777" w:rsidRDefault="004836FB" w:rsidP="00AE28DF">
            <w:pPr>
              <w:pStyle w:val="AATableSubhead1"/>
              <w:spacing w:before="0" w:after="0" w:line="180" w:lineRule="exact"/>
            </w:pPr>
            <w:r>
              <w:t>Year 8</w:t>
            </w:r>
          </w:p>
        </w:tc>
        <w:tc>
          <w:tcPr>
            <w:tcW w:w="13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83D2DB8" w14:textId="77777777" w:rsidR="004836FB" w:rsidRPr="009A4777" w:rsidRDefault="004836FB" w:rsidP="00AE28DF">
            <w:pPr>
              <w:pStyle w:val="AATableNumbers"/>
              <w:spacing w:before="0" w:after="0" w:line="180" w:lineRule="exact"/>
            </w:pPr>
          </w:p>
        </w:tc>
        <w:tc>
          <w:tcPr>
            <w:tcW w:w="13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E0FD3C5" w14:textId="77777777" w:rsidR="004836FB" w:rsidRPr="009A4777" w:rsidRDefault="004836FB" w:rsidP="00AE28DF">
            <w:pPr>
              <w:pStyle w:val="AATableNumbers"/>
              <w:spacing w:before="0" w:after="0" w:line="180" w:lineRule="exact"/>
            </w:pPr>
          </w:p>
        </w:tc>
        <w:tc>
          <w:tcPr>
            <w:tcW w:w="13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03C03F0" w14:textId="77777777" w:rsidR="004836FB" w:rsidRPr="009A4777" w:rsidRDefault="004836FB" w:rsidP="00AE28DF">
            <w:pPr>
              <w:pStyle w:val="AATableNumbers"/>
              <w:spacing w:before="0" w:after="0" w:line="180" w:lineRule="exact"/>
            </w:pPr>
          </w:p>
        </w:tc>
        <w:tc>
          <w:tcPr>
            <w:tcW w:w="13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96FB9B9" w14:textId="77777777" w:rsidR="004836FB" w:rsidRPr="009A4777" w:rsidRDefault="004836FB" w:rsidP="00AE28DF">
            <w:pPr>
              <w:pStyle w:val="AATableNumbers"/>
              <w:spacing w:before="0" w:after="0" w:line="180" w:lineRule="exact"/>
            </w:pPr>
          </w:p>
        </w:tc>
        <w:tc>
          <w:tcPr>
            <w:tcW w:w="13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E34B623" w14:textId="77777777" w:rsidR="004836FB" w:rsidRPr="009A4777" w:rsidRDefault="004836FB" w:rsidP="00AE28DF">
            <w:pPr>
              <w:pStyle w:val="AATableNumbers"/>
              <w:spacing w:before="0" w:after="0" w:line="180" w:lineRule="exact"/>
            </w:pPr>
          </w:p>
        </w:tc>
        <w:tc>
          <w:tcPr>
            <w:tcW w:w="13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73C534E" w14:textId="77777777" w:rsidR="004836FB" w:rsidRPr="009A4777" w:rsidRDefault="004836FB" w:rsidP="00AE28DF">
            <w:pPr>
              <w:pStyle w:val="AATableNumbers"/>
              <w:spacing w:before="0" w:after="0" w:line="180" w:lineRule="exact"/>
            </w:pPr>
          </w:p>
        </w:tc>
      </w:tr>
      <w:tr w:rsidR="004836FB" w:rsidRPr="009A4777" w14:paraId="7965F1D2" w14:textId="77777777" w:rsidTr="00AE28DF">
        <w:trPr>
          <w:trHeight w:val="255"/>
        </w:trPr>
        <w:tc>
          <w:tcPr>
            <w:tcW w:w="9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0622BF4" w14:textId="77777777" w:rsidR="004836FB" w:rsidRPr="009A4777" w:rsidRDefault="004836FB" w:rsidP="00AE28DF">
            <w:pPr>
              <w:pStyle w:val="AATabletext"/>
              <w:spacing w:before="0" w:after="0"/>
            </w:pPr>
            <w:r w:rsidRPr="009A4777">
              <w:t>All</w:t>
            </w:r>
          </w:p>
        </w:tc>
        <w:tc>
          <w:tcPr>
            <w:tcW w:w="13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13CF087" w14:textId="77777777" w:rsidR="004836FB" w:rsidRPr="009A4777" w:rsidRDefault="004836FB" w:rsidP="00AE28DF">
            <w:pPr>
              <w:pStyle w:val="AATableNumbers"/>
              <w:spacing w:before="0" w:after="0" w:line="180" w:lineRule="exact"/>
            </w:pPr>
            <w:r w:rsidRPr="009A4777">
              <w:t>45</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9E4506B" w14:textId="77777777" w:rsidR="004836FB" w:rsidRPr="009A4777" w:rsidRDefault="004836FB" w:rsidP="00AE28DF">
            <w:pPr>
              <w:pStyle w:val="AATableNumbers"/>
              <w:spacing w:before="0" w:after="0" w:line="180" w:lineRule="exact"/>
            </w:pPr>
            <w:r w:rsidRPr="009A4777">
              <w:t>93.00</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6EE0FDC" w14:textId="77777777" w:rsidR="004836FB" w:rsidRPr="009A4777" w:rsidRDefault="004836FB" w:rsidP="00AE28DF">
            <w:pPr>
              <w:pStyle w:val="AATableNumbers"/>
              <w:spacing w:before="0" w:after="0" w:line="180" w:lineRule="exact"/>
            </w:pPr>
            <w:r w:rsidRPr="009A4777">
              <w:t>62</w:t>
            </w:r>
          </w:p>
        </w:tc>
        <w:tc>
          <w:tcPr>
            <w:tcW w:w="13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5E32F7C" w14:textId="77777777" w:rsidR="004836FB" w:rsidRPr="009A4777" w:rsidRDefault="004836FB" w:rsidP="00AE28DF">
            <w:pPr>
              <w:pStyle w:val="AATableNumbers"/>
              <w:spacing w:before="0" w:after="0" w:line="180" w:lineRule="exact"/>
            </w:pPr>
            <w:r w:rsidRPr="009A4777">
              <w:t>94.00</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7A1633D" w14:textId="77777777" w:rsidR="004836FB" w:rsidRPr="009A4777" w:rsidRDefault="004836FB" w:rsidP="00AE28DF">
            <w:pPr>
              <w:pStyle w:val="AATableNumbers"/>
              <w:spacing w:before="0" w:after="0" w:line="180" w:lineRule="exact"/>
            </w:pPr>
            <w:r w:rsidRPr="009A4777">
              <w:t>42</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5690809" w14:textId="77777777" w:rsidR="004836FB" w:rsidRPr="009A4777" w:rsidRDefault="004836FB" w:rsidP="00AE28DF">
            <w:pPr>
              <w:pStyle w:val="AATableNumbers"/>
              <w:spacing w:before="0" w:after="0" w:line="180" w:lineRule="exact"/>
            </w:pPr>
            <w:r w:rsidRPr="009A4777">
              <w:t>100.00</w:t>
            </w:r>
          </w:p>
        </w:tc>
      </w:tr>
      <w:tr w:rsidR="004836FB" w:rsidRPr="009A4777" w14:paraId="57442531" w14:textId="77777777" w:rsidTr="00AE28DF">
        <w:trPr>
          <w:trHeight w:val="255"/>
        </w:trPr>
        <w:tc>
          <w:tcPr>
            <w:tcW w:w="96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6FAFA1A" w14:textId="77777777" w:rsidR="004836FB" w:rsidRPr="009A4777" w:rsidRDefault="004836FB" w:rsidP="00AE28DF">
            <w:pPr>
              <w:pStyle w:val="AATabletext"/>
              <w:spacing w:before="0" w:after="0"/>
            </w:pPr>
            <w:r w:rsidRPr="009A4777">
              <w:t>Boys</w:t>
            </w:r>
          </w:p>
        </w:tc>
        <w:tc>
          <w:tcPr>
            <w:tcW w:w="13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559982D" w14:textId="77777777" w:rsidR="004836FB" w:rsidRPr="009A4777" w:rsidRDefault="004836FB" w:rsidP="00AE28DF">
            <w:pPr>
              <w:pStyle w:val="AATableNumbers"/>
              <w:spacing w:before="0" w:after="0" w:line="180" w:lineRule="exact"/>
            </w:pPr>
            <w:r w:rsidRPr="009A4777">
              <w:t>36</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92FE34C" w14:textId="77777777" w:rsidR="004836FB" w:rsidRPr="009A4777" w:rsidRDefault="004836FB" w:rsidP="00AE28DF">
            <w:pPr>
              <w:pStyle w:val="AATableNumbers"/>
              <w:spacing w:before="0" w:after="0" w:line="180" w:lineRule="exact"/>
            </w:pPr>
            <w:r w:rsidRPr="009A4777">
              <w:t>91.00</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D2F9249" w14:textId="77777777" w:rsidR="004836FB" w:rsidRPr="009A4777" w:rsidRDefault="004836FB" w:rsidP="00AE28DF">
            <w:pPr>
              <w:pStyle w:val="AATableNumbers"/>
              <w:spacing w:before="0" w:after="0" w:line="180" w:lineRule="exact"/>
            </w:pPr>
            <w:r w:rsidRPr="009A4777">
              <w:t>45</w:t>
            </w:r>
          </w:p>
        </w:tc>
        <w:tc>
          <w:tcPr>
            <w:tcW w:w="138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50BAC6B" w14:textId="77777777" w:rsidR="004836FB" w:rsidRPr="009A4777" w:rsidRDefault="004836FB" w:rsidP="00AE28DF">
            <w:pPr>
              <w:pStyle w:val="AATableNumbers"/>
              <w:spacing w:before="0" w:after="0" w:line="180" w:lineRule="exact"/>
            </w:pPr>
            <w:r w:rsidRPr="009A4777">
              <w:t>92.00</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BE28406" w14:textId="77777777" w:rsidR="004836FB" w:rsidRPr="009A4777" w:rsidRDefault="004836FB" w:rsidP="00AE28DF">
            <w:pPr>
              <w:pStyle w:val="AATableNumbers"/>
              <w:spacing w:before="0" w:after="0" w:line="180" w:lineRule="exact"/>
            </w:pPr>
            <w:r w:rsidRPr="009A4777">
              <w:t>27</w:t>
            </w:r>
          </w:p>
        </w:tc>
        <w:tc>
          <w:tcPr>
            <w:tcW w:w="138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BEFBD76" w14:textId="77777777" w:rsidR="004836FB" w:rsidRPr="009A4777" w:rsidRDefault="004836FB" w:rsidP="00AE28DF">
            <w:pPr>
              <w:pStyle w:val="AATableNumbers"/>
              <w:spacing w:before="0" w:after="0" w:line="180" w:lineRule="exact"/>
            </w:pPr>
            <w:r w:rsidRPr="009A4777">
              <w:t>101.00</w:t>
            </w:r>
          </w:p>
        </w:tc>
      </w:tr>
      <w:tr w:rsidR="004836FB" w:rsidRPr="009A4777" w14:paraId="38FE5CD5" w14:textId="77777777" w:rsidTr="00AE28DF">
        <w:trPr>
          <w:trHeight w:val="255"/>
        </w:trPr>
        <w:tc>
          <w:tcPr>
            <w:tcW w:w="9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C53B405" w14:textId="77777777" w:rsidR="004836FB" w:rsidRPr="009A4777" w:rsidRDefault="004836FB" w:rsidP="00AE28DF">
            <w:pPr>
              <w:pStyle w:val="AATabletext"/>
              <w:spacing w:before="0" w:after="0"/>
            </w:pPr>
            <w:r w:rsidRPr="009A4777">
              <w:t>Girls</w:t>
            </w:r>
          </w:p>
        </w:tc>
        <w:tc>
          <w:tcPr>
            <w:tcW w:w="13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22E213F" w14:textId="77777777" w:rsidR="004836FB" w:rsidRPr="009A4777" w:rsidRDefault="004836FB" w:rsidP="00AE28DF">
            <w:pPr>
              <w:pStyle w:val="AATableNumbers"/>
              <w:spacing w:before="0" w:after="0" w:line="180" w:lineRule="exact"/>
            </w:pPr>
            <w:r w:rsidRPr="009A4777">
              <w:t>9</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EBE4A6D" w14:textId="77777777" w:rsidR="004836FB" w:rsidRPr="009A4777" w:rsidRDefault="004836FB" w:rsidP="00AE28DF">
            <w:pPr>
              <w:pStyle w:val="AATableNumbers"/>
              <w:spacing w:before="0" w:after="0" w:line="180" w:lineRule="exact"/>
            </w:pPr>
            <w:r w:rsidRPr="009A4777">
              <w:t>99.00</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539F797" w14:textId="77777777" w:rsidR="004836FB" w:rsidRPr="009A4777" w:rsidRDefault="004836FB" w:rsidP="00AE28DF">
            <w:pPr>
              <w:pStyle w:val="AATableNumbers"/>
              <w:spacing w:before="0" w:after="0" w:line="180" w:lineRule="exact"/>
            </w:pPr>
            <w:r w:rsidRPr="009A4777">
              <w:t>17</w:t>
            </w:r>
          </w:p>
        </w:tc>
        <w:tc>
          <w:tcPr>
            <w:tcW w:w="13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BDC13FB" w14:textId="77777777" w:rsidR="004836FB" w:rsidRPr="009A4777" w:rsidRDefault="004836FB" w:rsidP="00AE28DF">
            <w:pPr>
              <w:pStyle w:val="AATableNumbers"/>
              <w:spacing w:before="0" w:after="0" w:line="180" w:lineRule="exact"/>
            </w:pPr>
            <w:r w:rsidRPr="009A4777">
              <w:t>99.00</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4F73988" w14:textId="77777777" w:rsidR="004836FB" w:rsidRPr="009A4777" w:rsidRDefault="004836FB" w:rsidP="00AE28DF">
            <w:pPr>
              <w:pStyle w:val="AATableNumbers"/>
              <w:spacing w:before="0" w:after="0" w:line="180" w:lineRule="exact"/>
            </w:pPr>
            <w:r w:rsidRPr="009A4777">
              <w:t>15</w:t>
            </w:r>
          </w:p>
        </w:tc>
        <w:tc>
          <w:tcPr>
            <w:tcW w:w="13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B66FCD4" w14:textId="77777777" w:rsidR="004836FB" w:rsidRPr="009A4777" w:rsidRDefault="004836FB" w:rsidP="00AE28DF">
            <w:pPr>
              <w:pStyle w:val="AATableNumbers"/>
              <w:spacing w:before="0" w:after="0" w:line="180" w:lineRule="exact"/>
            </w:pPr>
            <w:r w:rsidRPr="009A4777">
              <w:t>98.00</w:t>
            </w:r>
          </w:p>
        </w:tc>
      </w:tr>
    </w:tbl>
    <w:p w14:paraId="4CE886A3" w14:textId="5C35958A" w:rsidR="004836FB" w:rsidRPr="00AE28DF" w:rsidRDefault="004836FB" w:rsidP="00AE28DF">
      <w:pPr>
        <w:pStyle w:val="AAAppendixSubLine0"/>
        <w:spacing w:before="480" w:after="80"/>
        <w:ind w:left="1276" w:hanging="1276"/>
      </w:pPr>
      <w:bookmarkStart w:id="46" w:name="_Toc427152889"/>
      <w:bookmarkStart w:id="47" w:name="_Toc308180089"/>
      <w:r>
        <w:rPr>
          <w:shd w:val="clear" w:color="auto" w:fill="FFFFFF"/>
        </w:rPr>
        <w:t>Table A2.11</w:t>
      </w:r>
      <w:r>
        <w:rPr>
          <w:shd w:val="clear" w:color="auto" w:fill="FFFFFF"/>
        </w:rPr>
        <w:tab/>
      </w:r>
      <w:r w:rsidRPr="00AE28DF">
        <w:t>Student Questionnaire – Question 5: Reading in own time for students with special education needs</w:t>
      </w:r>
      <w:bookmarkEnd w:id="46"/>
      <w:bookmarkEnd w:id="47"/>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14"/>
        <w:gridCol w:w="1276"/>
        <w:gridCol w:w="1262"/>
        <w:gridCol w:w="1354"/>
        <w:gridCol w:w="1076"/>
        <w:gridCol w:w="835"/>
        <w:gridCol w:w="835"/>
        <w:gridCol w:w="754"/>
      </w:tblGrid>
      <w:tr w:rsidR="004836FB" w:rsidRPr="009A4777" w14:paraId="7E845263" w14:textId="77777777" w:rsidTr="00AE28DF">
        <w:trPr>
          <w:trHeight w:val="255"/>
        </w:trPr>
        <w:tc>
          <w:tcPr>
            <w:tcW w:w="1814" w:type="dxa"/>
            <w:vMerge w:val="restart"/>
            <w:tcBorders>
              <w:top w:val="single" w:sz="6" w:space="0" w:color="CCCCCC"/>
              <w:left w:val="single" w:sz="6" w:space="0" w:color="CCCCCC"/>
              <w:right w:val="single" w:sz="6" w:space="0" w:color="CCCCCC"/>
            </w:tcBorders>
            <w:shd w:val="clear" w:color="auto" w:fill="FFFFFF"/>
            <w:tcMar>
              <w:top w:w="57" w:type="dxa"/>
              <w:left w:w="85" w:type="dxa"/>
              <w:bottom w:w="57" w:type="dxa"/>
              <w:right w:w="57" w:type="dxa"/>
            </w:tcMar>
            <w:vAlign w:val="center"/>
          </w:tcPr>
          <w:p w14:paraId="0F81F4E8" w14:textId="77777777" w:rsidR="004836FB" w:rsidRPr="009A4777" w:rsidRDefault="004836FB" w:rsidP="00AE28DF">
            <w:pPr>
              <w:pStyle w:val="AATableSubhead1"/>
              <w:spacing w:before="0" w:after="0" w:line="180" w:lineRule="exact"/>
            </w:pPr>
            <w:r>
              <w:t>G</w:t>
            </w:r>
            <w:r w:rsidRPr="009A4777">
              <w:t>roup</w:t>
            </w:r>
          </w:p>
        </w:tc>
        <w:tc>
          <w:tcPr>
            <w:tcW w:w="1276" w:type="dxa"/>
            <w:vMerge w:val="restart"/>
            <w:tcBorders>
              <w:top w:val="single" w:sz="6" w:space="0" w:color="CCCCCC"/>
              <w:left w:val="single" w:sz="6" w:space="0" w:color="CCCCCC"/>
              <w:right w:val="single" w:sz="6" w:space="0" w:color="CCCCCC"/>
            </w:tcBorders>
            <w:shd w:val="clear" w:color="auto" w:fill="FFFFFF"/>
            <w:tcMar>
              <w:top w:w="57" w:type="dxa"/>
              <w:left w:w="85" w:type="dxa"/>
              <w:bottom w:w="57" w:type="dxa"/>
              <w:right w:w="57" w:type="dxa"/>
            </w:tcMar>
            <w:vAlign w:val="center"/>
          </w:tcPr>
          <w:p w14:paraId="079D2C05" w14:textId="77777777" w:rsidR="004836FB" w:rsidRPr="00AE28DF" w:rsidRDefault="004836FB" w:rsidP="00AE28DF">
            <w:pPr>
              <w:pStyle w:val="AATableSubhead2"/>
              <w:spacing w:before="0" w:after="0"/>
              <w:rPr>
                <w:b/>
              </w:rPr>
            </w:pPr>
            <w:r w:rsidRPr="00AE28DF">
              <w:rPr>
                <w:b/>
              </w:rPr>
              <w:t>Actual sample size</w:t>
            </w:r>
          </w:p>
        </w:tc>
        <w:tc>
          <w:tcPr>
            <w:tcW w:w="1262" w:type="dxa"/>
            <w:vMerge w:val="restart"/>
            <w:tcBorders>
              <w:top w:val="single" w:sz="6" w:space="0" w:color="CCCCCC"/>
              <w:left w:val="single" w:sz="6" w:space="0" w:color="CCCCCC"/>
              <w:right w:val="single" w:sz="6" w:space="0" w:color="CCCCCC"/>
            </w:tcBorders>
            <w:shd w:val="clear" w:color="auto" w:fill="FFFFFF"/>
            <w:tcMar>
              <w:top w:w="57" w:type="dxa"/>
              <w:left w:w="85" w:type="dxa"/>
              <w:bottom w:w="57" w:type="dxa"/>
              <w:right w:w="57" w:type="dxa"/>
            </w:tcMar>
            <w:vAlign w:val="center"/>
          </w:tcPr>
          <w:p w14:paraId="33AE7716" w14:textId="77777777" w:rsidR="004836FB" w:rsidRPr="00AE28DF" w:rsidRDefault="004836FB" w:rsidP="00AE28DF">
            <w:pPr>
              <w:pStyle w:val="AATableSubhead2"/>
              <w:spacing w:before="0" w:after="0"/>
              <w:rPr>
                <w:b/>
              </w:rPr>
            </w:pPr>
            <w:r w:rsidRPr="00AE28DF">
              <w:rPr>
                <w:b/>
              </w:rPr>
              <w:t>Effective sample size</w:t>
            </w:r>
          </w:p>
        </w:tc>
        <w:tc>
          <w:tcPr>
            <w:tcW w:w="0" w:type="auto"/>
            <w:gridSpan w:val="5"/>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471B5478" w14:textId="77777777" w:rsidR="004836FB" w:rsidRPr="00AE28DF" w:rsidRDefault="004836FB" w:rsidP="00AE28DF">
            <w:pPr>
              <w:pStyle w:val="AATableSubhead2"/>
              <w:spacing w:before="0" w:after="0"/>
              <w:rPr>
                <w:b/>
              </w:rPr>
            </w:pPr>
            <w:r w:rsidRPr="00AE28DF">
              <w:rPr>
                <w:b/>
              </w:rPr>
              <w:t>Question 5: Reading in own time</w:t>
            </w:r>
          </w:p>
        </w:tc>
      </w:tr>
      <w:tr w:rsidR="004836FB" w:rsidRPr="009A4777" w14:paraId="0127D331" w14:textId="77777777" w:rsidTr="00AE28DF">
        <w:trPr>
          <w:trHeight w:val="255"/>
        </w:trPr>
        <w:tc>
          <w:tcPr>
            <w:tcW w:w="1814" w:type="dxa"/>
            <w:vMerge/>
            <w:tcBorders>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5599527" w14:textId="77777777" w:rsidR="004836FB" w:rsidRPr="009A4777" w:rsidRDefault="004836FB" w:rsidP="00AE28DF">
            <w:pPr>
              <w:spacing w:after="0" w:line="180" w:lineRule="exact"/>
              <w:jc w:val="center"/>
              <w:rPr>
                <w:rFonts w:asciiTheme="majorHAnsi" w:hAnsiTheme="majorHAnsi"/>
                <w:b/>
                <w:bCs/>
                <w:sz w:val="18"/>
                <w:szCs w:val="18"/>
              </w:rPr>
            </w:pPr>
          </w:p>
        </w:tc>
        <w:tc>
          <w:tcPr>
            <w:tcW w:w="1276" w:type="dxa"/>
            <w:vMerge/>
            <w:tcBorders>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8BBD64E" w14:textId="77777777" w:rsidR="004836FB" w:rsidRPr="009A4777" w:rsidRDefault="004836FB" w:rsidP="00AE28DF">
            <w:pPr>
              <w:pStyle w:val="AATableSubhead2"/>
              <w:spacing w:before="0" w:after="0"/>
            </w:pPr>
          </w:p>
        </w:tc>
        <w:tc>
          <w:tcPr>
            <w:tcW w:w="1262" w:type="dxa"/>
            <w:vMerge/>
            <w:tcBorders>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9193FB5" w14:textId="77777777" w:rsidR="004836FB" w:rsidRPr="009A4777" w:rsidRDefault="004836FB" w:rsidP="00AE28DF">
            <w:pPr>
              <w:pStyle w:val="AATableSubhead2"/>
              <w:spacing w:before="0" w:after="0"/>
            </w:pP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8ADE6A3" w14:textId="77777777" w:rsidR="004836FB" w:rsidRPr="009A4777" w:rsidRDefault="004836FB" w:rsidP="00AE28DF">
            <w:pPr>
              <w:pStyle w:val="AATableSubhead2"/>
              <w:spacing w:before="0" w:after="0"/>
            </w:pPr>
            <w:r>
              <w:t>None or very little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275B390" w14:textId="77777777" w:rsidR="004836FB" w:rsidRPr="009A4777" w:rsidRDefault="004836FB" w:rsidP="00AE28DF">
            <w:pPr>
              <w:pStyle w:val="AATableSubhead2"/>
              <w:spacing w:before="0" w:after="0"/>
            </w:pPr>
            <w:r>
              <w:t>Up to an hour</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8766591" w14:textId="77777777" w:rsidR="004836FB" w:rsidRDefault="004836FB" w:rsidP="00AE28DF">
            <w:pPr>
              <w:pStyle w:val="AATableSubhead2"/>
              <w:spacing w:before="0" w:after="0"/>
            </w:pPr>
            <w:r>
              <w:t>1–2 hours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12345BE" w14:textId="77777777" w:rsidR="004836FB" w:rsidRDefault="004836FB" w:rsidP="00AE28DF">
            <w:pPr>
              <w:pStyle w:val="AATableSubhead2"/>
              <w:spacing w:before="0" w:after="0"/>
            </w:pPr>
            <w:r>
              <w:t>2–5 hours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1374A3D" w14:textId="77777777" w:rsidR="004836FB" w:rsidRPr="009A4777" w:rsidRDefault="004836FB" w:rsidP="00AE28DF">
            <w:pPr>
              <w:pStyle w:val="AATableSubhead2"/>
              <w:spacing w:before="0" w:after="0"/>
            </w:pPr>
            <w:r>
              <w:t>&gt;5 hours</w:t>
            </w:r>
          </w:p>
        </w:tc>
      </w:tr>
      <w:tr w:rsidR="004836FB" w:rsidRPr="009A4777" w14:paraId="2CDACE64" w14:textId="77777777" w:rsidTr="00AE28DF">
        <w:trPr>
          <w:trHeight w:val="255"/>
        </w:trPr>
        <w:tc>
          <w:tcPr>
            <w:tcW w:w="181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FDDB33F" w14:textId="77777777" w:rsidR="004836FB" w:rsidRPr="009A4777" w:rsidRDefault="004836FB" w:rsidP="00AE28DF">
            <w:pPr>
              <w:pStyle w:val="AATabletext"/>
              <w:spacing w:before="0" w:after="0"/>
            </w:pPr>
            <w:r>
              <w:t>A</w:t>
            </w:r>
            <w:r w:rsidRPr="009A4777">
              <w:t>ll</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7327DC9"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147</w:t>
            </w:r>
          </w:p>
        </w:tc>
        <w:tc>
          <w:tcPr>
            <w:tcW w:w="12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7105DD0"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98</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9EBCD94"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29%</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63A7883"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27%</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C2E19F3"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FA64962"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7%</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95A00BB"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13%</w:t>
            </w:r>
          </w:p>
        </w:tc>
      </w:tr>
      <w:tr w:rsidR="004836FB" w:rsidRPr="009A4777" w14:paraId="194CB16F" w14:textId="77777777" w:rsidTr="00AE28DF">
        <w:trPr>
          <w:trHeight w:val="255"/>
        </w:trPr>
        <w:tc>
          <w:tcPr>
            <w:tcW w:w="18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12C9E9A" w14:textId="77777777" w:rsidR="004836FB" w:rsidRPr="009A4777" w:rsidRDefault="004836FB" w:rsidP="00AE28DF">
            <w:pPr>
              <w:pStyle w:val="AATableSubhead1"/>
              <w:spacing w:before="0" w:after="0" w:line="180" w:lineRule="exact"/>
            </w:pPr>
            <w: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7CD76B4" w14:textId="77777777" w:rsidR="004836FB" w:rsidRDefault="004836FB" w:rsidP="00AE28DF">
            <w:pPr>
              <w:spacing w:after="0" w:line="180" w:lineRule="exact"/>
              <w:jc w:val="center"/>
              <w:rPr>
                <w:rFonts w:asciiTheme="majorHAnsi" w:hAnsiTheme="majorHAnsi"/>
                <w:color w:val="81B1C2"/>
                <w:sz w:val="18"/>
                <w:szCs w:val="18"/>
              </w:rPr>
            </w:pPr>
          </w:p>
        </w:tc>
        <w:tc>
          <w:tcPr>
            <w:tcW w:w="12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04F9B6C"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90A7BBD"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239E517"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2167E9E"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4045662"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5729F0F" w14:textId="77777777" w:rsidR="004836FB" w:rsidRDefault="004836FB" w:rsidP="00AE28DF">
            <w:pPr>
              <w:spacing w:after="0" w:line="180" w:lineRule="exact"/>
              <w:jc w:val="center"/>
              <w:rPr>
                <w:rFonts w:asciiTheme="majorHAnsi" w:hAnsiTheme="majorHAnsi"/>
                <w:color w:val="81B1C2"/>
                <w:sz w:val="18"/>
                <w:szCs w:val="18"/>
              </w:rPr>
            </w:pPr>
          </w:p>
        </w:tc>
      </w:tr>
      <w:tr w:rsidR="004836FB" w:rsidRPr="009A4777" w14:paraId="234C3EB6" w14:textId="77777777" w:rsidTr="00AE28DF">
        <w:trPr>
          <w:trHeight w:val="255"/>
        </w:trPr>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E3F9E88" w14:textId="77777777" w:rsidR="004836FB" w:rsidRPr="009A4777" w:rsidRDefault="004836FB" w:rsidP="00AE28DF">
            <w:pPr>
              <w:pStyle w:val="AATabletext"/>
              <w:spacing w:before="0" w:after="0"/>
            </w:pPr>
            <w:r w:rsidRPr="009A4777">
              <w:t>Boys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9B18B84"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107</w:t>
            </w:r>
          </w:p>
        </w:tc>
        <w:tc>
          <w:tcPr>
            <w:tcW w:w="12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B422511"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72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394B60D"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34%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B18BF06"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28%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F65531E"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D32B589"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D6B2A8D"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12%</w:t>
            </w:r>
          </w:p>
        </w:tc>
      </w:tr>
      <w:tr w:rsidR="004836FB" w:rsidRPr="009A4777" w14:paraId="45CE0F51" w14:textId="77777777" w:rsidTr="00AE28DF">
        <w:trPr>
          <w:trHeight w:val="255"/>
        </w:trPr>
        <w:tc>
          <w:tcPr>
            <w:tcW w:w="181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F0E9DA4" w14:textId="77777777" w:rsidR="004836FB" w:rsidRPr="009A4777" w:rsidRDefault="004836FB" w:rsidP="00AE28DF">
            <w:pPr>
              <w:pStyle w:val="AATabletext"/>
              <w:spacing w:before="0" w:after="0"/>
            </w:pPr>
            <w:r w:rsidRPr="009A4777">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EC26808"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40</w:t>
            </w:r>
          </w:p>
        </w:tc>
        <w:tc>
          <w:tcPr>
            <w:tcW w:w="12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31DD15F"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27</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9F61AE1"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171FCD5"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25%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CFD6214"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28%</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FA865EB"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15%</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A5ABB3E"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sidRPr="009A4777">
              <w:rPr>
                <w:rFonts w:asciiTheme="majorHAnsi" w:hAnsiTheme="majorHAnsi"/>
                <w:sz w:val="18"/>
                <w:szCs w:val="18"/>
              </w:rPr>
              <w:t>15%</w:t>
            </w:r>
          </w:p>
        </w:tc>
      </w:tr>
      <w:tr w:rsidR="004836FB" w:rsidRPr="009A4777" w14:paraId="1E9EDF6B" w14:textId="77777777" w:rsidTr="00AE28DF">
        <w:trPr>
          <w:trHeight w:val="255"/>
        </w:trPr>
        <w:tc>
          <w:tcPr>
            <w:tcW w:w="18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D2E6F72" w14:textId="77777777" w:rsidR="004836FB" w:rsidRDefault="004836FB" w:rsidP="00AE28DF">
            <w:pPr>
              <w:pStyle w:val="AATableSubhead1"/>
              <w:spacing w:before="0" w:after="0" w:line="180" w:lineRule="exact"/>
            </w:pPr>
            <w:r>
              <w:t>Benchmark group</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97613CC" w14:textId="77777777" w:rsidR="004836FB" w:rsidRDefault="004836FB" w:rsidP="00AE28DF">
            <w:pPr>
              <w:spacing w:after="0" w:line="180" w:lineRule="exact"/>
              <w:jc w:val="center"/>
              <w:rPr>
                <w:rFonts w:asciiTheme="majorHAnsi" w:hAnsiTheme="majorHAnsi"/>
                <w:color w:val="81B1C2"/>
                <w:sz w:val="18"/>
                <w:szCs w:val="18"/>
              </w:rPr>
            </w:pPr>
          </w:p>
        </w:tc>
        <w:tc>
          <w:tcPr>
            <w:tcW w:w="12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1E25977"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38F1AB2"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4001127"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19EF3FD"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A02FD2F" w14:textId="77777777" w:rsidR="004836FB" w:rsidRDefault="004836FB" w:rsidP="00AE28DF">
            <w:pPr>
              <w:spacing w:after="0" w:line="180" w:lineRule="exact"/>
              <w:jc w:val="center"/>
              <w:rPr>
                <w:rFonts w:asciiTheme="majorHAnsi" w:hAnsiTheme="majorHAnsi"/>
                <w:color w:val="81B1C2"/>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FB7F0D5" w14:textId="77777777" w:rsidR="004836FB" w:rsidRDefault="004836FB" w:rsidP="00AE28DF">
            <w:pPr>
              <w:spacing w:after="0" w:line="180" w:lineRule="exact"/>
              <w:jc w:val="center"/>
              <w:rPr>
                <w:rFonts w:asciiTheme="majorHAnsi" w:hAnsiTheme="majorHAnsi"/>
                <w:color w:val="81B1C2"/>
                <w:sz w:val="18"/>
                <w:szCs w:val="18"/>
              </w:rPr>
            </w:pPr>
          </w:p>
        </w:tc>
      </w:tr>
      <w:tr w:rsidR="004836FB" w:rsidRPr="009A4777" w14:paraId="744A2594" w14:textId="77777777" w:rsidTr="00AE28DF">
        <w:trPr>
          <w:trHeight w:val="255"/>
        </w:trPr>
        <w:tc>
          <w:tcPr>
            <w:tcW w:w="181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tcPr>
          <w:p w14:paraId="4FEDBCA6" w14:textId="77777777" w:rsidR="004836FB" w:rsidRPr="009A4777" w:rsidRDefault="004836FB" w:rsidP="00AE28DF">
            <w:pPr>
              <w:pStyle w:val="AATabletext"/>
              <w:spacing w:before="0" w:after="0"/>
            </w:pPr>
            <w:r>
              <w:t>Lowest achievers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tcPr>
          <w:p w14:paraId="6E6B0FA8"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20</w:t>
            </w:r>
          </w:p>
        </w:tc>
        <w:tc>
          <w:tcPr>
            <w:tcW w:w="12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tcPr>
          <w:p w14:paraId="1C449AB1"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13</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tcPr>
          <w:p w14:paraId="0EEF391E"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30%</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tcPr>
          <w:p w14:paraId="0A6EEBF3"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40%</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tcPr>
          <w:p w14:paraId="5C5E77A8"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15%</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tcPr>
          <w:p w14:paraId="2F215295"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5%</w:t>
            </w:r>
          </w:p>
        </w:tc>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tcPr>
          <w:p w14:paraId="2C69DCD8"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10%</w:t>
            </w:r>
          </w:p>
        </w:tc>
      </w:tr>
      <w:tr w:rsidR="004836FB" w:rsidRPr="009A4777" w14:paraId="0A2E3842" w14:textId="77777777" w:rsidTr="00AE28DF">
        <w:trPr>
          <w:trHeight w:val="255"/>
        </w:trPr>
        <w:tc>
          <w:tcPr>
            <w:tcW w:w="181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tcPr>
          <w:p w14:paraId="5B909A2C" w14:textId="77777777" w:rsidR="004836FB" w:rsidRPr="009A4777" w:rsidRDefault="004836FB" w:rsidP="00AE28DF">
            <w:pPr>
              <w:pStyle w:val="AATabletext"/>
              <w:spacing w:before="0" w:after="0"/>
            </w:pPr>
            <w:r>
              <w:t>Highest achievers</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tcPr>
          <w:p w14:paraId="55776A1E"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21</w:t>
            </w:r>
          </w:p>
        </w:tc>
        <w:tc>
          <w:tcPr>
            <w:tcW w:w="12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tcPr>
          <w:p w14:paraId="612EDC76"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14</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tcPr>
          <w:p w14:paraId="5DCC735B"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10%</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tcPr>
          <w:p w14:paraId="077257C2"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tcPr>
          <w:p w14:paraId="489D5DF4"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14%</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tcPr>
          <w:p w14:paraId="582A477C"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14%</w:t>
            </w:r>
          </w:p>
        </w:tc>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tcPr>
          <w:p w14:paraId="690544D3"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rPr>
            </w:pPr>
            <w:r>
              <w:rPr>
                <w:rFonts w:asciiTheme="majorHAnsi" w:hAnsiTheme="majorHAnsi"/>
                <w:sz w:val="18"/>
                <w:szCs w:val="18"/>
              </w:rPr>
              <w:t>38%</w:t>
            </w:r>
          </w:p>
        </w:tc>
      </w:tr>
    </w:tbl>
    <w:p w14:paraId="33516880" w14:textId="2E4700B9" w:rsidR="004836FB" w:rsidRPr="00AE28DF" w:rsidRDefault="004836FB" w:rsidP="00AE28DF">
      <w:pPr>
        <w:pStyle w:val="AAAppendixSubLine0"/>
        <w:spacing w:before="480" w:after="80"/>
        <w:ind w:left="1276" w:hanging="1276"/>
      </w:pPr>
      <w:bookmarkStart w:id="48" w:name="_Toc427152890"/>
      <w:bookmarkStart w:id="49" w:name="_Toc308180090"/>
      <w:r>
        <w:rPr>
          <w:shd w:val="clear" w:color="auto" w:fill="FFFFFF"/>
        </w:rPr>
        <w:t>Table A2.12</w:t>
      </w:r>
      <w:r>
        <w:rPr>
          <w:shd w:val="clear" w:color="auto" w:fill="FFFFFF"/>
        </w:rPr>
        <w:tab/>
      </w:r>
      <w:r>
        <w:t>Achievement on the KARE, by amount of own time spent reading for students with special education needs</w:t>
      </w:r>
      <w:bookmarkEnd w:id="48"/>
      <w:bookmarkEnd w:id="49"/>
      <w:r w:rsidRPr="00AE28DF">
        <w:tab/>
      </w:r>
    </w:p>
    <w:tbl>
      <w:tblPr>
        <w:tblW w:w="935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825"/>
        <w:gridCol w:w="590"/>
        <w:gridCol w:w="1138"/>
        <w:gridCol w:w="630"/>
        <w:gridCol w:w="1105"/>
        <w:gridCol w:w="585"/>
        <w:gridCol w:w="1069"/>
        <w:gridCol w:w="564"/>
        <w:gridCol w:w="1084"/>
        <w:gridCol w:w="627"/>
        <w:gridCol w:w="1139"/>
      </w:tblGrid>
      <w:tr w:rsidR="004836FB" w:rsidRPr="00754F85" w14:paraId="6511C2AB" w14:textId="77777777" w:rsidTr="00AE28DF">
        <w:trPr>
          <w:trHeight w:val="255"/>
        </w:trPr>
        <w:tc>
          <w:tcPr>
            <w:tcW w:w="859" w:type="dxa"/>
            <w:vMerge w:val="restart"/>
            <w:tcBorders>
              <w:top w:val="single" w:sz="6" w:space="0" w:color="CCCCCC"/>
              <w:left w:val="single" w:sz="6" w:space="0" w:color="CCCCCC"/>
              <w:right w:val="single" w:sz="6" w:space="0" w:color="CCCCCC"/>
            </w:tcBorders>
            <w:shd w:val="clear" w:color="auto" w:fill="FFFFFF"/>
            <w:tcMar>
              <w:top w:w="57" w:type="dxa"/>
              <w:left w:w="85" w:type="dxa"/>
              <w:bottom w:w="57" w:type="dxa"/>
              <w:right w:w="57" w:type="dxa"/>
            </w:tcMar>
            <w:vAlign w:val="center"/>
          </w:tcPr>
          <w:p w14:paraId="5522B5F7" w14:textId="77777777" w:rsidR="004836FB" w:rsidRPr="00F52ED1" w:rsidRDefault="004836FB" w:rsidP="00AE28DF">
            <w:pPr>
              <w:spacing w:after="0" w:line="180" w:lineRule="exact"/>
              <w:jc w:val="center"/>
              <w:rPr>
                <w:rFonts w:asciiTheme="majorHAnsi" w:hAnsiTheme="majorHAnsi"/>
                <w:b/>
                <w:bCs/>
                <w:sz w:val="18"/>
                <w:szCs w:val="18"/>
                <w:lang w:eastAsia="en-NZ"/>
              </w:rPr>
            </w:pPr>
            <w:r w:rsidRPr="00F52ED1">
              <w:rPr>
                <w:rFonts w:asciiTheme="majorHAnsi" w:hAnsiTheme="majorHAnsi"/>
                <w:b/>
                <w:bCs/>
                <w:sz w:val="18"/>
                <w:szCs w:val="18"/>
                <w:lang w:eastAsia="en-NZ"/>
              </w:rPr>
              <w:t>Group</w:t>
            </w:r>
          </w:p>
        </w:tc>
        <w:tc>
          <w:tcPr>
            <w:tcW w:w="8890" w:type="dxa"/>
            <w:gridSpan w:val="10"/>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2FAB98CD" w14:textId="77777777" w:rsidR="004836FB" w:rsidRPr="00F52ED1" w:rsidRDefault="004836FB" w:rsidP="00AE28DF">
            <w:pPr>
              <w:spacing w:after="0" w:line="180" w:lineRule="exact"/>
              <w:jc w:val="center"/>
              <w:rPr>
                <w:rFonts w:asciiTheme="majorHAnsi" w:hAnsiTheme="majorHAnsi"/>
                <w:b/>
                <w:bCs/>
                <w:sz w:val="18"/>
                <w:szCs w:val="18"/>
                <w:lang w:eastAsia="en-NZ"/>
              </w:rPr>
            </w:pPr>
            <w:r w:rsidRPr="00F52ED1">
              <w:rPr>
                <w:rFonts w:asciiTheme="majorHAnsi" w:hAnsiTheme="majorHAnsi"/>
                <w:b/>
                <w:bCs/>
                <w:sz w:val="18"/>
                <w:szCs w:val="18"/>
                <w:lang w:eastAsia="en-NZ"/>
              </w:rPr>
              <w:t>Question 5: Reading in own time</w:t>
            </w:r>
          </w:p>
        </w:tc>
      </w:tr>
      <w:tr w:rsidR="004836FB" w:rsidRPr="00754F85" w14:paraId="3836672E" w14:textId="77777777" w:rsidTr="00AE28DF">
        <w:trPr>
          <w:trHeight w:val="255"/>
        </w:trPr>
        <w:tc>
          <w:tcPr>
            <w:tcW w:w="859" w:type="dxa"/>
            <w:vMerge/>
            <w:tcBorders>
              <w:left w:val="single" w:sz="6" w:space="0" w:color="CCCCCC"/>
              <w:right w:val="single" w:sz="6" w:space="0" w:color="CCCCCC"/>
            </w:tcBorders>
            <w:shd w:val="clear" w:color="auto" w:fill="FFFFFF"/>
            <w:tcMar>
              <w:top w:w="57" w:type="dxa"/>
              <w:left w:w="85" w:type="dxa"/>
              <w:bottom w:w="57" w:type="dxa"/>
              <w:right w:w="57" w:type="dxa"/>
            </w:tcMar>
            <w:vAlign w:val="center"/>
          </w:tcPr>
          <w:p w14:paraId="7565FDEC" w14:textId="77777777" w:rsidR="004836FB" w:rsidRPr="00F52ED1" w:rsidRDefault="004836FB" w:rsidP="00AE28DF">
            <w:pPr>
              <w:spacing w:after="0" w:line="180" w:lineRule="exact"/>
              <w:jc w:val="center"/>
              <w:rPr>
                <w:rFonts w:asciiTheme="majorHAnsi" w:hAnsiTheme="majorHAnsi"/>
                <w:b/>
                <w:bCs/>
                <w:sz w:val="18"/>
                <w:szCs w:val="18"/>
                <w:lang w:eastAsia="en-NZ"/>
              </w:rPr>
            </w:pPr>
          </w:p>
        </w:tc>
        <w:tc>
          <w:tcPr>
            <w:tcW w:w="1801"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64CB44D6"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None or very little</w:t>
            </w:r>
          </w:p>
        </w:tc>
        <w:tc>
          <w:tcPr>
            <w:tcW w:w="1808"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651CBA8E"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Up to an hour a week</w:t>
            </w:r>
          </w:p>
        </w:tc>
        <w:tc>
          <w:tcPr>
            <w:tcW w:w="1723"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1A2DBA3F"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1–2 hours a week</w:t>
            </w:r>
          </w:p>
        </w:tc>
        <w:tc>
          <w:tcPr>
            <w:tcW w:w="1717"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674EC280"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2–5 hours a week</w:t>
            </w:r>
          </w:p>
        </w:tc>
        <w:tc>
          <w:tcPr>
            <w:tcW w:w="1841"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53888A81"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&gt;5 hours a week</w:t>
            </w:r>
          </w:p>
        </w:tc>
      </w:tr>
      <w:tr w:rsidR="004836FB" w:rsidRPr="00754F85" w14:paraId="11BD0848" w14:textId="77777777" w:rsidTr="00AE28DF">
        <w:trPr>
          <w:trHeight w:val="255"/>
        </w:trPr>
        <w:tc>
          <w:tcPr>
            <w:tcW w:w="859" w:type="dxa"/>
            <w:vMerge/>
            <w:tcBorders>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A213444" w14:textId="77777777" w:rsidR="004836FB" w:rsidRPr="00F52ED1" w:rsidRDefault="004836FB" w:rsidP="00AE28DF">
            <w:pPr>
              <w:spacing w:after="0" w:line="180" w:lineRule="exact"/>
              <w:jc w:val="center"/>
              <w:rPr>
                <w:rFonts w:asciiTheme="majorHAnsi" w:hAnsiTheme="majorHAnsi"/>
                <w:b/>
                <w:bCs/>
                <w:sz w:val="18"/>
                <w:szCs w:val="18"/>
                <w:lang w:eastAsia="en-NZ"/>
              </w:rPr>
            </w:pPr>
          </w:p>
        </w:tc>
        <w:tc>
          <w:tcPr>
            <w:tcW w:w="61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6DEE568"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n</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0136BF2"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Mean KARE scale score</w:t>
            </w:r>
          </w:p>
        </w:tc>
        <w:tc>
          <w:tcPr>
            <w:tcW w:w="6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4210059"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n</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1174394"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Mean KARE scale score</w:t>
            </w:r>
          </w:p>
        </w:tc>
        <w:tc>
          <w:tcPr>
            <w:tcW w:w="60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488584F"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n</w:t>
            </w:r>
          </w:p>
        </w:tc>
        <w:tc>
          <w:tcPr>
            <w:tcW w:w="111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DB0BCD8"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Mean KARE scale score</w:t>
            </w:r>
          </w:p>
        </w:tc>
        <w:tc>
          <w:tcPr>
            <w:tcW w:w="5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04984C1"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n</w:t>
            </w:r>
          </w:p>
        </w:tc>
        <w:tc>
          <w:tcPr>
            <w:tcW w:w="11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F76DB97"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Mean KARE scale score</w:t>
            </w:r>
          </w:p>
        </w:tc>
        <w:tc>
          <w:tcPr>
            <w:tcW w:w="6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DD33D40"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n</w:t>
            </w:r>
          </w:p>
        </w:tc>
        <w:tc>
          <w:tcPr>
            <w:tcW w:w="11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BE16A6E" w14:textId="77777777" w:rsidR="004836FB" w:rsidRPr="007F4CC3" w:rsidRDefault="004836FB" w:rsidP="00AE28DF">
            <w:pPr>
              <w:spacing w:after="0" w:line="180" w:lineRule="exact"/>
              <w:jc w:val="center"/>
              <w:rPr>
                <w:rFonts w:asciiTheme="majorHAnsi" w:hAnsiTheme="majorHAnsi"/>
                <w:bCs/>
                <w:sz w:val="18"/>
                <w:szCs w:val="18"/>
                <w:lang w:eastAsia="en-NZ"/>
              </w:rPr>
            </w:pPr>
            <w:r w:rsidRPr="007F4CC3">
              <w:rPr>
                <w:rFonts w:asciiTheme="majorHAnsi" w:hAnsiTheme="majorHAnsi"/>
                <w:bCs/>
                <w:sz w:val="18"/>
                <w:szCs w:val="18"/>
                <w:lang w:eastAsia="en-NZ"/>
              </w:rPr>
              <w:t>Mean KARE scale score</w:t>
            </w:r>
          </w:p>
        </w:tc>
      </w:tr>
      <w:tr w:rsidR="004836FB" w:rsidRPr="00754F85" w14:paraId="309AFBA0" w14:textId="77777777" w:rsidTr="00AE28DF">
        <w:trPr>
          <w:trHeight w:val="255"/>
        </w:trPr>
        <w:tc>
          <w:tcPr>
            <w:tcW w:w="8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BF3719F" w14:textId="77777777" w:rsidR="004836FB" w:rsidRPr="00F52ED1" w:rsidRDefault="004836FB" w:rsidP="00AE28DF">
            <w:pPr>
              <w:spacing w:after="0" w:line="180" w:lineRule="exact"/>
              <w:jc w:val="left"/>
              <w:rPr>
                <w:rFonts w:asciiTheme="majorHAnsi" w:hAnsiTheme="majorHAnsi"/>
                <w:sz w:val="18"/>
                <w:szCs w:val="18"/>
                <w:lang w:eastAsia="en-NZ"/>
              </w:rPr>
            </w:pPr>
            <w:r w:rsidRPr="00F52ED1">
              <w:rPr>
                <w:rFonts w:asciiTheme="majorHAnsi" w:hAnsiTheme="majorHAnsi"/>
                <w:sz w:val="18"/>
                <w:szCs w:val="18"/>
                <w:lang w:eastAsia="en-NZ"/>
              </w:rPr>
              <w:t>All</w:t>
            </w:r>
          </w:p>
        </w:tc>
        <w:tc>
          <w:tcPr>
            <w:tcW w:w="61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55AB4D4"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43</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3D82193"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92</w:t>
            </w:r>
          </w:p>
        </w:tc>
        <w:tc>
          <w:tcPr>
            <w:tcW w:w="6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58CE834"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40</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9B510FF"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92</w:t>
            </w:r>
          </w:p>
        </w:tc>
        <w:tc>
          <w:tcPr>
            <w:tcW w:w="607"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259D515"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35</w:t>
            </w:r>
          </w:p>
        </w:tc>
        <w:tc>
          <w:tcPr>
            <w:tcW w:w="111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B508DA5"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94</w:t>
            </w:r>
          </w:p>
        </w:tc>
        <w:tc>
          <w:tcPr>
            <w:tcW w:w="5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C56FF6E"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10</w:t>
            </w:r>
          </w:p>
        </w:tc>
        <w:tc>
          <w:tcPr>
            <w:tcW w:w="11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0920EFB"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103</w:t>
            </w:r>
          </w:p>
        </w:tc>
        <w:tc>
          <w:tcPr>
            <w:tcW w:w="65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E557BDD"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19</w:t>
            </w:r>
          </w:p>
        </w:tc>
        <w:tc>
          <w:tcPr>
            <w:tcW w:w="11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07DAE78"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109</w:t>
            </w:r>
          </w:p>
        </w:tc>
      </w:tr>
      <w:tr w:rsidR="004836FB" w:rsidRPr="00754F85" w14:paraId="5A8631F0" w14:textId="77777777" w:rsidTr="00AE28DF">
        <w:trPr>
          <w:trHeight w:val="255"/>
        </w:trPr>
        <w:tc>
          <w:tcPr>
            <w:tcW w:w="8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4B3EE49" w14:textId="77777777" w:rsidR="004836FB" w:rsidRPr="00F52ED1" w:rsidRDefault="004836FB" w:rsidP="00AE28DF">
            <w:pPr>
              <w:spacing w:after="0" w:line="180" w:lineRule="exact"/>
              <w:jc w:val="left"/>
              <w:rPr>
                <w:rFonts w:asciiTheme="majorHAnsi" w:hAnsiTheme="majorHAnsi"/>
                <w:b/>
                <w:sz w:val="18"/>
                <w:szCs w:val="18"/>
                <w:lang w:eastAsia="en-NZ"/>
              </w:rPr>
            </w:pPr>
            <w:r w:rsidRPr="00F52ED1">
              <w:rPr>
                <w:rFonts w:asciiTheme="majorHAnsi" w:hAnsiTheme="majorHAnsi"/>
                <w:b/>
                <w:sz w:val="18"/>
                <w:szCs w:val="18"/>
                <w:lang w:eastAsia="en-NZ"/>
              </w:rPr>
              <w:t>Gender</w:t>
            </w:r>
          </w:p>
        </w:tc>
        <w:tc>
          <w:tcPr>
            <w:tcW w:w="61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5C93319"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11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2BA11FC"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6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750CA76"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173E983"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60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6D1F57E"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111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FC3D7BD"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5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738415B"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11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43015C7"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6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3C04557" w14:textId="77777777" w:rsidR="004836FB" w:rsidRDefault="004836FB" w:rsidP="00AE28DF">
            <w:pPr>
              <w:spacing w:after="0" w:line="180" w:lineRule="exact"/>
              <w:jc w:val="center"/>
              <w:rPr>
                <w:rFonts w:asciiTheme="majorHAnsi" w:hAnsiTheme="majorHAnsi"/>
                <w:color w:val="81B1C2"/>
                <w:sz w:val="18"/>
                <w:szCs w:val="18"/>
                <w:lang w:eastAsia="en-NZ"/>
              </w:rPr>
            </w:pPr>
          </w:p>
        </w:tc>
        <w:tc>
          <w:tcPr>
            <w:tcW w:w="11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230F078" w14:textId="77777777" w:rsidR="004836FB" w:rsidRDefault="004836FB" w:rsidP="00AE28DF">
            <w:pPr>
              <w:spacing w:after="0" w:line="180" w:lineRule="exact"/>
              <w:jc w:val="center"/>
              <w:rPr>
                <w:rFonts w:asciiTheme="majorHAnsi" w:hAnsiTheme="majorHAnsi"/>
                <w:color w:val="81B1C2"/>
                <w:sz w:val="18"/>
                <w:szCs w:val="18"/>
                <w:lang w:eastAsia="en-NZ"/>
              </w:rPr>
            </w:pPr>
          </w:p>
        </w:tc>
      </w:tr>
      <w:tr w:rsidR="004836FB" w:rsidRPr="00754F85" w14:paraId="616B4C59" w14:textId="77777777" w:rsidTr="00AE28DF">
        <w:trPr>
          <w:trHeight w:val="255"/>
        </w:trPr>
        <w:tc>
          <w:tcPr>
            <w:tcW w:w="8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936B840" w14:textId="77777777" w:rsidR="004836FB" w:rsidRPr="00F52ED1" w:rsidRDefault="004836FB" w:rsidP="00AE28DF">
            <w:pPr>
              <w:spacing w:after="0" w:line="180" w:lineRule="exact"/>
              <w:jc w:val="left"/>
              <w:rPr>
                <w:rFonts w:asciiTheme="majorHAnsi" w:hAnsiTheme="majorHAnsi"/>
                <w:sz w:val="18"/>
                <w:szCs w:val="18"/>
                <w:lang w:eastAsia="en-NZ"/>
              </w:rPr>
            </w:pPr>
            <w:r w:rsidRPr="00F52ED1">
              <w:rPr>
                <w:rFonts w:asciiTheme="majorHAnsi" w:hAnsiTheme="majorHAnsi"/>
                <w:sz w:val="18"/>
                <w:szCs w:val="18"/>
                <w:lang w:eastAsia="en-NZ"/>
              </w:rPr>
              <w:t>Boys</w:t>
            </w:r>
          </w:p>
        </w:tc>
        <w:tc>
          <w:tcPr>
            <w:tcW w:w="61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34756F3"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36</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2DF911B"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92</w:t>
            </w:r>
          </w:p>
        </w:tc>
        <w:tc>
          <w:tcPr>
            <w:tcW w:w="6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5CE70C8"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30</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BC9766E"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90</w:t>
            </w:r>
          </w:p>
        </w:tc>
        <w:tc>
          <w:tcPr>
            <w:tcW w:w="60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AD148A0"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24</w:t>
            </w:r>
          </w:p>
        </w:tc>
        <w:tc>
          <w:tcPr>
            <w:tcW w:w="111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9DC2D44"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93</w:t>
            </w:r>
          </w:p>
        </w:tc>
        <w:tc>
          <w:tcPr>
            <w:tcW w:w="5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EC16F62"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4</w:t>
            </w:r>
          </w:p>
        </w:tc>
        <w:tc>
          <w:tcPr>
            <w:tcW w:w="11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DDAC8BB"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100</w:t>
            </w:r>
          </w:p>
        </w:tc>
        <w:tc>
          <w:tcPr>
            <w:tcW w:w="6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D53AEBC"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13</w:t>
            </w:r>
          </w:p>
        </w:tc>
        <w:tc>
          <w:tcPr>
            <w:tcW w:w="11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E63456E"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112</w:t>
            </w:r>
          </w:p>
        </w:tc>
      </w:tr>
      <w:tr w:rsidR="004836FB" w:rsidRPr="00754F85" w14:paraId="6AA12D6E" w14:textId="77777777" w:rsidTr="00AE28DF">
        <w:trPr>
          <w:trHeight w:val="255"/>
        </w:trPr>
        <w:tc>
          <w:tcPr>
            <w:tcW w:w="8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C5CE5CB" w14:textId="77777777" w:rsidR="004836FB" w:rsidRPr="00F52ED1" w:rsidRDefault="004836FB" w:rsidP="00AE28DF">
            <w:pPr>
              <w:spacing w:after="0" w:line="180" w:lineRule="exact"/>
              <w:jc w:val="left"/>
              <w:rPr>
                <w:rFonts w:asciiTheme="majorHAnsi" w:hAnsiTheme="majorHAnsi"/>
                <w:sz w:val="18"/>
                <w:szCs w:val="18"/>
                <w:lang w:eastAsia="en-NZ"/>
              </w:rPr>
            </w:pPr>
            <w:r w:rsidRPr="00F52ED1">
              <w:rPr>
                <w:rFonts w:asciiTheme="majorHAnsi" w:hAnsiTheme="majorHAnsi"/>
                <w:sz w:val="18"/>
                <w:szCs w:val="18"/>
                <w:lang w:eastAsia="en-NZ"/>
              </w:rPr>
              <w:t>Girls</w:t>
            </w:r>
          </w:p>
        </w:tc>
        <w:tc>
          <w:tcPr>
            <w:tcW w:w="61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2E8996D"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7</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052CE06"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96</w:t>
            </w:r>
          </w:p>
        </w:tc>
        <w:tc>
          <w:tcPr>
            <w:tcW w:w="6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3B6BDCF"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10</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49C6AF8"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99</w:t>
            </w:r>
          </w:p>
        </w:tc>
        <w:tc>
          <w:tcPr>
            <w:tcW w:w="607"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FC06B7B"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11</w:t>
            </w:r>
          </w:p>
        </w:tc>
        <w:tc>
          <w:tcPr>
            <w:tcW w:w="111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3E84127"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96</w:t>
            </w:r>
          </w:p>
        </w:tc>
        <w:tc>
          <w:tcPr>
            <w:tcW w:w="5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0182532"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6</w:t>
            </w:r>
          </w:p>
        </w:tc>
        <w:tc>
          <w:tcPr>
            <w:tcW w:w="11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957D990"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105</w:t>
            </w:r>
          </w:p>
        </w:tc>
        <w:tc>
          <w:tcPr>
            <w:tcW w:w="65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A424074" w14:textId="77777777" w:rsidR="004836FB" w:rsidRDefault="004836FB" w:rsidP="00AE28DF">
            <w:pPr>
              <w:spacing w:after="0" w:line="180" w:lineRule="exact"/>
              <w:jc w:val="center"/>
              <w:rPr>
                <w:rFonts w:asciiTheme="majorHAnsi" w:hAnsiTheme="majorHAnsi" w:cstheme="majorBidi"/>
                <w:i/>
                <w:iCs/>
                <w:color w:val="1B3136" w:themeColor="accent1" w:themeShade="7F"/>
                <w:sz w:val="18"/>
                <w:szCs w:val="18"/>
                <w:lang w:eastAsia="en-NZ"/>
              </w:rPr>
            </w:pPr>
            <w:r w:rsidRPr="00F52ED1">
              <w:rPr>
                <w:rFonts w:asciiTheme="majorHAnsi" w:hAnsiTheme="majorHAnsi"/>
                <w:sz w:val="18"/>
                <w:szCs w:val="18"/>
                <w:lang w:eastAsia="en-NZ"/>
              </w:rPr>
              <w:t>6</w:t>
            </w:r>
          </w:p>
        </w:tc>
        <w:tc>
          <w:tcPr>
            <w:tcW w:w="11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AAF857E" w14:textId="77777777" w:rsidR="004836FB" w:rsidRDefault="004836FB" w:rsidP="00AE28DF">
            <w:pPr>
              <w:spacing w:after="0" w:line="180" w:lineRule="exact"/>
              <w:jc w:val="center"/>
              <w:rPr>
                <w:rFonts w:asciiTheme="majorHAnsi" w:hAnsiTheme="majorHAnsi"/>
                <w:sz w:val="18"/>
                <w:szCs w:val="18"/>
                <w:lang w:eastAsia="en-NZ"/>
              </w:rPr>
            </w:pPr>
            <w:r w:rsidRPr="00F52ED1">
              <w:rPr>
                <w:rFonts w:asciiTheme="majorHAnsi" w:hAnsiTheme="majorHAnsi"/>
                <w:sz w:val="18"/>
                <w:szCs w:val="18"/>
                <w:lang w:eastAsia="en-NZ"/>
              </w:rPr>
              <w:t>102</w:t>
            </w:r>
          </w:p>
        </w:tc>
      </w:tr>
    </w:tbl>
    <w:p w14:paraId="679B3400" w14:textId="77777777" w:rsidR="00C35471" w:rsidRDefault="00C35471" w:rsidP="00CB70DE">
      <w:pPr>
        <w:pStyle w:val="BasicParagraph"/>
        <w:rPr>
          <w:lang w:val="en-US"/>
        </w:rPr>
      </w:pPr>
    </w:p>
    <w:p w14:paraId="4826C3E8" w14:textId="77777777" w:rsidR="00C35471" w:rsidRDefault="00C35471" w:rsidP="00CB70DE">
      <w:pPr>
        <w:pStyle w:val="BasicParagraph"/>
        <w:rPr>
          <w:lang w:val="en-US"/>
        </w:rPr>
        <w:sectPr w:rsidR="00C35471" w:rsidSect="00AE28DF">
          <w:headerReference w:type="even" r:id="rId43"/>
          <w:headerReference w:type="default" r:id="rId44"/>
          <w:footerReference w:type="even" r:id="rId45"/>
          <w:footerReference w:type="default" r:id="rId46"/>
          <w:pgSz w:w="11900" w:h="16820" w:code="9"/>
          <w:pgMar w:top="1134" w:right="1418" w:bottom="567" w:left="1418" w:header="709" w:footer="425" w:gutter="0"/>
          <w:cols w:space="708"/>
          <w:docGrid w:linePitch="286"/>
        </w:sectPr>
      </w:pPr>
    </w:p>
    <w:p w14:paraId="2926A430" w14:textId="088F6D46" w:rsidR="00844CBF" w:rsidRDefault="00844CBF">
      <w:pPr>
        <w:spacing w:after="0" w:line="240" w:lineRule="auto"/>
        <w:jc w:val="left"/>
        <w:rPr>
          <w:lang w:val="en-US"/>
        </w:rPr>
      </w:pPr>
      <w:r>
        <w:rPr>
          <w:lang w:val="en-US"/>
        </w:rPr>
        <w:br w:type="page"/>
      </w:r>
    </w:p>
    <w:p w14:paraId="212BEDF3" w14:textId="5DD5C329" w:rsidR="00957311" w:rsidRPr="004665E9" w:rsidRDefault="003362F5" w:rsidP="00CB70DE">
      <w:pPr>
        <w:pStyle w:val="BasicParagraph"/>
        <w:rPr>
          <w:lang w:val="en-US"/>
        </w:rPr>
      </w:pPr>
      <w:r>
        <w:rPr>
          <w:noProof/>
          <w:lang w:val="en-US"/>
        </w:rPr>
        <w:drawing>
          <wp:anchor distT="0" distB="0" distL="114300" distR="114300" simplePos="0" relativeHeight="251869184" behindDoc="0" locked="0" layoutInCell="1" allowOverlap="1" wp14:anchorId="35CD4E58" wp14:editId="4D5BE8EE">
            <wp:simplePos x="0" y="0"/>
            <wp:positionH relativeFrom="margin">
              <wp:align>center</wp:align>
            </wp:positionH>
            <wp:positionV relativeFrom="margin">
              <wp:align>center</wp:align>
            </wp:positionV>
            <wp:extent cx="6998335" cy="9903460"/>
            <wp:effectExtent l="0" t="0" r="12065" b="2540"/>
            <wp:wrapSquare wrapText="bothSides"/>
            <wp:docPr id="1" name="Picture 1" descr="National Monitoring Study of Student Achievement. Achievement of Students with Special Education Needs in English:REading. Key findings 2014. Report 5.4" title="Back Co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 Reading BACK_Word.pdf"/>
                    <pic:cNvPicPr/>
                  </pic:nvPicPr>
                  <pic:blipFill>
                    <a:blip r:embed="rId47">
                      <a:extLst>
                        <a:ext uri="{28A0092B-C50C-407E-A947-70E740481C1C}">
                          <a14:useLocalDpi xmlns:a14="http://schemas.microsoft.com/office/drawing/2010/main" val="0"/>
                        </a:ext>
                      </a:extLst>
                    </a:blip>
                    <a:stretch>
                      <a:fillRect/>
                    </a:stretch>
                  </pic:blipFill>
                  <pic:spPr>
                    <a:xfrm>
                      <a:off x="0" y="0"/>
                      <a:ext cx="6998614" cy="9903921"/>
                    </a:xfrm>
                    <a:prstGeom prst="rect">
                      <a:avLst/>
                    </a:prstGeom>
                  </pic:spPr>
                </pic:pic>
              </a:graphicData>
            </a:graphic>
            <wp14:sizeRelH relativeFrom="margin">
              <wp14:pctWidth>0</wp14:pctWidth>
            </wp14:sizeRelH>
            <wp14:sizeRelV relativeFrom="margin">
              <wp14:pctHeight>0</wp14:pctHeight>
            </wp14:sizeRelV>
          </wp:anchor>
        </w:drawing>
      </w:r>
    </w:p>
    <w:sectPr w:rsidR="00957311" w:rsidRPr="004665E9" w:rsidSect="00C75A35">
      <w:headerReference w:type="even" r:id="rId48"/>
      <w:headerReference w:type="default" r:id="rId49"/>
      <w:footerReference w:type="even" r:id="rId50"/>
      <w:footerReference w:type="default" r:id="rId51"/>
      <w:pgSz w:w="11900" w:h="16820" w:code="9"/>
      <w:pgMar w:top="340" w:right="340" w:bottom="340" w:left="340" w:header="340" w:footer="340" w:gutter="0"/>
      <w:cols w:space="708"/>
      <w:docGrid w:linePitch="28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9BD5C" w14:textId="77777777" w:rsidR="00844CBF" w:rsidRDefault="00844CBF">
      <w:pPr>
        <w:spacing w:after="0" w:line="240" w:lineRule="auto"/>
      </w:pPr>
      <w:r>
        <w:separator/>
      </w:r>
    </w:p>
  </w:endnote>
  <w:endnote w:type="continuationSeparator" w:id="0">
    <w:p w14:paraId="2B4384A7" w14:textId="77777777" w:rsidR="00844CBF" w:rsidRDefault="00844C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äori">
    <w:altName w:val="Arial"/>
    <w:charset w:val="00"/>
    <w:family w:val="swiss"/>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MS Gothic">
    <w:altName w:val="ＭＳ ゴシック"/>
    <w:charset w:val="80"/>
    <w:family w:val="modern"/>
    <w:pitch w:val="fixed"/>
    <w:sig w:usb0="E00002FF" w:usb1="6AC7FDFB" w:usb2="08000012" w:usb3="00000000" w:csb0="0002009F" w:csb1="00000000"/>
  </w:font>
  <w:font w:name="MyriadPro-Light">
    <w:altName w:val="Arial"/>
    <w:panose1 w:val="00000000000000000000"/>
    <w:charset w:val="4D"/>
    <w:family w:val="auto"/>
    <w:notTrueType/>
    <w:pitch w:val="default"/>
    <w:sig w:usb0="00000003" w:usb1="00000000" w:usb2="00000000" w:usb3="00000000" w:csb0="00000001" w:csb1="00000000"/>
  </w:font>
  <w:font w:name="MyriadPro-Regular">
    <w:altName w:val="Myriad Pro"/>
    <w:panose1 w:val="00000000000000000000"/>
    <w:charset w:val="4D"/>
    <w:family w:val="auto"/>
    <w:notTrueType/>
    <w:pitch w:val="default"/>
    <w:sig w:usb0="00000003" w:usb1="00000000" w:usb2="00000000" w:usb3="00000000" w:csb0="00000001" w:csb1="00000000"/>
  </w:font>
  <w:font w:name="MyriadPro-Semibold">
    <w:altName w:val="Myriad Pro Sem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New Roman Mäori">
    <w:altName w:val="Times New Roman"/>
    <w:charset w:val="00"/>
    <w:family w:val="roman"/>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 Pro Light">
    <w:panose1 w:val="020B0403030403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Arial Narrow">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Myriad Pro Cond">
    <w:panose1 w:val="020B0506030403020204"/>
    <w:charset w:val="00"/>
    <w:family w:val="auto"/>
    <w:pitch w:val="variable"/>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MyriadPro-BoldCond">
    <w:altName w:val="Myriad Pro Cond"/>
    <w:panose1 w:val="00000000000000000000"/>
    <w:charset w:val="4D"/>
    <w:family w:val="auto"/>
    <w:notTrueType/>
    <w:pitch w:val="default"/>
    <w:sig w:usb0="00000003" w:usb1="00000000" w:usb2="00000000" w:usb3="00000000" w:csb0="00000001" w:csb1="00000000"/>
  </w:font>
  <w:font w:name="MS Mincho">
    <w:altName w:val="ＭＳ 明朝"/>
    <w:charset w:val="80"/>
    <w:family w:val="modern"/>
    <w:pitch w:val="fixed"/>
    <w:sig w:usb0="E00002FF" w:usb1="6AC7FDFB" w:usb2="08000012" w:usb3="00000000" w:csb0="0002009F" w:csb1="00000000"/>
  </w:font>
  <w:font w:name="Helvetica">
    <w:panose1 w:val="00000000000000000000"/>
    <w:charset w:val="00"/>
    <w:family w:val="auto"/>
    <w:pitch w:val="variable"/>
    <w:sig w:usb0="00000003" w:usb1="00000000"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Minion Pro Med">
    <w:panose1 w:val="02040503050201020203"/>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EDFEFC" w14:textId="77777777" w:rsidR="00844CBF" w:rsidRDefault="00844CBF" w:rsidP="004C395B">
    <w:pPr>
      <w:pStyle w:val="Footer"/>
      <w:ind w:right="360"/>
    </w:pP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AAA3A6" w14:textId="0E0377E6" w:rsidR="00844CBF" w:rsidRPr="008178CB" w:rsidRDefault="00844CBF" w:rsidP="008178CB">
    <w:pPr>
      <w:pStyle w:val="Footer"/>
      <w:tabs>
        <w:tab w:val="right" w:pos="9071"/>
      </w:tabs>
    </w:pPr>
    <w:r>
      <w:rPr>
        <w:noProof/>
        <w:lang w:val="en-US"/>
      </w:rPr>
      <mc:AlternateContent>
        <mc:Choice Requires="wps">
          <w:drawing>
            <wp:anchor distT="0" distB="0" distL="114300" distR="114300" simplePos="0" relativeHeight="251664384" behindDoc="0" locked="0" layoutInCell="1" allowOverlap="1" wp14:anchorId="235505AD" wp14:editId="0FC786C2">
              <wp:simplePos x="0" y="0"/>
              <wp:positionH relativeFrom="column">
                <wp:align>center</wp:align>
              </wp:positionH>
              <wp:positionV relativeFrom="page">
                <wp:posOffset>10261600</wp:posOffset>
              </wp:positionV>
              <wp:extent cx="5829300" cy="0"/>
              <wp:effectExtent l="0" t="0" r="12700" b="25400"/>
              <wp:wrapNone/>
              <wp:docPr id="253" name="Straight Connector 253"/>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3" o:spid="_x0000_s1026" style="position:absolute;flip:x;z-index:25166438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" strokecolor="#37646e [3204]">
              <w10:wrap anchory="page"/>
            </v:line>
          </w:pict>
        </mc:Fallback>
      </mc:AlternateContent>
    </w:r>
    <w:r w:rsidRPr="00896B2A">
      <w:rPr>
        <w:rStyle w:val="PageNumber"/>
      </w:rPr>
      <w:t xml:space="preserve"> </w:t>
    </w:r>
    <w:r>
      <w:rPr>
        <w:rStyle w:val="PageNumber"/>
      </w:rPr>
      <w:t xml:space="preserve">NMSSA </w:t>
    </w:r>
    <w:r>
      <w:t>Achievement of Students with Special Education Needs in English:Reading – Key Findings 2014</w:t>
    </w:r>
    <w:r>
      <w:tab/>
    </w:r>
    <w:r w:rsidRPr="001722EF">
      <w:rPr>
        <w:rStyle w:val="PageNumber"/>
      </w:rPr>
      <w:fldChar w:fldCharType="begin"/>
    </w:r>
    <w:r w:rsidRPr="001722EF">
      <w:rPr>
        <w:rStyle w:val="PageNumber"/>
      </w:rPr>
      <w:instrText xml:space="preserve"> PAGE </w:instrText>
    </w:r>
    <w:r w:rsidRPr="001722EF">
      <w:rPr>
        <w:rStyle w:val="PageNumber"/>
      </w:rPr>
      <w:fldChar w:fldCharType="separate"/>
    </w:r>
    <w:r w:rsidR="001F17A3">
      <w:rPr>
        <w:rStyle w:val="PageNumber"/>
        <w:noProof/>
      </w:rPr>
      <w:t>29</w:t>
    </w:r>
    <w:r w:rsidRPr="001722EF">
      <w:rPr>
        <w:rStyle w:val="PageNumber"/>
      </w:rPr>
      <w:fldChar w:fldCharType="end"/>
    </w: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F1277" w14:textId="1724C7A5" w:rsidR="00844CBF" w:rsidRPr="00350BF6" w:rsidRDefault="00844CBF" w:rsidP="00350BF6"/>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A2A7D8" w14:textId="260DC470" w:rsidR="00844CBF" w:rsidRPr="009C7098" w:rsidRDefault="00844CBF" w:rsidP="009C709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1B974" w14:textId="394F7423" w:rsidR="00844CBF" w:rsidRPr="008D0305" w:rsidRDefault="00844CBF" w:rsidP="00FB0F9F">
    <w:pPr>
      <w:pStyle w:val="Footer"/>
      <w:pBdr>
        <w:top w:val="single" w:sz="4" w:space="1" w:color="FFFFFF" w:themeColor="background1"/>
      </w:pBdr>
      <w:tabs>
        <w:tab w:val="right" w:pos="8710"/>
      </w:tabs>
      <w:ind w:right="360"/>
    </w:pP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B7E2B" w14:textId="60356755" w:rsidR="00844CBF" w:rsidRPr="008D0305" w:rsidRDefault="00844CBF" w:rsidP="00530334">
    <w:pPr>
      <w:pStyle w:val="AAFooter"/>
    </w:pPr>
    <w:r>
      <w:rPr>
        <w:rStyle w:val="PageNumber"/>
      </w:rPr>
      <w:fldChar w:fldCharType="begin"/>
    </w:r>
    <w:r>
      <w:rPr>
        <w:rStyle w:val="PageNumber"/>
      </w:rPr>
      <w:instrText xml:space="preserve"> PAGE </w:instrText>
    </w:r>
    <w:r>
      <w:rPr>
        <w:rStyle w:val="PageNumber"/>
      </w:rPr>
      <w:fldChar w:fldCharType="separate"/>
    </w:r>
    <w:r w:rsidR="00B0213F">
      <w:rPr>
        <w:rStyle w:val="PageNumber"/>
        <w:noProof/>
      </w:rPr>
      <w:t>6</w:t>
    </w:r>
    <w:r>
      <w:rPr>
        <w:rStyle w:val="PageNumber"/>
      </w:rPr>
      <w:fldChar w:fldCharType="end"/>
    </w:r>
    <w:r>
      <w:rPr>
        <w:noProof/>
        <w:lang w:val="en-US"/>
      </w:rPr>
      <mc:AlternateContent>
        <mc:Choice Requires="wps">
          <w:drawing>
            <wp:anchor distT="0" distB="0" distL="114300" distR="114300" simplePos="0" relativeHeight="251654144" behindDoc="0" locked="0" layoutInCell="1" allowOverlap="1" wp14:anchorId="206425FE" wp14:editId="156C4704">
              <wp:simplePos x="0" y="0"/>
              <wp:positionH relativeFrom="column">
                <wp:align>center</wp:align>
              </wp:positionH>
              <wp:positionV relativeFrom="page">
                <wp:posOffset>10261600</wp:posOffset>
              </wp:positionV>
              <wp:extent cx="5796000" cy="0"/>
              <wp:effectExtent l="0" t="0" r="20955" b="25400"/>
              <wp:wrapNone/>
              <wp:docPr id="44" name="Straight Connector 44"/>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flip:x;z-index:25165414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&#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MPEKHXAIAAD4FAAAOAAAAAAAAAAAAAAAAACwCAABkcnMvZTJvRG9jLnhtbFBL&#10;AQItABQABgAIAAAAIQDKmJxW3AAAAAoBAAAPAAAAAAAAAAAAAAAAALQEAABkcnMvZG93bnJldi54&#10;bWxQSwUGAAAAAAQABADzAAAAvQUAAAAA&#10;" strokecolor="#37646e [3204]">
              <w10:wrap anchory="page"/>
            </v:line>
          </w:pict>
        </mc:Fallback>
      </mc:AlternateContent>
    </w:r>
    <w:r>
      <w:rPr>
        <w:rStyle w:val="PageNumber"/>
      </w:rPr>
      <w:tab/>
      <w:t xml:space="preserve">NMSSA </w:t>
    </w:r>
    <w:r>
      <w:t>Achievement of Students with Special Education Needs in English:Reading – Key Findings 2014</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72BB8D" w14:textId="77777777" w:rsidR="00844CBF" w:rsidRDefault="00844CBF" w:rsidP="004C39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45129">
      <w:rPr>
        <w:rStyle w:val="PageNumber"/>
        <w:noProof/>
      </w:rPr>
      <w:t>7</w:t>
    </w:r>
    <w:r>
      <w:rPr>
        <w:rStyle w:val="PageNumber"/>
      </w:rPr>
      <w:fldChar w:fldCharType="end"/>
    </w:r>
  </w:p>
  <w:p w14:paraId="14920ABC" w14:textId="608DEB86" w:rsidR="00844CBF" w:rsidRPr="008D0305" w:rsidRDefault="00844CBF" w:rsidP="00FB0F9F">
    <w:pPr>
      <w:pStyle w:val="Footer"/>
      <w:pBdr>
        <w:top w:val="single" w:sz="4" w:space="1" w:color="FFFFFF" w:themeColor="background1"/>
      </w:pBdr>
      <w:tabs>
        <w:tab w:val="right" w:pos="8710"/>
      </w:tabs>
      <w:ind w:right="360"/>
    </w:pPr>
    <w:r>
      <w:t>NMSSA Health and Physical Education 2013</w:t>
    </w:r>
    <w:r>
      <w:rPr>
        <w:noProof/>
        <w:lang w:val="en-US"/>
      </w:rPr>
      <mc:AlternateContent>
        <mc:Choice Requires="wps">
          <w:drawing>
            <wp:anchor distT="0" distB="0" distL="114300" distR="114300" simplePos="0" relativeHeight="251655168" behindDoc="0" locked="0" layoutInCell="1" allowOverlap="1" wp14:anchorId="41B28119" wp14:editId="780F7BC3">
              <wp:simplePos x="0" y="0"/>
              <wp:positionH relativeFrom="column">
                <wp:posOffset>0</wp:posOffset>
              </wp:positionH>
              <wp:positionV relativeFrom="paragraph">
                <wp:posOffset>-307975</wp:posOffset>
              </wp:positionV>
              <wp:extent cx="5829300" cy="0"/>
              <wp:effectExtent l="0" t="0" r="12700" b="25400"/>
              <wp:wrapNone/>
              <wp:docPr id="34" name="Straight Connector 3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flip:x;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24.2pt" to="459pt,-2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" strokecolor="#37646e [3204]"/>
          </w:pict>
        </mc:Fallback>
      </mc:AlternateContent>
    </w:r>
    <w:r>
      <w:tab/>
    </w:r>
    <w:r>
      <w:rPr>
        <w:noProof/>
        <w:lang w:val="en-US"/>
      </w:rPr>
      <mc:AlternateContent>
        <mc:Choice Requires="wps">
          <w:drawing>
            <wp:anchor distT="0" distB="0" distL="114300" distR="114300" simplePos="0" relativeHeight="251656192" behindDoc="0" locked="0" layoutInCell="1" allowOverlap="1" wp14:anchorId="3F9150D1" wp14:editId="5B131AFF">
              <wp:simplePos x="0" y="0"/>
              <wp:positionH relativeFrom="column">
                <wp:align>center</wp:align>
              </wp:positionH>
              <wp:positionV relativeFrom="page">
                <wp:posOffset>10261600</wp:posOffset>
              </wp:positionV>
              <wp:extent cx="5795645" cy="0"/>
              <wp:effectExtent l="0" t="0" r="20955" b="25400"/>
              <wp:wrapNone/>
              <wp:docPr id="36" name="Straight Connector 36"/>
              <wp:cNvGraphicFramePr/>
              <a:graphic xmlns:a="http://schemas.openxmlformats.org/drawingml/2006/main">
                <a:graphicData uri="http://schemas.microsoft.com/office/word/2010/wordprocessingShape">
                  <wps:wsp>
                    <wps:cNvCnPr/>
                    <wps:spPr>
                      <a:xfrm flipH="1">
                        <a:off x="0" y="0"/>
                        <a:ext cx="5795645"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 o:spid="_x0000_s1026" style="position:absolute;flip:x;z-index:25165619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35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" strokecolor="#37646e [3204]">
              <w10:wrap anchory="page"/>
            </v:line>
          </w:pict>
        </mc:Fallback>
      </mc:AlternateConten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B075A1" w14:textId="578B940D" w:rsidR="00844CBF" w:rsidRPr="00DB7B28" w:rsidRDefault="00844CBF" w:rsidP="00DB7B28">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B0213F">
      <w:rPr>
        <w:rStyle w:val="PageNumber"/>
        <w:noProof/>
      </w:rPr>
      <w:t>26</w:t>
    </w:r>
    <w:r>
      <w:rPr>
        <w:rStyle w:val="PageNumber"/>
      </w:rPr>
      <w:fldChar w:fldCharType="end"/>
    </w:r>
    <w:r>
      <w:rPr>
        <w:noProof/>
        <w:lang w:val="en-US"/>
      </w:rPr>
      <mc:AlternateContent>
        <mc:Choice Requires="wps">
          <w:drawing>
            <wp:anchor distT="0" distB="0" distL="114300" distR="114300" simplePos="0" relativeHeight="251662336" behindDoc="0" locked="0" layoutInCell="1" allowOverlap="1" wp14:anchorId="1CB3E922" wp14:editId="3D037E04">
              <wp:simplePos x="0" y="0"/>
              <wp:positionH relativeFrom="column">
                <wp:align>center</wp:align>
              </wp:positionH>
              <wp:positionV relativeFrom="page">
                <wp:posOffset>10261600</wp:posOffset>
              </wp:positionV>
              <wp:extent cx="5796000" cy="0"/>
              <wp:effectExtent l="0" t="0" r="20955" b="25400"/>
              <wp:wrapNone/>
              <wp:docPr id="9" name="Straight Connector 9"/>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flip:x;z-index:25166233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" strokecolor="#37646e [3204]">
              <w10:wrap anchory="page"/>
            </v:line>
          </w:pict>
        </mc:Fallback>
      </mc:AlternateContent>
    </w:r>
    <w:r>
      <w:rPr>
        <w:rStyle w:val="PageNumber"/>
      </w:rPr>
      <w:tab/>
      <w:t xml:space="preserve">NMSSA </w:t>
    </w:r>
    <w:r>
      <w:t>Achievement of Students with Special Education Needs in English:Reading – Key Findings 2014</w:t>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A86D2D" w14:textId="782E0AD5" w:rsidR="00844CBF" w:rsidRPr="008178CB" w:rsidRDefault="00844CBF" w:rsidP="005F0C6D">
    <w:pPr>
      <w:pStyle w:val="Footer"/>
      <w:tabs>
        <w:tab w:val="right" w:pos="9071"/>
      </w:tabs>
    </w:pPr>
    <w:r>
      <w:rPr>
        <w:noProof/>
        <w:lang w:val="en-US"/>
      </w:rPr>
      <mc:AlternateContent>
        <mc:Choice Requires="wps">
          <w:drawing>
            <wp:anchor distT="0" distB="0" distL="114300" distR="114300" simplePos="0" relativeHeight="251661312" behindDoc="0" locked="0" layoutInCell="1" allowOverlap="1" wp14:anchorId="5B36D84B" wp14:editId="6214A5DD">
              <wp:simplePos x="0" y="0"/>
              <wp:positionH relativeFrom="column">
                <wp:align>center</wp:align>
              </wp:positionH>
              <wp:positionV relativeFrom="page">
                <wp:posOffset>10261600</wp:posOffset>
              </wp:positionV>
              <wp:extent cx="5829300" cy="0"/>
              <wp:effectExtent l="0" t="0" r="12700" b="25400"/>
              <wp:wrapNone/>
              <wp:docPr id="8" name="Straight Connector 8"/>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flip:x;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4rUVwCAAA8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IAuK1FcAgAAPAUAAA4AAAAAAAAAAAAAAAAALAIAAGRycy9lMm9Eb2MueG1sUEsB&#10;Ai0AFAAGAAgAAAAhAHmF97jbAAAACgEAAA8AAAAAAAAAAAAAAAAAtAQAAGRycy9kb3ducmV2Lnht&#10;bFBLBQYAAAAABAAEAPMAAAC8BQAAAAA=&#10;" strokecolor="#37646e [3204]">
              <w10:wrap anchory="page"/>
            </v:line>
          </w:pict>
        </mc:Fallback>
      </mc:AlternateContent>
    </w:r>
    <w:r>
      <w:rPr>
        <w:rStyle w:val="PageNumber"/>
      </w:rPr>
      <w:t xml:space="preserve">NMSSA </w:t>
    </w:r>
    <w:r>
      <w:t>Achievement of Students with Special Education Needs in English:Reading – Key Findings 2014</w:t>
    </w:r>
    <w:r>
      <w:tab/>
    </w:r>
    <w:r w:rsidRPr="000F3C7A">
      <w:rPr>
        <w:rStyle w:val="PageNumber"/>
      </w:rPr>
      <w:fldChar w:fldCharType="begin"/>
    </w:r>
    <w:r w:rsidRPr="000F3C7A">
      <w:rPr>
        <w:rStyle w:val="PageNumber"/>
      </w:rPr>
      <w:instrText xml:space="preserve"> PAGE </w:instrText>
    </w:r>
    <w:r w:rsidRPr="000F3C7A">
      <w:rPr>
        <w:rStyle w:val="PageNumber"/>
      </w:rPr>
      <w:fldChar w:fldCharType="separate"/>
    </w:r>
    <w:r w:rsidR="00B0213F">
      <w:rPr>
        <w:rStyle w:val="PageNumber"/>
        <w:noProof/>
      </w:rPr>
      <w:t>25</w:t>
    </w:r>
    <w:r w:rsidRPr="000F3C7A">
      <w:rPr>
        <w:rStyle w:val="PageNumber"/>
      </w:rPr>
      <w:fldChar w:fldCharType="end"/>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142F82" w14:textId="742BC809" w:rsidR="00844CBF" w:rsidRPr="0057064C" w:rsidRDefault="00844CBF" w:rsidP="0057064C">
    <w:pPr>
      <w:pStyle w:val="Footer"/>
      <w:tabs>
        <w:tab w:val="right" w:pos="9071"/>
      </w:tabs>
    </w:pP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E697BA" w14:textId="78949E5A" w:rsidR="00844CBF" w:rsidRPr="008178CB" w:rsidRDefault="00844CBF" w:rsidP="008178CB">
    <w:pPr>
      <w:pStyle w:val="Footer"/>
      <w:tabs>
        <w:tab w:val="right" w:pos="9071"/>
      </w:tabs>
    </w:pPr>
    <w:r>
      <w:rPr>
        <w:noProof/>
        <w:lang w:val="en-US"/>
      </w:rPr>
      <mc:AlternateContent>
        <mc:Choice Requires="wps">
          <w:drawing>
            <wp:anchor distT="0" distB="0" distL="114300" distR="114300" simplePos="0" relativeHeight="251666432" behindDoc="0" locked="0" layoutInCell="1" allowOverlap="1" wp14:anchorId="3A5793BC" wp14:editId="4CCB72FB">
              <wp:simplePos x="0" y="0"/>
              <wp:positionH relativeFrom="column">
                <wp:align>center</wp:align>
              </wp:positionH>
              <wp:positionV relativeFrom="page">
                <wp:posOffset>10261600</wp:posOffset>
              </wp:positionV>
              <wp:extent cx="5829300" cy="0"/>
              <wp:effectExtent l="0" t="0" r="12700" b="25400"/>
              <wp:wrapNone/>
              <wp:docPr id="255" name="Straight Connector 255"/>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5" o:spid="_x0000_s1026" style="position:absolute;flip:x;z-index:25166643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JZcMRdcAgAAQAUAAA4AAAAAAAAAAAAAAAAALAIAAGRycy9lMm9Eb2MueG1sUEsB&#10;Ai0AFAAGAAgAAAAhAHmF97jbAAAACgEAAA8AAAAAAAAAAAAAAAAAtAQAAGRycy9kb3ducmV2Lnht&#10;bFBLBQYAAAAABAAEAPMAAAC8BQAAAAA=&#10;" strokecolor="#37646e [3204]">
              <w10:wrap anchory="page"/>
            </v:line>
          </w:pict>
        </mc:Fallback>
      </mc:AlternateContent>
    </w:r>
    <w:r w:rsidRPr="008178CB">
      <w:t xml:space="preserve"> </w:t>
    </w: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5692" w14:textId="18452048" w:rsidR="00844CBF" w:rsidRPr="0057064C" w:rsidRDefault="00844CBF" w:rsidP="0057064C">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1F17A3">
      <w:rPr>
        <w:rStyle w:val="PageNumber"/>
        <w:noProof/>
      </w:rPr>
      <w:t>30</w:t>
    </w:r>
    <w:r>
      <w:rPr>
        <w:rStyle w:val="PageNumber"/>
      </w:rPr>
      <w:fldChar w:fldCharType="end"/>
    </w:r>
    <w:r>
      <w:rPr>
        <w:noProof/>
        <w:lang w:val="en-US"/>
      </w:rPr>
      <mc:AlternateContent>
        <mc:Choice Requires="wps">
          <w:drawing>
            <wp:anchor distT="0" distB="0" distL="114300" distR="114300" simplePos="0" relativeHeight="251670528" behindDoc="0" locked="0" layoutInCell="1" allowOverlap="1" wp14:anchorId="5D980012" wp14:editId="2B4794FF">
              <wp:simplePos x="0" y="0"/>
              <wp:positionH relativeFrom="column">
                <wp:align>center</wp:align>
              </wp:positionH>
              <wp:positionV relativeFrom="page">
                <wp:posOffset>10261600</wp:posOffset>
              </wp:positionV>
              <wp:extent cx="5796000" cy="0"/>
              <wp:effectExtent l="0" t="0" r="20955" b="25400"/>
              <wp:wrapNone/>
              <wp:docPr id="33" name="Straight Connector 33"/>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3" o:spid="_x0000_s1026" style="position:absolute;flip:x;z-index:251670528;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" strokecolor="#37646e [3204]">
              <w10:wrap anchory="page"/>
            </v:line>
          </w:pict>
        </mc:Fallback>
      </mc:AlternateContent>
    </w:r>
    <w:r>
      <w:rPr>
        <w:rStyle w:val="PageNumber"/>
      </w:rPr>
      <w:tab/>
      <w:t xml:space="preserve">NMSSA </w:t>
    </w:r>
    <w:r>
      <w:t>Achievement of Students with Special Education Needs in English:Reading – Key Findings 2014</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2ABD4" w14:textId="77777777" w:rsidR="00844CBF" w:rsidRDefault="00844CBF">
      <w:pPr>
        <w:spacing w:after="0" w:line="240" w:lineRule="auto"/>
      </w:pPr>
      <w:r>
        <w:separator/>
      </w:r>
    </w:p>
  </w:footnote>
  <w:footnote w:type="continuationSeparator" w:id="0">
    <w:p w14:paraId="6C9FE787" w14:textId="77777777" w:rsidR="00844CBF" w:rsidRDefault="00844CBF">
      <w:pPr>
        <w:spacing w:after="0" w:line="240" w:lineRule="auto"/>
      </w:pPr>
      <w:r>
        <w:continuationSeparator/>
      </w:r>
    </w:p>
  </w:footnote>
  <w:footnote w:id="1">
    <w:p w14:paraId="69197B13" w14:textId="77777777" w:rsidR="00844CBF" w:rsidRPr="00CC2795" w:rsidRDefault="00844CBF" w:rsidP="009C5882">
      <w:pPr>
        <w:pStyle w:val="AAFootnote"/>
        <w:spacing w:after="0"/>
      </w:pPr>
      <w:r w:rsidRPr="00FC7901">
        <w:rPr>
          <w:rStyle w:val="FootnoteReference"/>
        </w:rPr>
        <w:footnoteRef/>
      </w:r>
      <w:r>
        <w:tab/>
      </w:r>
      <w:r w:rsidRPr="00CC2795">
        <w:t>English: writing was assessed in 2012. English: viewing and English: listening will be assessed in 2015. NMSSA is also collecting information about the use of literacy across the curriculum and plans to report on this in 2017.</w:t>
      </w:r>
    </w:p>
  </w:footnote>
  <w:footnote w:id="2">
    <w:p w14:paraId="11936976" w14:textId="7D9705BE" w:rsidR="00844CBF" w:rsidRPr="00E7772D" w:rsidRDefault="00844CBF" w:rsidP="007852D0">
      <w:pPr>
        <w:pStyle w:val="AAFootnote"/>
        <w:spacing w:after="0"/>
        <w:ind w:left="266" w:hanging="266"/>
        <w:rPr>
          <w:rStyle w:val="FootnoteReference"/>
        </w:rPr>
      </w:pPr>
      <w:r w:rsidRPr="0070010D">
        <w:rPr>
          <w:rStyle w:val="FootnoteReference"/>
        </w:rPr>
        <w:footnoteRef/>
      </w:r>
      <w:r w:rsidRPr="004A255D">
        <w:t xml:space="preserve"> </w:t>
      </w:r>
      <w:r w:rsidRPr="004A255D">
        <w:tab/>
      </w:r>
      <w:r w:rsidRPr="00FC7901">
        <w:t xml:space="preserve">Six reports have been written to present the findings for English: reading, and a parallel set of six reports have been written to present the findings for social studies.  A </w:t>
      </w:r>
      <w:r>
        <w:t>list</w:t>
      </w:r>
      <w:r w:rsidRPr="00FC7901">
        <w:t xml:space="preserve"> of the reports for each learning area is provided in Appendix 1.</w:t>
      </w:r>
      <w:r w:rsidRPr="00E7772D">
        <w:rPr>
          <w:rStyle w:val="FootnoteReference"/>
        </w:rPr>
        <w:tab/>
      </w:r>
    </w:p>
  </w:footnote>
  <w:footnote w:id="3">
    <w:p w14:paraId="001AB33D" w14:textId="77777777" w:rsidR="00844CBF" w:rsidRDefault="00844CBF" w:rsidP="00A23EF8">
      <w:pPr>
        <w:pStyle w:val="AAFootnote"/>
      </w:pPr>
      <w:r w:rsidRPr="0070010D">
        <w:rPr>
          <w:rStyle w:val="FootnoteReference"/>
        </w:rPr>
        <w:footnoteRef/>
      </w:r>
      <w:r w:rsidRPr="0070010D">
        <w:rPr>
          <w:rStyle w:val="FootnoteReference"/>
        </w:rPr>
        <w:t xml:space="preserve"> </w:t>
      </w:r>
      <w:r>
        <w:tab/>
      </w:r>
      <w:r w:rsidRPr="00643223">
        <w:rPr>
          <w:rFonts w:eastAsia="MS Mincho"/>
        </w:rPr>
        <w:t xml:space="preserve">The categories of special education needs were those common in schools and therefore easy for schools to respond to. Schools were asked to describe the funding supports in place for </w:t>
      </w:r>
      <w:r>
        <w:rPr>
          <w:rFonts w:eastAsia="MS Mincho"/>
        </w:rPr>
        <w:t>students</w:t>
      </w:r>
      <w:r w:rsidRPr="00643223">
        <w:rPr>
          <w:rFonts w:eastAsia="MS Mincho"/>
        </w:rPr>
        <w:t xml:space="preserve"> with special education needs to access the curriculum, through ORS, RTLB, </w:t>
      </w:r>
      <w:r>
        <w:rPr>
          <w:rFonts w:eastAsia="MS Mincho"/>
        </w:rPr>
        <w:t>Ministry of Education</w:t>
      </w:r>
      <w:r w:rsidRPr="00643223">
        <w:rPr>
          <w:rFonts w:eastAsia="MS Mincho"/>
        </w:rPr>
        <w:t xml:space="preserve"> specialist staff and school funds. To capture any unmet needs they were also asked to note students who were on referral to </w:t>
      </w:r>
      <w:r>
        <w:rPr>
          <w:rFonts w:eastAsia="MS Mincho"/>
        </w:rPr>
        <w:t>Ministry of Education</w:t>
      </w:r>
      <w:r w:rsidRPr="00643223">
        <w:rPr>
          <w:rFonts w:eastAsia="MS Mincho"/>
        </w:rPr>
        <w:t xml:space="preserve"> specialist staff, RTLB</w:t>
      </w:r>
      <w:r>
        <w:rPr>
          <w:rFonts w:eastAsia="MS Mincho"/>
        </w:rPr>
        <w:t>,</w:t>
      </w:r>
      <w:r w:rsidRPr="00643223">
        <w:rPr>
          <w:rFonts w:eastAsia="MS Mincho"/>
        </w:rPr>
        <w:t xml:space="preserve"> etc. These categories were discussed and endorsed by the NMSSA special education needs </w:t>
      </w:r>
      <w:r>
        <w:rPr>
          <w:rFonts w:eastAsia="MS Mincho"/>
        </w:rPr>
        <w:t xml:space="preserve">reference group. </w:t>
      </w:r>
    </w:p>
  </w:footnote>
  <w:footnote w:id="4">
    <w:p w14:paraId="69916681" w14:textId="77777777" w:rsidR="00844CBF" w:rsidRPr="00DC2AF5" w:rsidRDefault="00844CBF" w:rsidP="00845CA9">
      <w:pPr>
        <w:pStyle w:val="AAFootnote"/>
        <w:spacing w:after="0"/>
        <w:rPr>
          <w:lang w:val="mi-NZ"/>
        </w:rPr>
      </w:pPr>
      <w:r>
        <w:rPr>
          <w:rStyle w:val="FootnoteReference"/>
        </w:rPr>
        <w:footnoteRef/>
      </w:r>
      <w:r>
        <w:tab/>
        <w:t xml:space="preserve">The confidence interval provides a range within which we can be fairly sure that the population value for the percentage statistic lies.  </w:t>
      </w:r>
    </w:p>
  </w:footnote>
  <w:footnote w:id="5">
    <w:p w14:paraId="1B5ACE74" w14:textId="57A07D01" w:rsidR="00844CBF" w:rsidRPr="007B1B61" w:rsidRDefault="00844CBF" w:rsidP="008165D8">
      <w:pPr>
        <w:pStyle w:val="AAFootnote"/>
        <w:spacing w:after="0"/>
      </w:pPr>
      <w:r>
        <w:rPr>
          <w:rStyle w:val="FootnoteReference"/>
        </w:rPr>
        <w:footnoteRef/>
      </w:r>
      <w:r>
        <w:t xml:space="preserve"> </w:t>
      </w:r>
      <w:r>
        <w:tab/>
        <w:t xml:space="preserve">See </w:t>
      </w:r>
      <w:r>
        <w:rPr>
          <w:i/>
        </w:rPr>
        <w:t xml:space="preserve">NMSSA Report 5.1: </w:t>
      </w:r>
      <w:r w:rsidRPr="00CF52FE">
        <w:rPr>
          <w:i/>
        </w:rPr>
        <w:t xml:space="preserve">English: </w:t>
      </w:r>
      <w:r>
        <w:rPr>
          <w:i/>
        </w:rPr>
        <w:t>R</w:t>
      </w:r>
      <w:r w:rsidRPr="00CF52FE">
        <w:rPr>
          <w:i/>
        </w:rPr>
        <w:t xml:space="preserve">eading </w:t>
      </w:r>
      <w:r>
        <w:rPr>
          <w:i/>
        </w:rPr>
        <w:t xml:space="preserve">2014 – </w:t>
      </w:r>
      <w:r w:rsidRPr="00CF52FE">
        <w:rPr>
          <w:i/>
        </w:rPr>
        <w:t>Overview</w:t>
      </w:r>
      <w:r>
        <w:t xml:space="preserve"> for more information about the Attitude to Reading scale.</w:t>
      </w:r>
    </w:p>
  </w:footnote>
  <w:footnote w:id="6">
    <w:p w14:paraId="05AF00D4" w14:textId="77777777" w:rsidR="00844CBF" w:rsidRPr="00E252DC" w:rsidRDefault="00844CBF" w:rsidP="0087197F">
      <w:pPr>
        <w:pStyle w:val="AAFootnote"/>
        <w:spacing w:after="0"/>
      </w:pPr>
      <w:r>
        <w:rPr>
          <w:rStyle w:val="FootnoteReference"/>
        </w:rPr>
        <w:footnoteRef/>
      </w:r>
      <w:r>
        <w:t xml:space="preserve"> </w:t>
      </w:r>
      <w:r>
        <w:tab/>
      </w:r>
      <w:r w:rsidRPr="0087197F">
        <w:rPr>
          <w:spacing w:val="-3"/>
        </w:rPr>
        <w:t xml:space="preserve">In this first cycle of NMSSA we have used the national average score at Year 4 and Year 8 as benchmark scores for each learning area. </w:t>
      </w:r>
      <w:r w:rsidRPr="0087197F">
        <w:rPr>
          <w:spacing w:val="-3"/>
          <w:lang w:val="en-AU"/>
        </w:rPr>
        <w:t>The benchmarks established in this cycle, including those for English: reading, may be used to compare results across future cycles of NMSSA.</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D292E4" w14:textId="77777777" w:rsidR="00844CBF" w:rsidRDefault="00844CBF">
    <w:pPr>
      <w:pStyle w:val="Header"/>
    </w:pPr>
    <w:r>
      <w:rPr>
        <w:noProof/>
        <w:lang w:val="en-US"/>
      </w:rPr>
      <w:drawing>
        <wp:anchor distT="0" distB="0" distL="114300" distR="114300" simplePos="0" relativeHeight="251652096" behindDoc="1" locked="0" layoutInCell="1" allowOverlap="1" wp14:anchorId="3DB56762" wp14:editId="734BF004">
          <wp:simplePos x="0" y="0"/>
          <wp:positionH relativeFrom="margin">
            <wp:align>center</wp:align>
          </wp:positionH>
          <wp:positionV relativeFrom="margin">
            <wp:align>center</wp:align>
          </wp:positionV>
          <wp:extent cx="5758180" cy="5758180"/>
          <wp:effectExtent l="0" t="0" r="0" b="0"/>
          <wp:wrapNone/>
          <wp:docPr id="35"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2F2A2A" w14:textId="77777777" w:rsidR="00844CBF" w:rsidRDefault="00844CBF">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465A6E" w14:textId="77777777" w:rsidR="00844CBF" w:rsidRDefault="00844CBF">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7A54B" w14:textId="77777777" w:rsidR="00844CBF" w:rsidRDefault="00844CBF">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2901C6" w14:textId="77777777" w:rsidR="00844CBF" w:rsidRDefault="00844CBF">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341"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05"/>
    </w:tblGrid>
    <w:tr w:rsidR="00844CBF" w:rsidRPr="004811A9" w14:paraId="7E31D42C" w14:textId="77777777" w:rsidTr="00CE3179">
      <w:trPr>
        <w:cantSplit/>
        <w:trHeight w:val="9129"/>
      </w:trPr>
      <w:tc>
        <w:tcPr>
          <w:tcW w:w="505" w:type="dxa"/>
          <w:tcBorders>
            <w:top w:val="nil"/>
            <w:left w:val="nil"/>
            <w:bottom w:val="nil"/>
            <w:right w:val="single" w:sz="6" w:space="0" w:color="81B1C2"/>
          </w:tcBorders>
          <w:textDirection w:val="tbRl"/>
        </w:tcPr>
        <w:p w14:paraId="3B6A75B1" w14:textId="776501A6" w:rsidR="00844CBF" w:rsidRPr="004811A9" w:rsidRDefault="00844CBF" w:rsidP="00CE3179">
          <w:pPr>
            <w:pStyle w:val="Header"/>
            <w:tabs>
              <w:tab w:val="clear" w:pos="4153"/>
              <w:tab w:val="clear" w:pos="8306"/>
              <w:tab w:val="right" w:pos="9129"/>
            </w:tabs>
            <w:spacing w:line="120" w:lineRule="exact"/>
            <w:ind w:right="28"/>
            <w:jc w:val="left"/>
            <w:rPr>
              <w:szCs w:val="16"/>
            </w:rPr>
          </w:pPr>
          <w:r w:rsidRPr="001722EF">
            <w:rPr>
              <w:rStyle w:val="PageNumber"/>
            </w:rPr>
            <w:fldChar w:fldCharType="begin"/>
          </w:r>
          <w:r w:rsidRPr="001722EF">
            <w:rPr>
              <w:rStyle w:val="PageNumber"/>
            </w:rPr>
            <w:instrText xml:space="preserve"> PAGE </w:instrText>
          </w:r>
          <w:r w:rsidRPr="001722EF">
            <w:rPr>
              <w:rStyle w:val="PageNumber"/>
            </w:rPr>
            <w:fldChar w:fldCharType="separate"/>
          </w:r>
          <w:r w:rsidR="001F17A3">
            <w:rPr>
              <w:rStyle w:val="PageNumber"/>
              <w:noProof/>
            </w:rPr>
            <w:t>28</w:t>
          </w:r>
          <w:r w:rsidRPr="001722EF">
            <w:rPr>
              <w:rStyle w:val="PageNumber"/>
            </w:rPr>
            <w:fldChar w:fldCharType="end"/>
          </w:r>
          <w:r w:rsidRPr="001722EF">
            <w:rPr>
              <w:rStyle w:val="PageNumber"/>
            </w:rPr>
            <w:t xml:space="preserve">  </w:t>
          </w:r>
          <w:r>
            <w:rPr>
              <w:rStyle w:val="PageNumber"/>
              <w:sz w:val="16"/>
              <w:szCs w:val="16"/>
            </w:rPr>
            <w:tab/>
          </w:r>
          <w:r>
            <w:t xml:space="preserve"> </w:t>
          </w:r>
          <w:r>
            <w:rPr>
              <w:rStyle w:val="PageNumber"/>
            </w:rPr>
            <w:t xml:space="preserve"> NMSSA </w:t>
          </w:r>
          <w:r>
            <w:t>Achievement of Students with Special Education Needs in English:Reading – Key Findings 2014</w:t>
          </w:r>
        </w:p>
      </w:tc>
    </w:tr>
  </w:tbl>
  <w:p w14:paraId="4AD80EDE" w14:textId="77777777" w:rsidR="00844CBF" w:rsidRDefault="00844CBF">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844CBF" w:rsidRPr="004811A9" w14:paraId="79C8151B" w14:textId="77777777" w:rsidTr="0070010D">
      <w:trPr>
        <w:cantSplit/>
        <w:trHeight w:val="9129"/>
      </w:trPr>
      <w:tc>
        <w:tcPr>
          <w:tcW w:w="505" w:type="dxa"/>
          <w:tcBorders>
            <w:top w:val="nil"/>
            <w:left w:val="nil"/>
            <w:bottom w:val="nil"/>
            <w:right w:val="single" w:sz="6" w:space="0" w:color="81B1C2"/>
          </w:tcBorders>
          <w:textDirection w:val="tbRl"/>
        </w:tcPr>
        <w:p w14:paraId="2E331C0E" w14:textId="25615F15" w:rsidR="00844CBF" w:rsidRPr="004811A9" w:rsidRDefault="00844CBF" w:rsidP="0070010D">
          <w:pPr>
            <w:pStyle w:val="Header"/>
            <w:tabs>
              <w:tab w:val="clear" w:pos="4153"/>
              <w:tab w:val="clear" w:pos="8306"/>
              <w:tab w:val="right" w:pos="9129"/>
            </w:tabs>
            <w:spacing w:line="120" w:lineRule="exact"/>
            <w:ind w:left="28"/>
            <w:jc w:val="left"/>
            <w:rPr>
              <w:szCs w:val="16"/>
            </w:rPr>
          </w:pPr>
          <w:r>
            <w:rPr>
              <w:rStyle w:val="PageNumber"/>
            </w:rPr>
            <w:t xml:space="preserve">NMSSA </w:t>
          </w:r>
          <w:r>
            <w:t>Achievement of Students with Special Education Needs in English:Reading – Key Findings 2014</w:t>
          </w:r>
          <w:r>
            <w:rPr>
              <w:rStyle w:val="PageNumber"/>
              <w:sz w:val="16"/>
              <w:szCs w:val="16"/>
            </w:rPr>
            <w:tab/>
          </w:r>
          <w:r w:rsidRPr="001722EF">
            <w:rPr>
              <w:rStyle w:val="PageNumber"/>
            </w:rPr>
            <w:fldChar w:fldCharType="begin"/>
          </w:r>
          <w:r w:rsidRPr="001722EF">
            <w:rPr>
              <w:rStyle w:val="PageNumber"/>
            </w:rPr>
            <w:instrText xml:space="preserve"> PAGE </w:instrText>
          </w:r>
          <w:r w:rsidRPr="001722EF">
            <w:rPr>
              <w:rStyle w:val="PageNumber"/>
            </w:rPr>
            <w:fldChar w:fldCharType="separate"/>
          </w:r>
          <w:r w:rsidR="00B0213F">
            <w:rPr>
              <w:rStyle w:val="PageNumber"/>
              <w:noProof/>
            </w:rPr>
            <w:t>27</w:t>
          </w:r>
          <w:r w:rsidRPr="001722EF">
            <w:rPr>
              <w:rStyle w:val="PageNumber"/>
            </w:rPr>
            <w:fldChar w:fldCharType="end"/>
          </w:r>
        </w:p>
      </w:tc>
    </w:tr>
  </w:tbl>
  <w:p w14:paraId="5C832519" w14:textId="77777777" w:rsidR="00844CBF" w:rsidRDefault="00844CBF">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A5E662" w14:textId="77777777" w:rsidR="00844CBF" w:rsidRDefault="00844CBF">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C562B1" w14:textId="77777777" w:rsidR="00844CBF" w:rsidRDefault="00844CBF">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A5A8B9" w14:textId="77777777" w:rsidR="00844CBF" w:rsidRDefault="00844CBF">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303D5E"/>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3964798"/>
    <w:multiLevelType w:val="hybridMultilevel"/>
    <w:tmpl w:val="C546A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166382"/>
    <w:multiLevelType w:val="hybridMultilevel"/>
    <w:tmpl w:val="A90A5AA0"/>
    <w:lvl w:ilvl="0" w:tplc="3356B934">
      <w:start w:val="1"/>
      <w:numFmt w:val="decimal"/>
      <w:pStyle w:val="TableBullets1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406388"/>
    <w:multiLevelType w:val="hybridMultilevel"/>
    <w:tmpl w:val="ED3A82A4"/>
    <w:lvl w:ilvl="0" w:tplc="67A24BDE">
      <w:start w:val="1"/>
      <w:numFmt w:val="bullet"/>
      <w:pStyle w:val="Heade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1963136"/>
    <w:multiLevelType w:val="hybridMultilevel"/>
    <w:tmpl w:val="3432B6C8"/>
    <w:lvl w:ilvl="0" w:tplc="EFC85AC8">
      <w:start w:val="1"/>
      <w:numFmt w:val="bullet"/>
      <w:pStyle w:val="TableBulletPoin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6">
    <w:nsid w:val="2A4C5CEA"/>
    <w:multiLevelType w:val="hybridMultilevel"/>
    <w:tmpl w:val="47F84A9E"/>
    <w:lvl w:ilvl="0" w:tplc="27BA5004">
      <w:start w:val="1"/>
      <w:numFmt w:val="bullet"/>
      <w:pStyle w:val="AANormalwBullets2"/>
      <w:lvlText w:val=""/>
      <w:lvlJc w:val="left"/>
      <w:pPr>
        <w:ind w:left="720" w:hanging="360"/>
      </w:pPr>
      <w:rPr>
        <w:rFonts w:ascii="Symbol" w:hAnsi="Symbol" w:hint="default"/>
      </w:rPr>
    </w:lvl>
    <w:lvl w:ilvl="1" w:tplc="4BD0E2EE">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A937BD1"/>
    <w:multiLevelType w:val="multilevel"/>
    <w:tmpl w:val="2FF2A95E"/>
    <w:lvl w:ilvl="0">
      <w:start w:val="1"/>
      <w:numFmt w:val="decimal"/>
      <w:lvlText w:val="%1."/>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2AB76400"/>
    <w:multiLevelType w:val="hybridMultilevel"/>
    <w:tmpl w:val="49BAF18A"/>
    <w:lvl w:ilvl="0" w:tplc="A484C3C0">
      <w:start w:val="1"/>
      <w:numFmt w:val="bullet"/>
      <w:pStyle w:val="AACaptionFigure"/>
      <w:lvlText w:val=""/>
      <w:lvlJc w:val="left"/>
      <w:pPr>
        <w:ind w:left="720" w:hanging="363"/>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2D10695F"/>
    <w:multiLevelType w:val="hybridMultilevel"/>
    <w:tmpl w:val="2CB21A9C"/>
    <w:lvl w:ilvl="0" w:tplc="04090001">
      <w:start w:val="1"/>
      <w:numFmt w:val="decimal"/>
      <w:pStyle w:val="Heading1Numbered"/>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0">
    <w:nsid w:val="2DF009EC"/>
    <w:multiLevelType w:val="hybridMultilevel"/>
    <w:tmpl w:val="3538088C"/>
    <w:lvl w:ilvl="0" w:tplc="A2182566">
      <w:start w:val="1"/>
      <w:numFmt w:val="decimal"/>
      <w:pStyle w:val="AppendixHeading"/>
      <w:lvlText w:val="Table %1"/>
      <w:lvlJc w:val="left"/>
      <w:pPr>
        <w:tabs>
          <w:tab w:val="num" w:pos="794"/>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F9E6E55"/>
    <w:multiLevelType w:val="hybridMultilevel"/>
    <w:tmpl w:val="FEEA2374"/>
    <w:lvl w:ilvl="0" w:tplc="6DE6AFB8">
      <w:start w:val="1"/>
      <w:numFmt w:val="bullet"/>
      <w:pStyle w:val="Tabletit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2124A6"/>
    <w:multiLevelType w:val="hybridMultilevel"/>
    <w:tmpl w:val="C06A16BA"/>
    <w:lvl w:ilvl="0" w:tplc="51267A28">
      <w:start w:val="1"/>
      <w:numFmt w:val="bullet"/>
      <w:pStyle w:val="TableSubhead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nsid w:val="355E109C"/>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35F12688"/>
    <w:multiLevelType w:val="hybridMultilevel"/>
    <w:tmpl w:val="79FE7FB8"/>
    <w:lvl w:ilvl="0" w:tplc="E4E4816C">
      <w:start w:val="1"/>
      <w:numFmt w:val="decimal"/>
      <w:pStyle w:val="AASubhead1Numbd"/>
      <w:lvlText w:val="%1."/>
      <w:lvlJc w:val="left"/>
      <w:pPr>
        <w:ind w:left="720" w:hanging="720"/>
      </w:pPr>
      <w:rPr>
        <w:rFonts w:asciiTheme="majorHAnsi" w:hAnsiTheme="majorHAnsi" w:hint="default"/>
        <w:b w:val="0"/>
        <w:bCs w:val="0"/>
        <w:i w:val="0"/>
        <w:iCs w:val="0"/>
        <w:caps w:val="0"/>
        <w:smallCaps w:val="0"/>
        <w:strike w:val="0"/>
        <w:dstrike w:val="0"/>
        <w:outline w:val="0"/>
        <w:shadow w:val="0"/>
        <w:emboss w:val="0"/>
        <w:imprint w:val="0"/>
        <w:noProof w:val="0"/>
        <w:vanish w:val="0"/>
        <w:spacing w:val="0"/>
        <w:kern w:val="0"/>
        <w:position w:val="0"/>
        <w:sz w:val="30"/>
        <w:szCs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36E53163"/>
    <w:multiLevelType w:val="hybridMultilevel"/>
    <w:tmpl w:val="9460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7B7CBB"/>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39123409"/>
    <w:multiLevelType w:val="hybridMultilevel"/>
    <w:tmpl w:val="2FD0ADAE"/>
    <w:lvl w:ilvl="0" w:tplc="6EEA7C76">
      <w:start w:val="1"/>
      <w:numFmt w:val="lowerRoman"/>
      <w:pStyle w:val="Heading1detail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3E90BAD"/>
    <w:multiLevelType w:val="hybridMultilevel"/>
    <w:tmpl w:val="40F08F66"/>
    <w:lvl w:ilvl="0" w:tplc="8EFC03EA">
      <w:start w:val="1"/>
      <w:numFmt w:val="lowerRoman"/>
      <w:pStyle w:val="ListNumbd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nsid w:val="4B7E596C"/>
    <w:multiLevelType w:val="hybridMultilevel"/>
    <w:tmpl w:val="FC46D144"/>
    <w:lvl w:ilvl="0" w:tplc="AE849C12">
      <w:start w:val="1"/>
      <w:numFmt w:val="decimal"/>
      <w:pStyle w:val="Heading3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BFC5A94"/>
    <w:multiLevelType w:val="hybridMultilevel"/>
    <w:tmpl w:val="45682DD8"/>
    <w:lvl w:ilvl="0" w:tplc="9732D91C">
      <w:start w:val="1"/>
      <w:numFmt w:val="bullet"/>
      <w:pStyle w:val="EffectSizeLis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21">
    <w:nsid w:val="4D0916C3"/>
    <w:multiLevelType w:val="hybridMultilevel"/>
    <w:tmpl w:val="6172D872"/>
    <w:lvl w:ilvl="0" w:tplc="04090001">
      <w:start w:val="1"/>
      <w:numFmt w:val="bullet"/>
      <w:lvlText w:val=""/>
      <w:lvlJc w:val="left"/>
      <w:pPr>
        <w:ind w:left="720" w:hanging="360"/>
      </w:pPr>
      <w:rPr>
        <w:rFonts w:ascii="Symbol" w:hAnsi="Symbol" w:hint="default"/>
      </w:rPr>
    </w:lvl>
    <w:lvl w:ilvl="1" w:tplc="466C173A">
      <w:start w:val="1"/>
      <w:numFmt w:val="bullet"/>
      <w:pStyle w:val="TableSubhead1"/>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E467B1B"/>
    <w:multiLevelType w:val="hybridMultilevel"/>
    <w:tmpl w:val="30EAD744"/>
    <w:lvl w:ilvl="0" w:tplc="67C0C5E0">
      <w:start w:val="1"/>
      <w:numFmt w:val="bullet"/>
      <w:pStyle w:val="FooterCha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F8950CA"/>
    <w:multiLevelType w:val="hybridMultilevel"/>
    <w:tmpl w:val="B9742F88"/>
    <w:lvl w:ilvl="0" w:tplc="EBA853E8">
      <w:start w:val="1"/>
      <w:numFmt w:val="decimal"/>
      <w:pStyle w:val="AA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0B0052D"/>
    <w:multiLevelType w:val="hybridMultilevel"/>
    <w:tmpl w:val="E0EC45A0"/>
    <w:lvl w:ilvl="0" w:tplc="77A686A2">
      <w:start w:val="1"/>
      <w:numFmt w:val="bullet"/>
      <w:pStyle w:val="AANormalw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64A7E82"/>
    <w:multiLevelType w:val="hybridMultilevel"/>
    <w:tmpl w:val="6A9C657E"/>
    <w:lvl w:ilvl="0" w:tplc="3A1A422E">
      <w:start w:val="1"/>
      <w:numFmt w:val="bullet"/>
      <w:pStyle w:val="AATabletextBulletedblac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AA51964"/>
    <w:multiLevelType w:val="hybridMultilevel"/>
    <w:tmpl w:val="BD1EA706"/>
    <w:lvl w:ilvl="0" w:tplc="51267A28">
      <w:start w:val="1"/>
      <w:numFmt w:val="decimal"/>
      <w:pStyle w:val="Pa13"/>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FA85A49"/>
    <w:multiLevelType w:val="hybridMultilevel"/>
    <w:tmpl w:val="B3C0534C"/>
    <w:lvl w:ilvl="0" w:tplc="FA60C0DE">
      <w:start w:val="1"/>
      <w:numFmt w:val="bullet"/>
      <w:lvlText w:val="o"/>
      <w:lvlJc w:val="left"/>
      <w:pPr>
        <w:ind w:left="36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5121531"/>
    <w:multiLevelType w:val="hybridMultilevel"/>
    <w:tmpl w:val="8F88C664"/>
    <w:lvl w:ilvl="0" w:tplc="5CF6CFFC">
      <w:start w:val="1"/>
      <w:numFmt w:val="decimal"/>
      <w:pStyle w:val="TableCaption"/>
      <w:lvlText w:val="Figure %1"/>
      <w:lvlJc w:val="left"/>
      <w:pPr>
        <w:tabs>
          <w:tab w:val="num" w:pos="851"/>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7CC97738"/>
    <w:multiLevelType w:val="hybridMultilevel"/>
    <w:tmpl w:val="EB10593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0">
    <w:nsid w:val="7CE51F89"/>
    <w:multiLevelType w:val="hybridMultilevel"/>
    <w:tmpl w:val="B2BAF562"/>
    <w:lvl w:ilvl="0" w:tplc="49164E94">
      <w:start w:val="1"/>
      <w:numFmt w:val="decimal"/>
      <w:pStyle w:val="AATableSubhead1Numbd"/>
      <w:lvlText w:val="%1."/>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F791AB5"/>
    <w:multiLevelType w:val="hybridMultilevel"/>
    <w:tmpl w:val="D94CCA32"/>
    <w:lvl w:ilvl="0" w:tplc="8E782140">
      <w:start w:val="1"/>
      <w:numFmt w:val="decimal"/>
      <w:lvlText w:val="%1."/>
      <w:lvlJc w:val="left"/>
      <w:pPr>
        <w:ind w:left="360" w:hanging="360"/>
      </w:pPr>
      <w:rPr>
        <w:rFonts w:asciiTheme="majorHAnsi" w:hAnsiTheme="maj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31"/>
  </w:num>
  <w:num w:numId="3">
    <w:abstractNumId w:val="25"/>
  </w:num>
  <w:num w:numId="4">
    <w:abstractNumId w:val="27"/>
  </w:num>
  <w:num w:numId="5">
    <w:abstractNumId w:val="15"/>
  </w:num>
  <w:num w:numId="6">
    <w:abstractNumId w:val="2"/>
  </w:num>
  <w:num w:numId="7">
    <w:abstractNumId w:val="0"/>
  </w:num>
  <w:num w:numId="8">
    <w:abstractNumId w:val="4"/>
  </w:num>
  <w:num w:numId="9">
    <w:abstractNumId w:val="22"/>
  </w:num>
  <w:num w:numId="10">
    <w:abstractNumId w:val="28"/>
  </w:num>
  <w:num w:numId="11">
    <w:abstractNumId w:val="10"/>
  </w:num>
  <w:num w:numId="12">
    <w:abstractNumId w:val="21"/>
  </w:num>
  <w:num w:numId="13">
    <w:abstractNumId w:val="3"/>
  </w:num>
  <w:num w:numId="14">
    <w:abstractNumId w:val="17"/>
  </w:num>
  <w:num w:numId="15">
    <w:abstractNumId w:val="11"/>
  </w:num>
  <w:num w:numId="16">
    <w:abstractNumId w:val="9"/>
  </w:num>
  <w:num w:numId="17">
    <w:abstractNumId w:val="30"/>
  </w:num>
  <w:num w:numId="18">
    <w:abstractNumId w:val="5"/>
  </w:num>
  <w:num w:numId="19">
    <w:abstractNumId w:val="20"/>
  </w:num>
  <w:num w:numId="20">
    <w:abstractNumId w:val="26"/>
  </w:num>
  <w:num w:numId="21">
    <w:abstractNumId w:val="19"/>
  </w:num>
  <w:num w:numId="22">
    <w:abstractNumId w:val="14"/>
  </w:num>
  <w:num w:numId="23">
    <w:abstractNumId w:val="18"/>
  </w:num>
  <w:num w:numId="24">
    <w:abstractNumId w:val="6"/>
  </w:num>
  <w:num w:numId="25">
    <w:abstractNumId w:val="8"/>
  </w:num>
  <w:num w:numId="26">
    <w:abstractNumId w:val="23"/>
  </w:num>
  <w:num w:numId="27">
    <w:abstractNumId w:val="16"/>
  </w:num>
  <w:num w:numId="28">
    <w:abstractNumId w:val="13"/>
  </w:num>
  <w:num w:numId="29">
    <w:abstractNumId w:val="29"/>
  </w:num>
  <w:num w:numId="30">
    <w:abstractNumId w:val="12"/>
  </w:num>
  <w:num w:numId="31">
    <w:abstractNumId w:val="7"/>
  </w:num>
  <w:num w:numId="32">
    <w:abstractNumId w:val="1"/>
  </w:num>
  <w:num w:numId="33">
    <w:abstractNumId w:val="14"/>
  </w:num>
  <w:num w:numId="34">
    <w:abstractNumId w:val="14"/>
  </w:num>
  <w:num w:numId="35">
    <w:abstractNumId w:val="14"/>
  </w:num>
  <w:num w:numId="36">
    <w:abstractNumId w:val="1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150"/>
  <w:hideSpellingErrors/>
  <w:hideGrammaticalErrors/>
  <w:documentProtection w:edit="readOnly" w:enforcement="1"/>
  <w:defaultTabStop w:val="720"/>
  <w:evenAndOddHeaders/>
  <w:drawingGridHorizontalSpacing w:val="181"/>
  <w:drawingGridVerticalSpacing w:val="181"/>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86A"/>
    <w:rsid w:val="0000260C"/>
    <w:rsid w:val="00012A13"/>
    <w:rsid w:val="00012B31"/>
    <w:rsid w:val="00016AEF"/>
    <w:rsid w:val="00021093"/>
    <w:rsid w:val="000219C2"/>
    <w:rsid w:val="000225FC"/>
    <w:rsid w:val="00025BDC"/>
    <w:rsid w:val="00025C62"/>
    <w:rsid w:val="000302D4"/>
    <w:rsid w:val="00030B77"/>
    <w:rsid w:val="00036D3B"/>
    <w:rsid w:val="00040B08"/>
    <w:rsid w:val="00041ACA"/>
    <w:rsid w:val="00045F34"/>
    <w:rsid w:val="00050F1C"/>
    <w:rsid w:val="0005173D"/>
    <w:rsid w:val="00052134"/>
    <w:rsid w:val="0005333F"/>
    <w:rsid w:val="0005346E"/>
    <w:rsid w:val="0005592C"/>
    <w:rsid w:val="00060CB5"/>
    <w:rsid w:val="00065115"/>
    <w:rsid w:val="000656C2"/>
    <w:rsid w:val="00065910"/>
    <w:rsid w:val="00066A38"/>
    <w:rsid w:val="00070C73"/>
    <w:rsid w:val="000733BC"/>
    <w:rsid w:val="00074324"/>
    <w:rsid w:val="00077047"/>
    <w:rsid w:val="00080060"/>
    <w:rsid w:val="000826F5"/>
    <w:rsid w:val="00086896"/>
    <w:rsid w:val="0009096A"/>
    <w:rsid w:val="000942EB"/>
    <w:rsid w:val="000A30E0"/>
    <w:rsid w:val="000A38B3"/>
    <w:rsid w:val="000A4C1E"/>
    <w:rsid w:val="000A5198"/>
    <w:rsid w:val="000A6B41"/>
    <w:rsid w:val="000A77B7"/>
    <w:rsid w:val="000B2C6A"/>
    <w:rsid w:val="000B6726"/>
    <w:rsid w:val="000B6A84"/>
    <w:rsid w:val="000B74A9"/>
    <w:rsid w:val="000C1C5D"/>
    <w:rsid w:val="000C39CC"/>
    <w:rsid w:val="000C5317"/>
    <w:rsid w:val="000D1DF1"/>
    <w:rsid w:val="000D32A0"/>
    <w:rsid w:val="000D4C26"/>
    <w:rsid w:val="000D5083"/>
    <w:rsid w:val="000D568B"/>
    <w:rsid w:val="000D5BF9"/>
    <w:rsid w:val="000D5F2A"/>
    <w:rsid w:val="000E0592"/>
    <w:rsid w:val="000E6354"/>
    <w:rsid w:val="000E68D5"/>
    <w:rsid w:val="000E73B6"/>
    <w:rsid w:val="000E7CB8"/>
    <w:rsid w:val="000F3C7A"/>
    <w:rsid w:val="000F643B"/>
    <w:rsid w:val="00102F76"/>
    <w:rsid w:val="00111535"/>
    <w:rsid w:val="00114ACF"/>
    <w:rsid w:val="00121679"/>
    <w:rsid w:val="001226DC"/>
    <w:rsid w:val="00123708"/>
    <w:rsid w:val="00124103"/>
    <w:rsid w:val="00125A07"/>
    <w:rsid w:val="00126049"/>
    <w:rsid w:val="001266E0"/>
    <w:rsid w:val="00131265"/>
    <w:rsid w:val="00132A6C"/>
    <w:rsid w:val="001358A4"/>
    <w:rsid w:val="00135E6D"/>
    <w:rsid w:val="001467E7"/>
    <w:rsid w:val="00147ECB"/>
    <w:rsid w:val="00153CF0"/>
    <w:rsid w:val="0016157E"/>
    <w:rsid w:val="00163916"/>
    <w:rsid w:val="00163CC8"/>
    <w:rsid w:val="001642BB"/>
    <w:rsid w:val="001649CE"/>
    <w:rsid w:val="00167366"/>
    <w:rsid w:val="00167EC1"/>
    <w:rsid w:val="001703BF"/>
    <w:rsid w:val="001722EF"/>
    <w:rsid w:val="001723C9"/>
    <w:rsid w:val="001758B6"/>
    <w:rsid w:val="00181152"/>
    <w:rsid w:val="00181E1B"/>
    <w:rsid w:val="001826E9"/>
    <w:rsid w:val="0018426B"/>
    <w:rsid w:val="00185B81"/>
    <w:rsid w:val="00186598"/>
    <w:rsid w:val="00187B4D"/>
    <w:rsid w:val="001916D7"/>
    <w:rsid w:val="0019409E"/>
    <w:rsid w:val="0019472B"/>
    <w:rsid w:val="00195DAF"/>
    <w:rsid w:val="001965B7"/>
    <w:rsid w:val="00197A4C"/>
    <w:rsid w:val="001A0A6C"/>
    <w:rsid w:val="001A1CE2"/>
    <w:rsid w:val="001A481F"/>
    <w:rsid w:val="001A63FF"/>
    <w:rsid w:val="001B0956"/>
    <w:rsid w:val="001B6B00"/>
    <w:rsid w:val="001B7133"/>
    <w:rsid w:val="001C51B5"/>
    <w:rsid w:val="001E42E6"/>
    <w:rsid w:val="001F17A3"/>
    <w:rsid w:val="001F27DE"/>
    <w:rsid w:val="001F659C"/>
    <w:rsid w:val="00200F64"/>
    <w:rsid w:val="00201E7D"/>
    <w:rsid w:val="00202510"/>
    <w:rsid w:val="00203D50"/>
    <w:rsid w:val="00203F5C"/>
    <w:rsid w:val="00203FEB"/>
    <w:rsid w:val="0020555A"/>
    <w:rsid w:val="00213CEC"/>
    <w:rsid w:val="002145AC"/>
    <w:rsid w:val="00216E85"/>
    <w:rsid w:val="00217F1D"/>
    <w:rsid w:val="00221077"/>
    <w:rsid w:val="00227456"/>
    <w:rsid w:val="0023035A"/>
    <w:rsid w:val="00230FAF"/>
    <w:rsid w:val="00242E54"/>
    <w:rsid w:val="00243357"/>
    <w:rsid w:val="002469A0"/>
    <w:rsid w:val="00246D5C"/>
    <w:rsid w:val="0025199A"/>
    <w:rsid w:val="00253040"/>
    <w:rsid w:val="00254B67"/>
    <w:rsid w:val="00256768"/>
    <w:rsid w:val="00262D05"/>
    <w:rsid w:val="00262D3A"/>
    <w:rsid w:val="00264EFD"/>
    <w:rsid w:val="00271BE5"/>
    <w:rsid w:val="00271C67"/>
    <w:rsid w:val="00272590"/>
    <w:rsid w:val="00274A92"/>
    <w:rsid w:val="00275F14"/>
    <w:rsid w:val="00276563"/>
    <w:rsid w:val="00286D8E"/>
    <w:rsid w:val="002912E6"/>
    <w:rsid w:val="0029173E"/>
    <w:rsid w:val="00293073"/>
    <w:rsid w:val="00295835"/>
    <w:rsid w:val="002A1CAC"/>
    <w:rsid w:val="002A742C"/>
    <w:rsid w:val="002B7F6D"/>
    <w:rsid w:val="002C0E82"/>
    <w:rsid w:val="002C1DB0"/>
    <w:rsid w:val="002C5B16"/>
    <w:rsid w:val="002C73E7"/>
    <w:rsid w:val="002D0688"/>
    <w:rsid w:val="002D2120"/>
    <w:rsid w:val="002E398C"/>
    <w:rsid w:val="002E439E"/>
    <w:rsid w:val="002E506C"/>
    <w:rsid w:val="002F0099"/>
    <w:rsid w:val="002F2539"/>
    <w:rsid w:val="002F5646"/>
    <w:rsid w:val="00300050"/>
    <w:rsid w:val="00301AD7"/>
    <w:rsid w:val="0030412D"/>
    <w:rsid w:val="0030436C"/>
    <w:rsid w:val="00304D19"/>
    <w:rsid w:val="00305088"/>
    <w:rsid w:val="00307186"/>
    <w:rsid w:val="0031268E"/>
    <w:rsid w:val="00313029"/>
    <w:rsid w:val="00313BF4"/>
    <w:rsid w:val="00313FFE"/>
    <w:rsid w:val="003144DD"/>
    <w:rsid w:val="00317E98"/>
    <w:rsid w:val="00320568"/>
    <w:rsid w:val="0032301D"/>
    <w:rsid w:val="003241AA"/>
    <w:rsid w:val="00324F60"/>
    <w:rsid w:val="00331573"/>
    <w:rsid w:val="003323D5"/>
    <w:rsid w:val="0033245F"/>
    <w:rsid w:val="00333672"/>
    <w:rsid w:val="003362F5"/>
    <w:rsid w:val="003430F9"/>
    <w:rsid w:val="00344190"/>
    <w:rsid w:val="003451CD"/>
    <w:rsid w:val="00346AF9"/>
    <w:rsid w:val="00347096"/>
    <w:rsid w:val="003477B3"/>
    <w:rsid w:val="00350BF6"/>
    <w:rsid w:val="003529C3"/>
    <w:rsid w:val="00362D64"/>
    <w:rsid w:val="003665A4"/>
    <w:rsid w:val="00366644"/>
    <w:rsid w:val="0037387D"/>
    <w:rsid w:val="00374A76"/>
    <w:rsid w:val="00375418"/>
    <w:rsid w:val="00376FDA"/>
    <w:rsid w:val="00383F8B"/>
    <w:rsid w:val="00385552"/>
    <w:rsid w:val="00387B64"/>
    <w:rsid w:val="003952C2"/>
    <w:rsid w:val="00397C05"/>
    <w:rsid w:val="003A1655"/>
    <w:rsid w:val="003A3914"/>
    <w:rsid w:val="003A4602"/>
    <w:rsid w:val="003A53C4"/>
    <w:rsid w:val="003A68A4"/>
    <w:rsid w:val="003B162E"/>
    <w:rsid w:val="003B31BD"/>
    <w:rsid w:val="003B358E"/>
    <w:rsid w:val="003B3CED"/>
    <w:rsid w:val="003B43C1"/>
    <w:rsid w:val="003B523A"/>
    <w:rsid w:val="003B5C48"/>
    <w:rsid w:val="003B7E82"/>
    <w:rsid w:val="003C17C3"/>
    <w:rsid w:val="003C2490"/>
    <w:rsid w:val="003C29D9"/>
    <w:rsid w:val="003C7881"/>
    <w:rsid w:val="003C78A9"/>
    <w:rsid w:val="003D37D8"/>
    <w:rsid w:val="003D763D"/>
    <w:rsid w:val="003E568C"/>
    <w:rsid w:val="003E713D"/>
    <w:rsid w:val="003F0B25"/>
    <w:rsid w:val="003F4886"/>
    <w:rsid w:val="003F48B2"/>
    <w:rsid w:val="003F6F2A"/>
    <w:rsid w:val="00401533"/>
    <w:rsid w:val="00402BAE"/>
    <w:rsid w:val="00406FC2"/>
    <w:rsid w:val="004131AA"/>
    <w:rsid w:val="004136C6"/>
    <w:rsid w:val="0042369A"/>
    <w:rsid w:val="0042379C"/>
    <w:rsid w:val="00425503"/>
    <w:rsid w:val="00430FF4"/>
    <w:rsid w:val="004318F5"/>
    <w:rsid w:val="00432F33"/>
    <w:rsid w:val="0043577E"/>
    <w:rsid w:val="00435BFA"/>
    <w:rsid w:val="00461A11"/>
    <w:rsid w:val="004631AE"/>
    <w:rsid w:val="00466986"/>
    <w:rsid w:val="00475518"/>
    <w:rsid w:val="00480822"/>
    <w:rsid w:val="004811A9"/>
    <w:rsid w:val="004811B9"/>
    <w:rsid w:val="004811BE"/>
    <w:rsid w:val="004836FB"/>
    <w:rsid w:val="00483C79"/>
    <w:rsid w:val="00484A36"/>
    <w:rsid w:val="00486DB3"/>
    <w:rsid w:val="00490A95"/>
    <w:rsid w:val="00494CD1"/>
    <w:rsid w:val="00497429"/>
    <w:rsid w:val="00497E1B"/>
    <w:rsid w:val="004A6949"/>
    <w:rsid w:val="004B1390"/>
    <w:rsid w:val="004B4F50"/>
    <w:rsid w:val="004C395B"/>
    <w:rsid w:val="004C5ECA"/>
    <w:rsid w:val="004C61B6"/>
    <w:rsid w:val="004C64C2"/>
    <w:rsid w:val="004C6864"/>
    <w:rsid w:val="004C76D8"/>
    <w:rsid w:val="004D0D05"/>
    <w:rsid w:val="004D114F"/>
    <w:rsid w:val="004D121F"/>
    <w:rsid w:val="004D447C"/>
    <w:rsid w:val="004D5A95"/>
    <w:rsid w:val="004D73BC"/>
    <w:rsid w:val="004F0763"/>
    <w:rsid w:val="004F69D5"/>
    <w:rsid w:val="0050017D"/>
    <w:rsid w:val="005004AB"/>
    <w:rsid w:val="005056ED"/>
    <w:rsid w:val="0051175A"/>
    <w:rsid w:val="00511B5C"/>
    <w:rsid w:val="005131FA"/>
    <w:rsid w:val="0051663C"/>
    <w:rsid w:val="00520572"/>
    <w:rsid w:val="00527F74"/>
    <w:rsid w:val="00530334"/>
    <w:rsid w:val="00531723"/>
    <w:rsid w:val="00537665"/>
    <w:rsid w:val="005421DD"/>
    <w:rsid w:val="0054266F"/>
    <w:rsid w:val="00545F01"/>
    <w:rsid w:val="00546507"/>
    <w:rsid w:val="005509E5"/>
    <w:rsid w:val="0055181E"/>
    <w:rsid w:val="00554248"/>
    <w:rsid w:val="00555E87"/>
    <w:rsid w:val="00556683"/>
    <w:rsid w:val="005567FF"/>
    <w:rsid w:val="00560468"/>
    <w:rsid w:val="00561A0A"/>
    <w:rsid w:val="00561F09"/>
    <w:rsid w:val="00565A3A"/>
    <w:rsid w:val="00566CBC"/>
    <w:rsid w:val="00567122"/>
    <w:rsid w:val="00567158"/>
    <w:rsid w:val="005679E1"/>
    <w:rsid w:val="0057064C"/>
    <w:rsid w:val="0057226C"/>
    <w:rsid w:val="00585C06"/>
    <w:rsid w:val="00586AF9"/>
    <w:rsid w:val="00590ADD"/>
    <w:rsid w:val="00590D59"/>
    <w:rsid w:val="005923B9"/>
    <w:rsid w:val="005925E3"/>
    <w:rsid w:val="00593FC0"/>
    <w:rsid w:val="005947A6"/>
    <w:rsid w:val="005975FC"/>
    <w:rsid w:val="005A30CF"/>
    <w:rsid w:val="005A4F64"/>
    <w:rsid w:val="005B16AC"/>
    <w:rsid w:val="005B1FC4"/>
    <w:rsid w:val="005B353C"/>
    <w:rsid w:val="005B598C"/>
    <w:rsid w:val="005B5CFA"/>
    <w:rsid w:val="005B6E98"/>
    <w:rsid w:val="005C186A"/>
    <w:rsid w:val="005C7825"/>
    <w:rsid w:val="005D2E68"/>
    <w:rsid w:val="005D4EED"/>
    <w:rsid w:val="005D55F1"/>
    <w:rsid w:val="005E02A4"/>
    <w:rsid w:val="005E52C9"/>
    <w:rsid w:val="005F0C6D"/>
    <w:rsid w:val="005F16A7"/>
    <w:rsid w:val="005F35FE"/>
    <w:rsid w:val="005F493E"/>
    <w:rsid w:val="005F4974"/>
    <w:rsid w:val="00600E41"/>
    <w:rsid w:val="0060268E"/>
    <w:rsid w:val="00602C97"/>
    <w:rsid w:val="0060345D"/>
    <w:rsid w:val="00603ADE"/>
    <w:rsid w:val="0060749C"/>
    <w:rsid w:val="00607F67"/>
    <w:rsid w:val="006116DB"/>
    <w:rsid w:val="0061335B"/>
    <w:rsid w:val="00614F91"/>
    <w:rsid w:val="0061680E"/>
    <w:rsid w:val="00620C05"/>
    <w:rsid w:val="0062125C"/>
    <w:rsid w:val="00621961"/>
    <w:rsid w:val="006225C1"/>
    <w:rsid w:val="006240DD"/>
    <w:rsid w:val="0063413C"/>
    <w:rsid w:val="00635D8D"/>
    <w:rsid w:val="00637D7B"/>
    <w:rsid w:val="0064317B"/>
    <w:rsid w:val="00644920"/>
    <w:rsid w:val="00645EF3"/>
    <w:rsid w:val="006472C4"/>
    <w:rsid w:val="00647C41"/>
    <w:rsid w:val="0065159E"/>
    <w:rsid w:val="006528AD"/>
    <w:rsid w:val="00653975"/>
    <w:rsid w:val="006559F2"/>
    <w:rsid w:val="0065652F"/>
    <w:rsid w:val="00656ACB"/>
    <w:rsid w:val="0066002E"/>
    <w:rsid w:val="00660D99"/>
    <w:rsid w:val="00666659"/>
    <w:rsid w:val="00667DAC"/>
    <w:rsid w:val="00671025"/>
    <w:rsid w:val="00671489"/>
    <w:rsid w:val="00682F35"/>
    <w:rsid w:val="0068643A"/>
    <w:rsid w:val="00691914"/>
    <w:rsid w:val="006920F9"/>
    <w:rsid w:val="00695736"/>
    <w:rsid w:val="0069586B"/>
    <w:rsid w:val="006958FE"/>
    <w:rsid w:val="006969A2"/>
    <w:rsid w:val="00696CD1"/>
    <w:rsid w:val="00697F78"/>
    <w:rsid w:val="006A2DCA"/>
    <w:rsid w:val="006C04F5"/>
    <w:rsid w:val="006C0AA2"/>
    <w:rsid w:val="006C1DAA"/>
    <w:rsid w:val="006C1DE3"/>
    <w:rsid w:val="006C5300"/>
    <w:rsid w:val="006C5B84"/>
    <w:rsid w:val="006C69CD"/>
    <w:rsid w:val="006D0FE9"/>
    <w:rsid w:val="006D23F8"/>
    <w:rsid w:val="006E3F1A"/>
    <w:rsid w:val="006E64C1"/>
    <w:rsid w:val="006E7464"/>
    <w:rsid w:val="006F37FF"/>
    <w:rsid w:val="006F4C22"/>
    <w:rsid w:val="006F673E"/>
    <w:rsid w:val="006F6CAA"/>
    <w:rsid w:val="006F740D"/>
    <w:rsid w:val="006F7E93"/>
    <w:rsid w:val="0070010D"/>
    <w:rsid w:val="00703076"/>
    <w:rsid w:val="00703B78"/>
    <w:rsid w:val="007070C8"/>
    <w:rsid w:val="0070762B"/>
    <w:rsid w:val="007100ED"/>
    <w:rsid w:val="00710B99"/>
    <w:rsid w:val="00711487"/>
    <w:rsid w:val="007179FC"/>
    <w:rsid w:val="007218CE"/>
    <w:rsid w:val="00730D34"/>
    <w:rsid w:val="007333F1"/>
    <w:rsid w:val="00733D51"/>
    <w:rsid w:val="00736B02"/>
    <w:rsid w:val="0073727F"/>
    <w:rsid w:val="0073767B"/>
    <w:rsid w:val="0074241D"/>
    <w:rsid w:val="007448FA"/>
    <w:rsid w:val="00745A3B"/>
    <w:rsid w:val="00746A0B"/>
    <w:rsid w:val="0074760E"/>
    <w:rsid w:val="007517BC"/>
    <w:rsid w:val="007620A4"/>
    <w:rsid w:val="0076483C"/>
    <w:rsid w:val="00771496"/>
    <w:rsid w:val="00772CE1"/>
    <w:rsid w:val="007769C1"/>
    <w:rsid w:val="007817CE"/>
    <w:rsid w:val="007852D0"/>
    <w:rsid w:val="00786191"/>
    <w:rsid w:val="0078678B"/>
    <w:rsid w:val="0079172C"/>
    <w:rsid w:val="00796F81"/>
    <w:rsid w:val="007A06BB"/>
    <w:rsid w:val="007A4B10"/>
    <w:rsid w:val="007A4EBD"/>
    <w:rsid w:val="007B0A91"/>
    <w:rsid w:val="007B0B3D"/>
    <w:rsid w:val="007B1210"/>
    <w:rsid w:val="007B4C71"/>
    <w:rsid w:val="007B6168"/>
    <w:rsid w:val="007C1ADC"/>
    <w:rsid w:val="007C1E25"/>
    <w:rsid w:val="007C2B99"/>
    <w:rsid w:val="007D0742"/>
    <w:rsid w:val="007D370D"/>
    <w:rsid w:val="007D4965"/>
    <w:rsid w:val="007E04B3"/>
    <w:rsid w:val="007E0C6C"/>
    <w:rsid w:val="007E429B"/>
    <w:rsid w:val="007E596D"/>
    <w:rsid w:val="007E6E75"/>
    <w:rsid w:val="007E70BE"/>
    <w:rsid w:val="007E7B8B"/>
    <w:rsid w:val="007F0171"/>
    <w:rsid w:val="007F4CC3"/>
    <w:rsid w:val="007F5D79"/>
    <w:rsid w:val="00800813"/>
    <w:rsid w:val="008037CD"/>
    <w:rsid w:val="00805569"/>
    <w:rsid w:val="0081091A"/>
    <w:rsid w:val="00812E44"/>
    <w:rsid w:val="008165D8"/>
    <w:rsid w:val="008178CB"/>
    <w:rsid w:val="00824A1C"/>
    <w:rsid w:val="0083077A"/>
    <w:rsid w:val="00830DF5"/>
    <w:rsid w:val="008338F2"/>
    <w:rsid w:val="00837154"/>
    <w:rsid w:val="00840325"/>
    <w:rsid w:val="00843277"/>
    <w:rsid w:val="0084425B"/>
    <w:rsid w:val="00844CBF"/>
    <w:rsid w:val="00845CA9"/>
    <w:rsid w:val="008460F9"/>
    <w:rsid w:val="00846C8A"/>
    <w:rsid w:val="00850DF8"/>
    <w:rsid w:val="00852CF3"/>
    <w:rsid w:val="0085325C"/>
    <w:rsid w:val="00853AC3"/>
    <w:rsid w:val="00854A4A"/>
    <w:rsid w:val="008563DD"/>
    <w:rsid w:val="00856C2C"/>
    <w:rsid w:val="00862CA5"/>
    <w:rsid w:val="00865471"/>
    <w:rsid w:val="00867331"/>
    <w:rsid w:val="0086744F"/>
    <w:rsid w:val="0087197F"/>
    <w:rsid w:val="00871BB6"/>
    <w:rsid w:val="008724D3"/>
    <w:rsid w:val="00874DC9"/>
    <w:rsid w:val="008754A9"/>
    <w:rsid w:val="00882120"/>
    <w:rsid w:val="00885AEC"/>
    <w:rsid w:val="00887ABB"/>
    <w:rsid w:val="00890F79"/>
    <w:rsid w:val="008924B9"/>
    <w:rsid w:val="008929A6"/>
    <w:rsid w:val="00894B3E"/>
    <w:rsid w:val="008964E2"/>
    <w:rsid w:val="00896B2A"/>
    <w:rsid w:val="008A1BFA"/>
    <w:rsid w:val="008A256E"/>
    <w:rsid w:val="008B2E51"/>
    <w:rsid w:val="008B6CD2"/>
    <w:rsid w:val="008B7075"/>
    <w:rsid w:val="008C09A8"/>
    <w:rsid w:val="008C0B66"/>
    <w:rsid w:val="008C0CDA"/>
    <w:rsid w:val="008C1411"/>
    <w:rsid w:val="008C17D5"/>
    <w:rsid w:val="008D0FF3"/>
    <w:rsid w:val="008D4B21"/>
    <w:rsid w:val="008D553E"/>
    <w:rsid w:val="008D5A70"/>
    <w:rsid w:val="008E147A"/>
    <w:rsid w:val="008E148B"/>
    <w:rsid w:val="008E5CB8"/>
    <w:rsid w:val="008E6741"/>
    <w:rsid w:val="008E67CA"/>
    <w:rsid w:val="008F0555"/>
    <w:rsid w:val="008F0CBC"/>
    <w:rsid w:val="008F1B89"/>
    <w:rsid w:val="008F2FC7"/>
    <w:rsid w:val="008F6B06"/>
    <w:rsid w:val="008F706F"/>
    <w:rsid w:val="009113C7"/>
    <w:rsid w:val="009130FD"/>
    <w:rsid w:val="00922023"/>
    <w:rsid w:val="009248DA"/>
    <w:rsid w:val="00925B81"/>
    <w:rsid w:val="009271C6"/>
    <w:rsid w:val="00927E4D"/>
    <w:rsid w:val="0093086E"/>
    <w:rsid w:val="009322B5"/>
    <w:rsid w:val="00933E28"/>
    <w:rsid w:val="009346E6"/>
    <w:rsid w:val="0093779F"/>
    <w:rsid w:val="00937A0B"/>
    <w:rsid w:val="00940248"/>
    <w:rsid w:val="00940CFA"/>
    <w:rsid w:val="00942880"/>
    <w:rsid w:val="0094384F"/>
    <w:rsid w:val="00944CAC"/>
    <w:rsid w:val="00947CFE"/>
    <w:rsid w:val="00950C99"/>
    <w:rsid w:val="00951567"/>
    <w:rsid w:val="00955321"/>
    <w:rsid w:val="00956E42"/>
    <w:rsid w:val="00957311"/>
    <w:rsid w:val="009653DE"/>
    <w:rsid w:val="00966105"/>
    <w:rsid w:val="009666AA"/>
    <w:rsid w:val="00972FBC"/>
    <w:rsid w:val="0097389E"/>
    <w:rsid w:val="00974C05"/>
    <w:rsid w:val="0097568B"/>
    <w:rsid w:val="009778CA"/>
    <w:rsid w:val="00981E8E"/>
    <w:rsid w:val="009833BF"/>
    <w:rsid w:val="00991061"/>
    <w:rsid w:val="00995299"/>
    <w:rsid w:val="00995448"/>
    <w:rsid w:val="009964F4"/>
    <w:rsid w:val="00996E24"/>
    <w:rsid w:val="00997432"/>
    <w:rsid w:val="009A33C1"/>
    <w:rsid w:val="009A3F95"/>
    <w:rsid w:val="009A4030"/>
    <w:rsid w:val="009B2B9D"/>
    <w:rsid w:val="009B742A"/>
    <w:rsid w:val="009B74BA"/>
    <w:rsid w:val="009C0967"/>
    <w:rsid w:val="009C3D08"/>
    <w:rsid w:val="009C5882"/>
    <w:rsid w:val="009C5ED9"/>
    <w:rsid w:val="009C7098"/>
    <w:rsid w:val="009D2952"/>
    <w:rsid w:val="009D575C"/>
    <w:rsid w:val="009D72D3"/>
    <w:rsid w:val="009E129F"/>
    <w:rsid w:val="009E251F"/>
    <w:rsid w:val="009F382A"/>
    <w:rsid w:val="009F411C"/>
    <w:rsid w:val="00A013CE"/>
    <w:rsid w:val="00A06FAA"/>
    <w:rsid w:val="00A07834"/>
    <w:rsid w:val="00A10009"/>
    <w:rsid w:val="00A1059F"/>
    <w:rsid w:val="00A12347"/>
    <w:rsid w:val="00A142CD"/>
    <w:rsid w:val="00A166F5"/>
    <w:rsid w:val="00A17513"/>
    <w:rsid w:val="00A176DD"/>
    <w:rsid w:val="00A2072A"/>
    <w:rsid w:val="00A22B5D"/>
    <w:rsid w:val="00A23EF8"/>
    <w:rsid w:val="00A24DD2"/>
    <w:rsid w:val="00A300BA"/>
    <w:rsid w:val="00A3170A"/>
    <w:rsid w:val="00A419E1"/>
    <w:rsid w:val="00A42134"/>
    <w:rsid w:val="00A43505"/>
    <w:rsid w:val="00A45129"/>
    <w:rsid w:val="00A458B7"/>
    <w:rsid w:val="00A47D8B"/>
    <w:rsid w:val="00A50A2C"/>
    <w:rsid w:val="00A5289D"/>
    <w:rsid w:val="00A5377B"/>
    <w:rsid w:val="00A53852"/>
    <w:rsid w:val="00A55BD5"/>
    <w:rsid w:val="00A63FD1"/>
    <w:rsid w:val="00A702AF"/>
    <w:rsid w:val="00A8023D"/>
    <w:rsid w:val="00A80BC2"/>
    <w:rsid w:val="00A83147"/>
    <w:rsid w:val="00A844D9"/>
    <w:rsid w:val="00A84DF3"/>
    <w:rsid w:val="00A875D6"/>
    <w:rsid w:val="00A9097E"/>
    <w:rsid w:val="00A90C24"/>
    <w:rsid w:val="00A961A3"/>
    <w:rsid w:val="00A96B45"/>
    <w:rsid w:val="00A97998"/>
    <w:rsid w:val="00AA184E"/>
    <w:rsid w:val="00AA4633"/>
    <w:rsid w:val="00AA5A11"/>
    <w:rsid w:val="00AB23C2"/>
    <w:rsid w:val="00AB3A70"/>
    <w:rsid w:val="00AC0211"/>
    <w:rsid w:val="00AC1F15"/>
    <w:rsid w:val="00AC312A"/>
    <w:rsid w:val="00AC4812"/>
    <w:rsid w:val="00AC5E9B"/>
    <w:rsid w:val="00AC7E7C"/>
    <w:rsid w:val="00AD1089"/>
    <w:rsid w:val="00AD166A"/>
    <w:rsid w:val="00AD5E4A"/>
    <w:rsid w:val="00AD6FF6"/>
    <w:rsid w:val="00AD7D8E"/>
    <w:rsid w:val="00AE2572"/>
    <w:rsid w:val="00AE28DF"/>
    <w:rsid w:val="00AE2F0C"/>
    <w:rsid w:val="00AE7C11"/>
    <w:rsid w:val="00AF015D"/>
    <w:rsid w:val="00AF062F"/>
    <w:rsid w:val="00AF3008"/>
    <w:rsid w:val="00AF4634"/>
    <w:rsid w:val="00AF6A56"/>
    <w:rsid w:val="00B0213F"/>
    <w:rsid w:val="00B050BF"/>
    <w:rsid w:val="00B05A08"/>
    <w:rsid w:val="00B06184"/>
    <w:rsid w:val="00B129F0"/>
    <w:rsid w:val="00B22823"/>
    <w:rsid w:val="00B2418A"/>
    <w:rsid w:val="00B31C09"/>
    <w:rsid w:val="00B36DDE"/>
    <w:rsid w:val="00B370EE"/>
    <w:rsid w:val="00B41660"/>
    <w:rsid w:val="00B443A3"/>
    <w:rsid w:val="00B4652C"/>
    <w:rsid w:val="00B53BA7"/>
    <w:rsid w:val="00B53E51"/>
    <w:rsid w:val="00B577EE"/>
    <w:rsid w:val="00B606DB"/>
    <w:rsid w:val="00B636A8"/>
    <w:rsid w:val="00B63AC2"/>
    <w:rsid w:val="00B72FC0"/>
    <w:rsid w:val="00B744F8"/>
    <w:rsid w:val="00B75A67"/>
    <w:rsid w:val="00B81264"/>
    <w:rsid w:val="00B82161"/>
    <w:rsid w:val="00B93877"/>
    <w:rsid w:val="00B94A60"/>
    <w:rsid w:val="00B95A5A"/>
    <w:rsid w:val="00B966F1"/>
    <w:rsid w:val="00B96D15"/>
    <w:rsid w:val="00BA2672"/>
    <w:rsid w:val="00BA338D"/>
    <w:rsid w:val="00BA56EB"/>
    <w:rsid w:val="00BA69D7"/>
    <w:rsid w:val="00BA7EEF"/>
    <w:rsid w:val="00BB3105"/>
    <w:rsid w:val="00BB77C3"/>
    <w:rsid w:val="00BC092C"/>
    <w:rsid w:val="00BC45CA"/>
    <w:rsid w:val="00BC5A4A"/>
    <w:rsid w:val="00BD00E8"/>
    <w:rsid w:val="00BD2AEF"/>
    <w:rsid w:val="00BD3163"/>
    <w:rsid w:val="00BD38A5"/>
    <w:rsid w:val="00BD56DD"/>
    <w:rsid w:val="00BE1344"/>
    <w:rsid w:val="00BE2510"/>
    <w:rsid w:val="00BE26F0"/>
    <w:rsid w:val="00BE2CD6"/>
    <w:rsid w:val="00BE552A"/>
    <w:rsid w:val="00BF05E6"/>
    <w:rsid w:val="00BF1D42"/>
    <w:rsid w:val="00BF320A"/>
    <w:rsid w:val="00BF4686"/>
    <w:rsid w:val="00BF54BB"/>
    <w:rsid w:val="00BF6021"/>
    <w:rsid w:val="00BF7825"/>
    <w:rsid w:val="00C0105E"/>
    <w:rsid w:val="00C06863"/>
    <w:rsid w:val="00C072DE"/>
    <w:rsid w:val="00C124FB"/>
    <w:rsid w:val="00C130E0"/>
    <w:rsid w:val="00C162A8"/>
    <w:rsid w:val="00C216E5"/>
    <w:rsid w:val="00C313F9"/>
    <w:rsid w:val="00C35471"/>
    <w:rsid w:val="00C3666F"/>
    <w:rsid w:val="00C3767B"/>
    <w:rsid w:val="00C37867"/>
    <w:rsid w:val="00C42F53"/>
    <w:rsid w:val="00C432C8"/>
    <w:rsid w:val="00C4710E"/>
    <w:rsid w:val="00C51092"/>
    <w:rsid w:val="00C5190F"/>
    <w:rsid w:val="00C54204"/>
    <w:rsid w:val="00C57CE2"/>
    <w:rsid w:val="00C60741"/>
    <w:rsid w:val="00C61113"/>
    <w:rsid w:val="00C64EEE"/>
    <w:rsid w:val="00C65555"/>
    <w:rsid w:val="00C6722F"/>
    <w:rsid w:val="00C6730F"/>
    <w:rsid w:val="00C711EE"/>
    <w:rsid w:val="00C71724"/>
    <w:rsid w:val="00C748B3"/>
    <w:rsid w:val="00C7490B"/>
    <w:rsid w:val="00C75A35"/>
    <w:rsid w:val="00C84CAD"/>
    <w:rsid w:val="00C84E2F"/>
    <w:rsid w:val="00C8539E"/>
    <w:rsid w:val="00C85F1D"/>
    <w:rsid w:val="00C87C5E"/>
    <w:rsid w:val="00C90C43"/>
    <w:rsid w:val="00CA08C7"/>
    <w:rsid w:val="00CA11B7"/>
    <w:rsid w:val="00CA2A5D"/>
    <w:rsid w:val="00CA7665"/>
    <w:rsid w:val="00CB090B"/>
    <w:rsid w:val="00CB30D2"/>
    <w:rsid w:val="00CB6F8B"/>
    <w:rsid w:val="00CB70DE"/>
    <w:rsid w:val="00CB7463"/>
    <w:rsid w:val="00CC037A"/>
    <w:rsid w:val="00CC3885"/>
    <w:rsid w:val="00CD66FA"/>
    <w:rsid w:val="00CE28BD"/>
    <w:rsid w:val="00CE3179"/>
    <w:rsid w:val="00CE4574"/>
    <w:rsid w:val="00CE4DCE"/>
    <w:rsid w:val="00CE6AFA"/>
    <w:rsid w:val="00CE76C6"/>
    <w:rsid w:val="00CE79C8"/>
    <w:rsid w:val="00CF141A"/>
    <w:rsid w:val="00CF21AD"/>
    <w:rsid w:val="00CF3C24"/>
    <w:rsid w:val="00CF781E"/>
    <w:rsid w:val="00D001E4"/>
    <w:rsid w:val="00D013B5"/>
    <w:rsid w:val="00D02B3B"/>
    <w:rsid w:val="00D07896"/>
    <w:rsid w:val="00D22B69"/>
    <w:rsid w:val="00D2302D"/>
    <w:rsid w:val="00D2326F"/>
    <w:rsid w:val="00D23343"/>
    <w:rsid w:val="00D23CF4"/>
    <w:rsid w:val="00D26977"/>
    <w:rsid w:val="00D3087B"/>
    <w:rsid w:val="00D35D4C"/>
    <w:rsid w:val="00D40158"/>
    <w:rsid w:val="00D406E9"/>
    <w:rsid w:val="00D419BE"/>
    <w:rsid w:val="00D424C7"/>
    <w:rsid w:val="00D43143"/>
    <w:rsid w:val="00D43A71"/>
    <w:rsid w:val="00D532E6"/>
    <w:rsid w:val="00D578C0"/>
    <w:rsid w:val="00D60973"/>
    <w:rsid w:val="00D67B51"/>
    <w:rsid w:val="00D70112"/>
    <w:rsid w:val="00D70838"/>
    <w:rsid w:val="00D74A81"/>
    <w:rsid w:val="00D75170"/>
    <w:rsid w:val="00D7552D"/>
    <w:rsid w:val="00D75A6A"/>
    <w:rsid w:val="00D81A57"/>
    <w:rsid w:val="00D82B5B"/>
    <w:rsid w:val="00D870B1"/>
    <w:rsid w:val="00D93742"/>
    <w:rsid w:val="00D94788"/>
    <w:rsid w:val="00D9595D"/>
    <w:rsid w:val="00D9638A"/>
    <w:rsid w:val="00D963E3"/>
    <w:rsid w:val="00DA0A5D"/>
    <w:rsid w:val="00DA2661"/>
    <w:rsid w:val="00DA37A7"/>
    <w:rsid w:val="00DA5A73"/>
    <w:rsid w:val="00DA6AAE"/>
    <w:rsid w:val="00DB0BE5"/>
    <w:rsid w:val="00DB1D41"/>
    <w:rsid w:val="00DB649E"/>
    <w:rsid w:val="00DB7902"/>
    <w:rsid w:val="00DB7B28"/>
    <w:rsid w:val="00DC2AF5"/>
    <w:rsid w:val="00DD0DD5"/>
    <w:rsid w:val="00DD22C8"/>
    <w:rsid w:val="00DD2994"/>
    <w:rsid w:val="00DD52FB"/>
    <w:rsid w:val="00DD5448"/>
    <w:rsid w:val="00DD5858"/>
    <w:rsid w:val="00DD591A"/>
    <w:rsid w:val="00DE1F4D"/>
    <w:rsid w:val="00DE5F8A"/>
    <w:rsid w:val="00DE61F5"/>
    <w:rsid w:val="00DF0150"/>
    <w:rsid w:val="00DF2B2A"/>
    <w:rsid w:val="00DF36B7"/>
    <w:rsid w:val="00E00812"/>
    <w:rsid w:val="00E03C41"/>
    <w:rsid w:val="00E0455B"/>
    <w:rsid w:val="00E10008"/>
    <w:rsid w:val="00E17FCC"/>
    <w:rsid w:val="00E20F31"/>
    <w:rsid w:val="00E2267D"/>
    <w:rsid w:val="00E22DA5"/>
    <w:rsid w:val="00E244D0"/>
    <w:rsid w:val="00E25A12"/>
    <w:rsid w:val="00E277A6"/>
    <w:rsid w:val="00E31F75"/>
    <w:rsid w:val="00E35F5F"/>
    <w:rsid w:val="00E41D6C"/>
    <w:rsid w:val="00E43F14"/>
    <w:rsid w:val="00E44F4D"/>
    <w:rsid w:val="00E450E9"/>
    <w:rsid w:val="00E47217"/>
    <w:rsid w:val="00E50151"/>
    <w:rsid w:val="00E616F3"/>
    <w:rsid w:val="00E631DC"/>
    <w:rsid w:val="00E64B0D"/>
    <w:rsid w:val="00E66227"/>
    <w:rsid w:val="00E67AE5"/>
    <w:rsid w:val="00E70554"/>
    <w:rsid w:val="00E71817"/>
    <w:rsid w:val="00E72284"/>
    <w:rsid w:val="00E736FB"/>
    <w:rsid w:val="00E76EBF"/>
    <w:rsid w:val="00E77868"/>
    <w:rsid w:val="00E818E1"/>
    <w:rsid w:val="00E81EB4"/>
    <w:rsid w:val="00E82F60"/>
    <w:rsid w:val="00E839F8"/>
    <w:rsid w:val="00E93B97"/>
    <w:rsid w:val="00EA5FC0"/>
    <w:rsid w:val="00EA7355"/>
    <w:rsid w:val="00EB34A9"/>
    <w:rsid w:val="00EB62AC"/>
    <w:rsid w:val="00EB661A"/>
    <w:rsid w:val="00EB7BDD"/>
    <w:rsid w:val="00EC45F9"/>
    <w:rsid w:val="00EC7559"/>
    <w:rsid w:val="00ED2B5A"/>
    <w:rsid w:val="00ED772E"/>
    <w:rsid w:val="00ED7F77"/>
    <w:rsid w:val="00EE03B4"/>
    <w:rsid w:val="00EE0888"/>
    <w:rsid w:val="00EE3FFB"/>
    <w:rsid w:val="00EE574D"/>
    <w:rsid w:val="00EE6AB9"/>
    <w:rsid w:val="00EF49EB"/>
    <w:rsid w:val="00EF721F"/>
    <w:rsid w:val="00F0502D"/>
    <w:rsid w:val="00F06DA8"/>
    <w:rsid w:val="00F10E4E"/>
    <w:rsid w:val="00F12B16"/>
    <w:rsid w:val="00F2185C"/>
    <w:rsid w:val="00F24274"/>
    <w:rsid w:val="00F259C7"/>
    <w:rsid w:val="00F30AA6"/>
    <w:rsid w:val="00F40345"/>
    <w:rsid w:val="00F43B45"/>
    <w:rsid w:val="00F445BE"/>
    <w:rsid w:val="00F4509E"/>
    <w:rsid w:val="00F514C5"/>
    <w:rsid w:val="00F54702"/>
    <w:rsid w:val="00F64FD6"/>
    <w:rsid w:val="00F66E7E"/>
    <w:rsid w:val="00F6721E"/>
    <w:rsid w:val="00F7279C"/>
    <w:rsid w:val="00F80832"/>
    <w:rsid w:val="00F8354C"/>
    <w:rsid w:val="00F84C53"/>
    <w:rsid w:val="00F85F50"/>
    <w:rsid w:val="00F86143"/>
    <w:rsid w:val="00F876A6"/>
    <w:rsid w:val="00F96288"/>
    <w:rsid w:val="00F96C4D"/>
    <w:rsid w:val="00FA0529"/>
    <w:rsid w:val="00FA093B"/>
    <w:rsid w:val="00FB0F9F"/>
    <w:rsid w:val="00FB42AD"/>
    <w:rsid w:val="00FB4548"/>
    <w:rsid w:val="00FB4B5C"/>
    <w:rsid w:val="00FB64CB"/>
    <w:rsid w:val="00FC43B0"/>
    <w:rsid w:val="00FC6950"/>
    <w:rsid w:val="00FC78F8"/>
    <w:rsid w:val="00FC7F6D"/>
    <w:rsid w:val="00FD2B47"/>
    <w:rsid w:val="00FD4C8B"/>
    <w:rsid w:val="00FD5132"/>
    <w:rsid w:val="00FD51B0"/>
    <w:rsid w:val="00FE28ED"/>
    <w:rsid w:val="00FE2F5A"/>
    <w:rsid w:val="00FE3BB8"/>
    <w:rsid w:val="00FE4177"/>
    <w:rsid w:val="00FE76B1"/>
    <w:rsid w:val="00FF0832"/>
    <w:rsid w:val="00FF29D2"/>
    <w:rsid w:val="00FF53A5"/>
    <w:rsid w:val="00FF5F22"/>
    <w:rsid w:val="00FF69EC"/>
    <w:rsid w:val="00FF7F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6851D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70010D"/>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70010D"/>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B96D15"/>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B82161"/>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51175A"/>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51175A"/>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51175A"/>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iPriority w:val="99"/>
    <w:unhideWhenUsed/>
    <w:rsid w:val="00AF3008"/>
    <w:pPr>
      <w:spacing w:after="0" w:line="240" w:lineRule="auto"/>
    </w:pPr>
    <w:rPr>
      <w:sz w:val="24"/>
      <w:szCs w:val="24"/>
    </w:rPr>
  </w:style>
  <w:style w:type="character" w:customStyle="1" w:styleId="FootnoteTextChar">
    <w:name w:val="Footnote Text Char"/>
    <w:basedOn w:val="DefaultParagraphFont"/>
    <w:link w:val="FootnoteText"/>
    <w:uiPriority w:val="99"/>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844CBF"/>
    <w:pPr>
      <w:spacing w:before="240" w:line="200" w:lineRule="exact"/>
      <w:ind w:left="737" w:hanging="737"/>
      <w:jc w:val="left"/>
    </w:pPr>
    <w:rPr>
      <w:rFonts w:asciiTheme="majorHAnsi" w:hAnsiTheme="majorHAnsi"/>
      <w:color w:val="81B1C2"/>
      <w:sz w:val="18"/>
      <w:szCs w:val="18"/>
      <w:lang w:eastAsia="ja-JP"/>
    </w:rPr>
  </w:style>
  <w:style w:type="paragraph" w:customStyle="1" w:styleId="AACaptionFigure">
    <w:name w:val="AA Caption Figure"/>
    <w:basedOn w:val="Normal"/>
    <w:qFormat/>
    <w:rsid w:val="0064317B"/>
    <w:pPr>
      <w:pBdr>
        <w:top w:val="single" w:sz="4" w:space="1" w:color="000000" w:themeColor="text1"/>
      </w:pBdr>
      <w:tabs>
        <w:tab w:val="left" w:pos="992"/>
      </w:tabs>
      <w:spacing w:before="160" w:after="160" w:line="200" w:lineRule="exact"/>
      <w:ind w:left="851" w:hanging="851"/>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51175A"/>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spacing w:after="0"/>
      <w:ind w:left="72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0F3C7A"/>
    <w:rPr>
      <w:sz w:val="18"/>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0F3C7A"/>
    <w:pPr>
      <w:jc w:val="left"/>
    </w:pPr>
    <w:rPr>
      <w:rFonts w:ascii="Calibri" w:hAnsi="Calibri" w:cs="MyriadPro-Semibold"/>
      <w:color w:val="37646E"/>
      <w:sz w:val="22"/>
      <w:szCs w:val="22"/>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AE28DF"/>
    <w:pPr>
      <w:tabs>
        <w:tab w:val="left" w:pos="1134"/>
        <w:tab w:val="right" w:pos="9072"/>
      </w:tabs>
      <w:spacing w:after="160" w:line="240" w:lineRule="exact"/>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70010D"/>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70010D"/>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B96D15"/>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B82161"/>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51175A"/>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51175A"/>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51175A"/>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iPriority w:val="99"/>
    <w:unhideWhenUsed/>
    <w:rsid w:val="00AF3008"/>
    <w:pPr>
      <w:spacing w:after="0" w:line="240" w:lineRule="auto"/>
    </w:pPr>
    <w:rPr>
      <w:sz w:val="24"/>
      <w:szCs w:val="24"/>
    </w:rPr>
  </w:style>
  <w:style w:type="character" w:customStyle="1" w:styleId="FootnoteTextChar">
    <w:name w:val="Footnote Text Char"/>
    <w:basedOn w:val="DefaultParagraphFont"/>
    <w:link w:val="FootnoteText"/>
    <w:uiPriority w:val="99"/>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844CBF"/>
    <w:pPr>
      <w:spacing w:before="240" w:line="200" w:lineRule="exact"/>
      <w:ind w:left="737" w:hanging="737"/>
      <w:jc w:val="left"/>
    </w:pPr>
    <w:rPr>
      <w:rFonts w:asciiTheme="majorHAnsi" w:hAnsiTheme="majorHAnsi"/>
      <w:color w:val="81B1C2"/>
      <w:sz w:val="18"/>
      <w:szCs w:val="18"/>
      <w:lang w:eastAsia="ja-JP"/>
    </w:rPr>
  </w:style>
  <w:style w:type="paragraph" w:customStyle="1" w:styleId="AACaptionFigure">
    <w:name w:val="AA Caption Figure"/>
    <w:basedOn w:val="Normal"/>
    <w:qFormat/>
    <w:rsid w:val="0064317B"/>
    <w:pPr>
      <w:pBdr>
        <w:top w:val="single" w:sz="4" w:space="1" w:color="000000" w:themeColor="text1"/>
      </w:pBdr>
      <w:tabs>
        <w:tab w:val="left" w:pos="992"/>
      </w:tabs>
      <w:spacing w:before="160" w:after="160" w:line="200" w:lineRule="exact"/>
      <w:ind w:left="851" w:hanging="851"/>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51175A"/>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spacing w:after="0"/>
      <w:ind w:left="72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0F3C7A"/>
    <w:rPr>
      <w:sz w:val="18"/>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0F3C7A"/>
    <w:pPr>
      <w:jc w:val="left"/>
    </w:pPr>
    <w:rPr>
      <w:rFonts w:ascii="Calibri" w:hAnsi="Calibri" w:cs="MyriadPro-Semibold"/>
      <w:color w:val="37646E"/>
      <w:sz w:val="22"/>
      <w:szCs w:val="22"/>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AE28DF"/>
    <w:pPr>
      <w:tabs>
        <w:tab w:val="left" w:pos="1134"/>
        <w:tab w:val="right" w:pos="9072"/>
      </w:tabs>
      <w:spacing w:after="160" w:line="240" w:lineRule="exact"/>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746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footer" Target="footer3.xml"/><Relationship Id="rId19" Type="http://schemas.openxmlformats.org/officeDocument/2006/relationships/footer" Target="footer4.xml"/><Relationship Id="rId50" Type="http://schemas.openxmlformats.org/officeDocument/2006/relationships/footer" Target="footer11.xml"/><Relationship Id="rId51" Type="http://schemas.openxmlformats.org/officeDocument/2006/relationships/footer" Target="footer12.xml"/><Relationship Id="rId52" Type="http://schemas.openxmlformats.org/officeDocument/2006/relationships/fontTable" Target="fontTable.xml"/><Relationship Id="rId53" Type="http://schemas.openxmlformats.org/officeDocument/2006/relationships/theme" Target="theme/theme1.xml"/><Relationship Id="rId40" Type="http://schemas.openxmlformats.org/officeDocument/2006/relationships/header" Target="header6.xml"/><Relationship Id="rId41" Type="http://schemas.openxmlformats.org/officeDocument/2006/relationships/footer" Target="footer7.xml"/><Relationship Id="rId42" Type="http://schemas.openxmlformats.org/officeDocument/2006/relationships/footer" Target="footer8.xml"/><Relationship Id="rId43" Type="http://schemas.openxmlformats.org/officeDocument/2006/relationships/header" Target="header7.xml"/><Relationship Id="rId44" Type="http://schemas.openxmlformats.org/officeDocument/2006/relationships/header" Target="header8.xml"/><Relationship Id="rId45" Type="http://schemas.openxmlformats.org/officeDocument/2006/relationships/footer" Target="footer9.xml"/><Relationship Id="rId46" Type="http://schemas.openxmlformats.org/officeDocument/2006/relationships/footer" Target="footer10.xml"/><Relationship Id="rId47" Type="http://schemas.openxmlformats.org/officeDocument/2006/relationships/image" Target="media/image22.png"/><Relationship Id="rId48" Type="http://schemas.openxmlformats.org/officeDocument/2006/relationships/header" Target="header9.xml"/><Relationship Id="rId49" Type="http://schemas.openxmlformats.org/officeDocument/2006/relationships/header" Target="header10.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33" Type="http://schemas.openxmlformats.org/officeDocument/2006/relationships/image" Target="media/image21.png"/><Relationship Id="rId34" Type="http://schemas.openxmlformats.org/officeDocument/2006/relationships/header" Target="header2.xml"/><Relationship Id="rId35" Type="http://schemas.openxmlformats.org/officeDocument/2006/relationships/header" Target="header3.xml"/><Relationship Id="rId36" Type="http://schemas.openxmlformats.org/officeDocument/2006/relationships/footer" Target="footer5.xml"/><Relationship Id="rId37" Type="http://schemas.openxmlformats.org/officeDocument/2006/relationships/footer" Target="footer6.xml"/><Relationship Id="rId38" Type="http://schemas.openxmlformats.org/officeDocument/2006/relationships/header" Target="header4.xml"/><Relationship Id="rId39" Type="http://schemas.openxmlformats.org/officeDocument/2006/relationships/header" Target="header5.xml"/><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NMSS">
  <a:themeElements>
    <a:clrScheme name="Custom 1">
      <a:dk1>
        <a:sysClr val="windowText" lastClr="000000"/>
      </a:dk1>
      <a:lt1>
        <a:sysClr val="window" lastClr="FFFFFF"/>
      </a:lt1>
      <a:dk2>
        <a:srgbClr val="37646E"/>
      </a:dk2>
      <a:lt2>
        <a:srgbClr val="D1E8EE"/>
      </a:lt2>
      <a:accent1>
        <a:srgbClr val="37646E"/>
      </a:accent1>
      <a:accent2>
        <a:srgbClr val="81B1C2"/>
      </a:accent2>
      <a:accent3>
        <a:srgbClr val="D1E8EE"/>
      </a:accent3>
      <a:accent4>
        <a:srgbClr val="FFFFFF"/>
      </a:accent4>
      <a:accent5>
        <a:srgbClr val="FFFFFF"/>
      </a:accent5>
      <a:accent6>
        <a:srgbClr val="FFFFFF"/>
      </a:accent6>
      <a:hlink>
        <a:srgbClr val="FFFF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1C1DF5-C104-7B4D-A102-2524568550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6884</Words>
  <Characters>35732</Characters>
  <Application>Microsoft Macintosh Word</Application>
  <DocSecurity>14</DocSecurity>
  <Lines>916</Lines>
  <Paragraphs>532</Paragraphs>
  <ScaleCrop>false</ScaleCrop>
  <HeadingPairs>
    <vt:vector size="2" baseType="variant">
      <vt:variant>
        <vt:lpstr>Title</vt:lpstr>
      </vt:variant>
      <vt:variant>
        <vt:i4>1</vt:i4>
      </vt:variant>
    </vt:vector>
  </HeadingPairs>
  <TitlesOfParts>
    <vt:vector size="1" baseType="lpstr">
      <vt:lpstr>National Monitoring Study of Student Achievement, Health and Physical Education 2013, Report 3</vt:lpstr>
    </vt:vector>
  </TitlesOfParts>
  <Manager>Lynette Jones</Manager>
  <Company>EARU, University of Otago</Company>
  <LinksUpToDate>false</LinksUpToDate>
  <CharactersWithSpaces>42084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NMSSA Report 5.4 Achievement of Students with Special Education Needs in English Reading 2014</dc:title>
  <dc:subject>Reporting on New Zealand student achievement in English Reading 2014</dc:subject>
  <dc:creator>Alison Gilmore, Charles Darr et al</dc:creator>
  <cp:keywords>Annual assessment results; English Reading; 2014; New Zealand students with special education needs, students Year 4 and Year 8, national monitoring study of student achievement </cp:keywords>
  <dc:description/>
  <cp:lastModifiedBy>EARU NMSSA</cp:lastModifiedBy>
  <cp:revision>2</cp:revision>
  <cp:lastPrinted>2015-12-15T23:04:00Z</cp:lastPrinted>
  <dcterms:created xsi:type="dcterms:W3CDTF">2016-03-16T02:33:00Z</dcterms:created>
  <dcterms:modified xsi:type="dcterms:W3CDTF">2016-03-16T02:33:00Z</dcterms:modified>
  <cp:category>Annual assessment results</cp:category>
</cp:coreProperties>
</file>